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75F33" w14:textId="14D2F9DA" w:rsidR="00FE40B2" w:rsidRDefault="00FE40B2" w:rsidP="00FE40B2">
      <w:pPr>
        <w:pStyle w:val="CRCoverPage"/>
        <w:tabs>
          <w:tab w:val="right" w:pos="9639"/>
        </w:tabs>
        <w:spacing w:after="0"/>
        <w:rPr>
          <w:b/>
          <w:i/>
          <w:noProof/>
          <w:sz w:val="28"/>
        </w:rPr>
      </w:pPr>
      <w:bookmarkStart w:id="0" w:name="_Toc1635733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R5-243267</w:t>
        </w:r>
      </w:fldSimple>
      <w:r w:rsidR="00677BC0" w:rsidRPr="00677BC0">
        <w:rPr>
          <w:b/>
          <w:i/>
          <w:noProof/>
          <w:sz w:val="28"/>
          <w:highlight w:val="yellow"/>
        </w:rPr>
        <w:t>r1</w:t>
      </w:r>
    </w:p>
    <w:p w14:paraId="1FCBD6CF" w14:textId="77777777" w:rsidR="00FE40B2" w:rsidRDefault="00FE40B2" w:rsidP="00FE40B2">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0B2" w14:paraId="18EB13C9" w14:textId="77777777" w:rsidTr="0059712B">
        <w:tc>
          <w:tcPr>
            <w:tcW w:w="9641" w:type="dxa"/>
            <w:gridSpan w:val="9"/>
            <w:tcBorders>
              <w:top w:val="single" w:sz="4" w:space="0" w:color="auto"/>
              <w:left w:val="single" w:sz="4" w:space="0" w:color="auto"/>
              <w:right w:val="single" w:sz="4" w:space="0" w:color="auto"/>
            </w:tcBorders>
          </w:tcPr>
          <w:p w14:paraId="69FC8E46" w14:textId="77777777" w:rsidR="00FE40B2" w:rsidRDefault="00FE40B2" w:rsidP="0059712B">
            <w:pPr>
              <w:pStyle w:val="CRCoverPage"/>
              <w:spacing w:after="0"/>
              <w:jc w:val="right"/>
              <w:rPr>
                <w:i/>
                <w:noProof/>
              </w:rPr>
            </w:pPr>
            <w:r>
              <w:rPr>
                <w:i/>
                <w:noProof/>
                <w:sz w:val="14"/>
              </w:rPr>
              <w:t>CR-Form-v12.3</w:t>
            </w:r>
          </w:p>
        </w:tc>
      </w:tr>
      <w:tr w:rsidR="00FE40B2" w14:paraId="205064DA" w14:textId="77777777" w:rsidTr="0059712B">
        <w:tc>
          <w:tcPr>
            <w:tcW w:w="9641" w:type="dxa"/>
            <w:gridSpan w:val="9"/>
            <w:tcBorders>
              <w:left w:val="single" w:sz="4" w:space="0" w:color="auto"/>
              <w:right w:val="single" w:sz="4" w:space="0" w:color="auto"/>
            </w:tcBorders>
          </w:tcPr>
          <w:p w14:paraId="0D62BF45" w14:textId="77777777" w:rsidR="00FE40B2" w:rsidRDefault="00FE40B2" w:rsidP="0059712B">
            <w:pPr>
              <w:pStyle w:val="CRCoverPage"/>
              <w:spacing w:after="0"/>
              <w:jc w:val="center"/>
              <w:rPr>
                <w:noProof/>
              </w:rPr>
            </w:pPr>
            <w:r>
              <w:rPr>
                <w:b/>
                <w:noProof/>
                <w:sz w:val="32"/>
              </w:rPr>
              <w:t>CHANGE REQUEST</w:t>
            </w:r>
          </w:p>
        </w:tc>
      </w:tr>
      <w:tr w:rsidR="00FE40B2" w14:paraId="0FA732B2" w14:textId="77777777" w:rsidTr="0059712B">
        <w:tc>
          <w:tcPr>
            <w:tcW w:w="9641" w:type="dxa"/>
            <w:gridSpan w:val="9"/>
            <w:tcBorders>
              <w:left w:val="single" w:sz="4" w:space="0" w:color="auto"/>
              <w:right w:val="single" w:sz="4" w:space="0" w:color="auto"/>
            </w:tcBorders>
          </w:tcPr>
          <w:p w14:paraId="4739CE2B" w14:textId="77777777" w:rsidR="00FE40B2" w:rsidRDefault="00FE40B2" w:rsidP="0059712B">
            <w:pPr>
              <w:pStyle w:val="CRCoverPage"/>
              <w:spacing w:after="0"/>
              <w:rPr>
                <w:noProof/>
                <w:sz w:val="8"/>
                <w:szCs w:val="8"/>
              </w:rPr>
            </w:pPr>
          </w:p>
        </w:tc>
      </w:tr>
      <w:tr w:rsidR="00FE40B2" w14:paraId="39B1D16E" w14:textId="77777777" w:rsidTr="0059712B">
        <w:tc>
          <w:tcPr>
            <w:tcW w:w="142" w:type="dxa"/>
            <w:tcBorders>
              <w:left w:val="single" w:sz="4" w:space="0" w:color="auto"/>
            </w:tcBorders>
          </w:tcPr>
          <w:p w14:paraId="1C509FCC" w14:textId="77777777" w:rsidR="00FE40B2" w:rsidRDefault="00FE40B2" w:rsidP="0059712B">
            <w:pPr>
              <w:pStyle w:val="CRCoverPage"/>
              <w:spacing w:after="0"/>
              <w:jc w:val="right"/>
              <w:rPr>
                <w:noProof/>
              </w:rPr>
            </w:pPr>
          </w:p>
        </w:tc>
        <w:tc>
          <w:tcPr>
            <w:tcW w:w="1559" w:type="dxa"/>
            <w:shd w:val="pct30" w:color="FFFF00" w:fill="auto"/>
          </w:tcPr>
          <w:p w14:paraId="5C0F1360" w14:textId="77777777" w:rsidR="00FE40B2" w:rsidRPr="00410371" w:rsidRDefault="00FE40B2" w:rsidP="0059712B">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4967218A" w14:textId="77777777" w:rsidR="00FE40B2" w:rsidRDefault="00FE40B2" w:rsidP="0059712B">
            <w:pPr>
              <w:pStyle w:val="CRCoverPage"/>
              <w:spacing w:after="0"/>
              <w:jc w:val="center"/>
              <w:rPr>
                <w:noProof/>
              </w:rPr>
            </w:pPr>
            <w:r>
              <w:rPr>
                <w:b/>
                <w:noProof/>
                <w:sz w:val="28"/>
              </w:rPr>
              <w:t>CR</w:t>
            </w:r>
          </w:p>
        </w:tc>
        <w:tc>
          <w:tcPr>
            <w:tcW w:w="1276" w:type="dxa"/>
            <w:shd w:val="pct30" w:color="FFFF00" w:fill="auto"/>
          </w:tcPr>
          <w:p w14:paraId="147E98E8" w14:textId="77777777" w:rsidR="00FE40B2" w:rsidRPr="00410371" w:rsidRDefault="00FE40B2" w:rsidP="0059712B">
            <w:pPr>
              <w:pStyle w:val="CRCoverPage"/>
              <w:spacing w:after="0"/>
              <w:rPr>
                <w:noProof/>
              </w:rPr>
            </w:pPr>
            <w:fldSimple w:instr=" DOCPROPERTY  Cr#  \* MERGEFORMAT ">
              <w:r w:rsidRPr="00410371">
                <w:rPr>
                  <w:b/>
                  <w:noProof/>
                  <w:sz w:val="28"/>
                </w:rPr>
                <w:t>0059</w:t>
              </w:r>
            </w:fldSimple>
          </w:p>
        </w:tc>
        <w:tc>
          <w:tcPr>
            <w:tcW w:w="709" w:type="dxa"/>
          </w:tcPr>
          <w:p w14:paraId="57BCB3BA" w14:textId="77777777" w:rsidR="00FE40B2" w:rsidRDefault="00FE40B2"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7D47D04A" w14:textId="77777777" w:rsidR="00FE40B2" w:rsidRPr="00410371" w:rsidRDefault="00FE40B2" w:rsidP="0059712B">
            <w:pPr>
              <w:pStyle w:val="CRCoverPage"/>
              <w:spacing w:after="0"/>
              <w:jc w:val="center"/>
              <w:rPr>
                <w:b/>
                <w:noProof/>
              </w:rPr>
            </w:pPr>
            <w:fldSimple w:instr=" DOCPROPERTY  Revision  \* MERGEFORMAT ">
              <w:r w:rsidRPr="00410371">
                <w:rPr>
                  <w:b/>
                  <w:noProof/>
                  <w:sz w:val="28"/>
                </w:rPr>
                <w:t>-</w:t>
              </w:r>
            </w:fldSimple>
          </w:p>
        </w:tc>
        <w:tc>
          <w:tcPr>
            <w:tcW w:w="2410" w:type="dxa"/>
          </w:tcPr>
          <w:p w14:paraId="470EB266" w14:textId="77777777" w:rsidR="00FE40B2" w:rsidRDefault="00FE40B2"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D54A" w14:textId="77777777" w:rsidR="00FE40B2" w:rsidRPr="00410371" w:rsidRDefault="00FE40B2" w:rsidP="0059712B">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14A93062" w14:textId="77777777" w:rsidR="00FE40B2" w:rsidRDefault="00FE40B2" w:rsidP="0059712B">
            <w:pPr>
              <w:pStyle w:val="CRCoverPage"/>
              <w:spacing w:after="0"/>
              <w:rPr>
                <w:noProof/>
              </w:rPr>
            </w:pPr>
          </w:p>
        </w:tc>
      </w:tr>
      <w:tr w:rsidR="00FE40B2" w14:paraId="5127F1FB" w14:textId="77777777" w:rsidTr="0059712B">
        <w:tc>
          <w:tcPr>
            <w:tcW w:w="9641" w:type="dxa"/>
            <w:gridSpan w:val="9"/>
            <w:tcBorders>
              <w:left w:val="single" w:sz="4" w:space="0" w:color="auto"/>
              <w:right w:val="single" w:sz="4" w:space="0" w:color="auto"/>
            </w:tcBorders>
          </w:tcPr>
          <w:p w14:paraId="75BC3AC8" w14:textId="77777777" w:rsidR="00FE40B2" w:rsidRDefault="00FE40B2" w:rsidP="0059712B">
            <w:pPr>
              <w:pStyle w:val="CRCoverPage"/>
              <w:spacing w:after="0"/>
              <w:rPr>
                <w:noProof/>
              </w:rPr>
            </w:pPr>
          </w:p>
        </w:tc>
      </w:tr>
      <w:tr w:rsidR="00FE40B2" w14:paraId="011F0BC8" w14:textId="77777777" w:rsidTr="0059712B">
        <w:tc>
          <w:tcPr>
            <w:tcW w:w="9641" w:type="dxa"/>
            <w:gridSpan w:val="9"/>
            <w:tcBorders>
              <w:top w:val="single" w:sz="4" w:space="0" w:color="auto"/>
            </w:tcBorders>
          </w:tcPr>
          <w:p w14:paraId="047B169C" w14:textId="77777777" w:rsidR="00FE40B2" w:rsidRPr="00F25D98" w:rsidRDefault="00FE40B2" w:rsidP="0059712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E40B2" w14:paraId="5298B201" w14:textId="77777777" w:rsidTr="0059712B">
        <w:tc>
          <w:tcPr>
            <w:tcW w:w="9641" w:type="dxa"/>
            <w:gridSpan w:val="9"/>
          </w:tcPr>
          <w:p w14:paraId="1F13B879" w14:textId="77777777" w:rsidR="00FE40B2" w:rsidRDefault="00FE40B2" w:rsidP="0059712B">
            <w:pPr>
              <w:pStyle w:val="CRCoverPage"/>
              <w:spacing w:after="0"/>
              <w:rPr>
                <w:noProof/>
                <w:sz w:val="8"/>
                <w:szCs w:val="8"/>
              </w:rPr>
            </w:pPr>
          </w:p>
        </w:tc>
      </w:tr>
    </w:tbl>
    <w:p w14:paraId="46F1B09C" w14:textId="77777777" w:rsidR="00FE40B2" w:rsidRDefault="00FE40B2" w:rsidP="00FE4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0B2" w14:paraId="0C07452B" w14:textId="77777777" w:rsidTr="0059712B">
        <w:tc>
          <w:tcPr>
            <w:tcW w:w="2835" w:type="dxa"/>
          </w:tcPr>
          <w:p w14:paraId="4111238B" w14:textId="77777777" w:rsidR="00FE40B2" w:rsidRDefault="00FE40B2" w:rsidP="0059712B">
            <w:pPr>
              <w:pStyle w:val="CRCoverPage"/>
              <w:tabs>
                <w:tab w:val="right" w:pos="2751"/>
              </w:tabs>
              <w:spacing w:after="0"/>
              <w:rPr>
                <w:b/>
                <w:i/>
                <w:noProof/>
              </w:rPr>
            </w:pPr>
            <w:r>
              <w:rPr>
                <w:b/>
                <w:i/>
                <w:noProof/>
              </w:rPr>
              <w:t>Proposed change affects:</w:t>
            </w:r>
          </w:p>
        </w:tc>
        <w:tc>
          <w:tcPr>
            <w:tcW w:w="1418" w:type="dxa"/>
          </w:tcPr>
          <w:p w14:paraId="498D614A" w14:textId="77777777" w:rsidR="00FE40B2" w:rsidRDefault="00FE40B2"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2CE6" w14:textId="77777777" w:rsidR="00FE40B2" w:rsidRDefault="00FE40B2" w:rsidP="0059712B">
            <w:pPr>
              <w:pStyle w:val="CRCoverPage"/>
              <w:spacing w:after="0"/>
              <w:jc w:val="center"/>
              <w:rPr>
                <w:b/>
                <w:caps/>
                <w:noProof/>
              </w:rPr>
            </w:pPr>
          </w:p>
        </w:tc>
        <w:tc>
          <w:tcPr>
            <w:tcW w:w="709" w:type="dxa"/>
            <w:tcBorders>
              <w:left w:val="single" w:sz="4" w:space="0" w:color="auto"/>
            </w:tcBorders>
          </w:tcPr>
          <w:p w14:paraId="7FF9454C" w14:textId="77777777" w:rsidR="00FE40B2" w:rsidRDefault="00FE40B2"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47B55" w14:textId="77777777" w:rsidR="00FE40B2" w:rsidRDefault="00FE40B2" w:rsidP="0059712B">
            <w:pPr>
              <w:pStyle w:val="CRCoverPage"/>
              <w:spacing w:after="0"/>
              <w:jc w:val="center"/>
              <w:rPr>
                <w:b/>
                <w:caps/>
                <w:noProof/>
              </w:rPr>
            </w:pPr>
          </w:p>
        </w:tc>
        <w:tc>
          <w:tcPr>
            <w:tcW w:w="2126" w:type="dxa"/>
          </w:tcPr>
          <w:p w14:paraId="105C3623" w14:textId="77777777" w:rsidR="00FE40B2" w:rsidRDefault="00FE40B2"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906A" w14:textId="77777777" w:rsidR="00FE40B2" w:rsidRDefault="00FE40B2" w:rsidP="0059712B">
            <w:pPr>
              <w:pStyle w:val="CRCoverPage"/>
              <w:spacing w:after="0"/>
              <w:jc w:val="center"/>
              <w:rPr>
                <w:b/>
                <w:caps/>
                <w:noProof/>
              </w:rPr>
            </w:pPr>
          </w:p>
        </w:tc>
        <w:tc>
          <w:tcPr>
            <w:tcW w:w="1418" w:type="dxa"/>
            <w:tcBorders>
              <w:left w:val="nil"/>
            </w:tcBorders>
          </w:tcPr>
          <w:p w14:paraId="50D21915" w14:textId="77777777" w:rsidR="00FE40B2" w:rsidRDefault="00FE40B2"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2E05" w14:textId="77777777" w:rsidR="00FE40B2" w:rsidRDefault="00FE40B2" w:rsidP="0059712B">
            <w:pPr>
              <w:pStyle w:val="CRCoverPage"/>
              <w:spacing w:after="0"/>
              <w:jc w:val="center"/>
              <w:rPr>
                <w:b/>
                <w:bCs/>
                <w:caps/>
                <w:noProof/>
              </w:rPr>
            </w:pPr>
          </w:p>
        </w:tc>
      </w:tr>
    </w:tbl>
    <w:p w14:paraId="0DF543D0" w14:textId="77777777" w:rsidR="00FE40B2" w:rsidRDefault="00FE40B2" w:rsidP="00FE4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0B2" w14:paraId="02492D80" w14:textId="77777777" w:rsidTr="0059712B">
        <w:tc>
          <w:tcPr>
            <w:tcW w:w="9640" w:type="dxa"/>
            <w:gridSpan w:val="11"/>
          </w:tcPr>
          <w:p w14:paraId="15373717" w14:textId="77777777" w:rsidR="00FE40B2" w:rsidRDefault="00FE40B2" w:rsidP="0059712B">
            <w:pPr>
              <w:pStyle w:val="CRCoverPage"/>
              <w:spacing w:after="0"/>
              <w:rPr>
                <w:noProof/>
                <w:sz w:val="8"/>
                <w:szCs w:val="8"/>
              </w:rPr>
            </w:pPr>
          </w:p>
        </w:tc>
      </w:tr>
      <w:tr w:rsidR="00FE40B2" w14:paraId="3C315108" w14:textId="77777777" w:rsidTr="0059712B">
        <w:tc>
          <w:tcPr>
            <w:tcW w:w="1843" w:type="dxa"/>
            <w:tcBorders>
              <w:top w:val="single" w:sz="4" w:space="0" w:color="auto"/>
              <w:left w:val="single" w:sz="4" w:space="0" w:color="auto"/>
            </w:tcBorders>
          </w:tcPr>
          <w:p w14:paraId="4C632732" w14:textId="77777777" w:rsidR="00FE40B2" w:rsidRDefault="00FE40B2"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E37CA4" w14:textId="77777777" w:rsidR="00FE40B2" w:rsidRDefault="00FE40B2" w:rsidP="0059712B">
            <w:pPr>
              <w:pStyle w:val="CRCoverPage"/>
              <w:spacing w:after="0"/>
              <w:ind w:left="100"/>
              <w:rPr>
                <w:noProof/>
              </w:rPr>
            </w:pPr>
            <w:fldSimple w:instr=" DOCPROPERTY  CrTitle  \* MERGEFORMAT ">
              <w:r>
                <w:t>Addition of new TC 6.5.1 Location Information Request</w:t>
              </w:r>
            </w:fldSimple>
          </w:p>
        </w:tc>
      </w:tr>
      <w:tr w:rsidR="00FE40B2" w14:paraId="4F845566" w14:textId="77777777" w:rsidTr="0059712B">
        <w:tc>
          <w:tcPr>
            <w:tcW w:w="1843" w:type="dxa"/>
            <w:tcBorders>
              <w:left w:val="single" w:sz="4" w:space="0" w:color="auto"/>
            </w:tcBorders>
          </w:tcPr>
          <w:p w14:paraId="4AFE7540" w14:textId="77777777" w:rsidR="00FE40B2" w:rsidRDefault="00FE40B2" w:rsidP="0059712B">
            <w:pPr>
              <w:pStyle w:val="CRCoverPage"/>
              <w:spacing w:after="0"/>
              <w:rPr>
                <w:b/>
                <w:i/>
                <w:noProof/>
                <w:sz w:val="8"/>
                <w:szCs w:val="8"/>
              </w:rPr>
            </w:pPr>
          </w:p>
        </w:tc>
        <w:tc>
          <w:tcPr>
            <w:tcW w:w="7797" w:type="dxa"/>
            <w:gridSpan w:val="10"/>
            <w:tcBorders>
              <w:right w:val="single" w:sz="4" w:space="0" w:color="auto"/>
            </w:tcBorders>
          </w:tcPr>
          <w:p w14:paraId="1EE4EDD2" w14:textId="77777777" w:rsidR="00FE40B2" w:rsidRDefault="00FE40B2" w:rsidP="0059712B">
            <w:pPr>
              <w:pStyle w:val="CRCoverPage"/>
              <w:spacing w:after="0"/>
              <w:rPr>
                <w:noProof/>
                <w:sz w:val="8"/>
                <w:szCs w:val="8"/>
              </w:rPr>
            </w:pPr>
          </w:p>
        </w:tc>
      </w:tr>
      <w:tr w:rsidR="00FE40B2" w14:paraId="73354071" w14:textId="77777777" w:rsidTr="0059712B">
        <w:tc>
          <w:tcPr>
            <w:tcW w:w="1843" w:type="dxa"/>
            <w:tcBorders>
              <w:left w:val="single" w:sz="4" w:space="0" w:color="auto"/>
            </w:tcBorders>
          </w:tcPr>
          <w:p w14:paraId="22CD082B" w14:textId="77777777" w:rsidR="00FE40B2" w:rsidRDefault="00FE40B2"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F127E" w14:textId="77777777" w:rsidR="00FE40B2" w:rsidRDefault="00FE40B2" w:rsidP="0059712B">
            <w:pPr>
              <w:pStyle w:val="CRCoverPage"/>
              <w:spacing w:after="0"/>
              <w:ind w:left="100"/>
              <w:rPr>
                <w:noProof/>
              </w:rPr>
            </w:pPr>
            <w:fldSimple w:instr=" DOCPROPERTY  SourceIfWg  \* MERGEFORMAT ">
              <w:r>
                <w:rPr>
                  <w:noProof/>
                </w:rPr>
                <w:t>NIST</w:t>
              </w:r>
            </w:fldSimple>
          </w:p>
        </w:tc>
      </w:tr>
      <w:tr w:rsidR="00FE40B2" w14:paraId="0D72818D" w14:textId="77777777" w:rsidTr="0059712B">
        <w:tc>
          <w:tcPr>
            <w:tcW w:w="1843" w:type="dxa"/>
            <w:tcBorders>
              <w:left w:val="single" w:sz="4" w:space="0" w:color="auto"/>
            </w:tcBorders>
          </w:tcPr>
          <w:p w14:paraId="5CF612A1" w14:textId="77777777" w:rsidR="00FE40B2" w:rsidRDefault="00FE40B2"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593C3" w14:textId="77777777" w:rsidR="00FE40B2" w:rsidRDefault="00FE40B2" w:rsidP="0059712B">
            <w:pPr>
              <w:pStyle w:val="CRCoverPage"/>
              <w:spacing w:after="0"/>
              <w:ind w:left="100"/>
              <w:rPr>
                <w:noProof/>
              </w:rPr>
            </w:pPr>
            <w:r>
              <w:t>R5</w:t>
            </w:r>
            <w:fldSimple w:instr=" DOCPROPERTY  SourceIfTsg  \* MERGEFORMAT "/>
          </w:p>
        </w:tc>
      </w:tr>
      <w:tr w:rsidR="00FE40B2" w14:paraId="55307170" w14:textId="77777777" w:rsidTr="0059712B">
        <w:tc>
          <w:tcPr>
            <w:tcW w:w="1843" w:type="dxa"/>
            <w:tcBorders>
              <w:left w:val="single" w:sz="4" w:space="0" w:color="auto"/>
            </w:tcBorders>
          </w:tcPr>
          <w:p w14:paraId="7CE0AC4D" w14:textId="77777777" w:rsidR="00FE40B2" w:rsidRDefault="00FE40B2" w:rsidP="0059712B">
            <w:pPr>
              <w:pStyle w:val="CRCoverPage"/>
              <w:spacing w:after="0"/>
              <w:rPr>
                <w:b/>
                <w:i/>
                <w:noProof/>
                <w:sz w:val="8"/>
                <w:szCs w:val="8"/>
              </w:rPr>
            </w:pPr>
          </w:p>
        </w:tc>
        <w:tc>
          <w:tcPr>
            <w:tcW w:w="7797" w:type="dxa"/>
            <w:gridSpan w:val="10"/>
            <w:tcBorders>
              <w:right w:val="single" w:sz="4" w:space="0" w:color="auto"/>
            </w:tcBorders>
          </w:tcPr>
          <w:p w14:paraId="523EFB03" w14:textId="77777777" w:rsidR="00FE40B2" w:rsidRDefault="00FE40B2" w:rsidP="0059712B">
            <w:pPr>
              <w:pStyle w:val="CRCoverPage"/>
              <w:spacing w:after="0"/>
              <w:rPr>
                <w:noProof/>
                <w:sz w:val="8"/>
                <w:szCs w:val="8"/>
              </w:rPr>
            </w:pPr>
          </w:p>
        </w:tc>
      </w:tr>
      <w:tr w:rsidR="00FE40B2" w14:paraId="1D8D6CDE" w14:textId="77777777" w:rsidTr="0059712B">
        <w:tc>
          <w:tcPr>
            <w:tcW w:w="1843" w:type="dxa"/>
            <w:tcBorders>
              <w:left w:val="single" w:sz="4" w:space="0" w:color="auto"/>
            </w:tcBorders>
          </w:tcPr>
          <w:p w14:paraId="3E7CBD3D" w14:textId="77777777" w:rsidR="00FE40B2" w:rsidRDefault="00FE40B2"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5274A80C" w14:textId="77777777" w:rsidR="00FE40B2" w:rsidRDefault="00FE40B2" w:rsidP="0059712B">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605FBADC" w14:textId="77777777" w:rsidR="00FE40B2" w:rsidRDefault="00FE40B2" w:rsidP="0059712B">
            <w:pPr>
              <w:pStyle w:val="CRCoverPage"/>
              <w:spacing w:after="0"/>
              <w:ind w:right="100"/>
              <w:rPr>
                <w:noProof/>
              </w:rPr>
            </w:pPr>
          </w:p>
        </w:tc>
        <w:tc>
          <w:tcPr>
            <w:tcW w:w="1417" w:type="dxa"/>
            <w:gridSpan w:val="3"/>
            <w:tcBorders>
              <w:left w:val="nil"/>
            </w:tcBorders>
          </w:tcPr>
          <w:p w14:paraId="53907658" w14:textId="77777777" w:rsidR="00FE40B2" w:rsidRDefault="00FE40B2"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8E170" w14:textId="77777777" w:rsidR="00FE40B2" w:rsidRDefault="00FE40B2" w:rsidP="0059712B">
            <w:pPr>
              <w:pStyle w:val="CRCoverPage"/>
              <w:spacing w:after="0"/>
              <w:ind w:left="100"/>
              <w:rPr>
                <w:noProof/>
              </w:rPr>
            </w:pPr>
            <w:fldSimple w:instr=" DOCPROPERTY  ResDate  \* MERGEFORMAT ">
              <w:r>
                <w:rPr>
                  <w:noProof/>
                </w:rPr>
                <w:t>2024-05-10</w:t>
              </w:r>
            </w:fldSimple>
          </w:p>
        </w:tc>
      </w:tr>
      <w:tr w:rsidR="00FE40B2" w14:paraId="125C7BB5" w14:textId="77777777" w:rsidTr="0059712B">
        <w:tc>
          <w:tcPr>
            <w:tcW w:w="1843" w:type="dxa"/>
            <w:tcBorders>
              <w:left w:val="single" w:sz="4" w:space="0" w:color="auto"/>
            </w:tcBorders>
          </w:tcPr>
          <w:p w14:paraId="559638B2" w14:textId="77777777" w:rsidR="00FE40B2" w:rsidRDefault="00FE40B2" w:rsidP="0059712B">
            <w:pPr>
              <w:pStyle w:val="CRCoverPage"/>
              <w:spacing w:after="0"/>
              <w:rPr>
                <w:b/>
                <w:i/>
                <w:noProof/>
                <w:sz w:val="8"/>
                <w:szCs w:val="8"/>
              </w:rPr>
            </w:pPr>
          </w:p>
        </w:tc>
        <w:tc>
          <w:tcPr>
            <w:tcW w:w="1986" w:type="dxa"/>
            <w:gridSpan w:val="4"/>
          </w:tcPr>
          <w:p w14:paraId="7F09D968" w14:textId="77777777" w:rsidR="00FE40B2" w:rsidRDefault="00FE40B2" w:rsidP="0059712B">
            <w:pPr>
              <w:pStyle w:val="CRCoverPage"/>
              <w:spacing w:after="0"/>
              <w:rPr>
                <w:noProof/>
                <w:sz w:val="8"/>
                <w:szCs w:val="8"/>
              </w:rPr>
            </w:pPr>
          </w:p>
        </w:tc>
        <w:tc>
          <w:tcPr>
            <w:tcW w:w="2267" w:type="dxa"/>
            <w:gridSpan w:val="2"/>
          </w:tcPr>
          <w:p w14:paraId="37E65555" w14:textId="77777777" w:rsidR="00FE40B2" w:rsidRDefault="00FE40B2" w:rsidP="0059712B">
            <w:pPr>
              <w:pStyle w:val="CRCoverPage"/>
              <w:spacing w:after="0"/>
              <w:rPr>
                <w:noProof/>
                <w:sz w:val="8"/>
                <w:szCs w:val="8"/>
              </w:rPr>
            </w:pPr>
          </w:p>
        </w:tc>
        <w:tc>
          <w:tcPr>
            <w:tcW w:w="1417" w:type="dxa"/>
            <w:gridSpan w:val="3"/>
          </w:tcPr>
          <w:p w14:paraId="1A645CBF" w14:textId="77777777" w:rsidR="00FE40B2" w:rsidRDefault="00FE40B2" w:rsidP="0059712B">
            <w:pPr>
              <w:pStyle w:val="CRCoverPage"/>
              <w:spacing w:after="0"/>
              <w:rPr>
                <w:noProof/>
                <w:sz w:val="8"/>
                <w:szCs w:val="8"/>
              </w:rPr>
            </w:pPr>
          </w:p>
        </w:tc>
        <w:tc>
          <w:tcPr>
            <w:tcW w:w="2127" w:type="dxa"/>
            <w:tcBorders>
              <w:right w:val="single" w:sz="4" w:space="0" w:color="auto"/>
            </w:tcBorders>
          </w:tcPr>
          <w:p w14:paraId="1746CE13" w14:textId="77777777" w:rsidR="00FE40B2" w:rsidRDefault="00FE40B2" w:rsidP="0059712B">
            <w:pPr>
              <w:pStyle w:val="CRCoverPage"/>
              <w:spacing w:after="0"/>
              <w:rPr>
                <w:noProof/>
                <w:sz w:val="8"/>
                <w:szCs w:val="8"/>
              </w:rPr>
            </w:pPr>
          </w:p>
        </w:tc>
      </w:tr>
      <w:tr w:rsidR="00FE40B2" w14:paraId="58A77132" w14:textId="77777777" w:rsidTr="0059712B">
        <w:trPr>
          <w:cantSplit/>
        </w:trPr>
        <w:tc>
          <w:tcPr>
            <w:tcW w:w="1843" w:type="dxa"/>
            <w:tcBorders>
              <w:left w:val="single" w:sz="4" w:space="0" w:color="auto"/>
            </w:tcBorders>
          </w:tcPr>
          <w:p w14:paraId="01028934" w14:textId="77777777" w:rsidR="00FE40B2" w:rsidRDefault="00FE40B2" w:rsidP="0059712B">
            <w:pPr>
              <w:pStyle w:val="CRCoverPage"/>
              <w:tabs>
                <w:tab w:val="right" w:pos="1759"/>
              </w:tabs>
              <w:spacing w:after="0"/>
              <w:rPr>
                <w:b/>
                <w:i/>
                <w:noProof/>
              </w:rPr>
            </w:pPr>
            <w:r>
              <w:rPr>
                <w:b/>
                <w:i/>
                <w:noProof/>
              </w:rPr>
              <w:t>Category:</w:t>
            </w:r>
          </w:p>
        </w:tc>
        <w:tc>
          <w:tcPr>
            <w:tcW w:w="851" w:type="dxa"/>
            <w:shd w:val="pct30" w:color="FFFF00" w:fill="auto"/>
          </w:tcPr>
          <w:p w14:paraId="59563714" w14:textId="77777777" w:rsidR="00FE40B2" w:rsidRDefault="00FE40B2" w:rsidP="005971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8BD408" w14:textId="77777777" w:rsidR="00FE40B2" w:rsidRDefault="00FE40B2" w:rsidP="0059712B">
            <w:pPr>
              <w:pStyle w:val="CRCoverPage"/>
              <w:spacing w:after="0"/>
              <w:rPr>
                <w:noProof/>
              </w:rPr>
            </w:pPr>
          </w:p>
        </w:tc>
        <w:tc>
          <w:tcPr>
            <w:tcW w:w="1417" w:type="dxa"/>
            <w:gridSpan w:val="3"/>
            <w:tcBorders>
              <w:left w:val="nil"/>
            </w:tcBorders>
          </w:tcPr>
          <w:p w14:paraId="1E520D13" w14:textId="77777777" w:rsidR="00FE40B2" w:rsidRDefault="00FE40B2"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CC6765" w14:textId="77777777" w:rsidR="00FE40B2" w:rsidRDefault="00FE40B2" w:rsidP="0059712B">
            <w:pPr>
              <w:pStyle w:val="CRCoverPage"/>
              <w:spacing w:after="0"/>
              <w:ind w:left="100"/>
              <w:rPr>
                <w:noProof/>
              </w:rPr>
            </w:pPr>
            <w:fldSimple w:instr=" DOCPROPERTY  Release  \* MERGEFORMAT ">
              <w:r>
                <w:rPr>
                  <w:noProof/>
                </w:rPr>
                <w:t>Rel-16</w:t>
              </w:r>
            </w:fldSimple>
          </w:p>
        </w:tc>
      </w:tr>
      <w:tr w:rsidR="00FE40B2" w14:paraId="4256704E" w14:textId="77777777" w:rsidTr="0059712B">
        <w:tc>
          <w:tcPr>
            <w:tcW w:w="1843" w:type="dxa"/>
            <w:tcBorders>
              <w:left w:val="single" w:sz="4" w:space="0" w:color="auto"/>
              <w:bottom w:val="single" w:sz="4" w:space="0" w:color="auto"/>
            </w:tcBorders>
          </w:tcPr>
          <w:p w14:paraId="2AAE6D66" w14:textId="77777777" w:rsidR="00FE40B2" w:rsidRDefault="00FE40B2" w:rsidP="0059712B">
            <w:pPr>
              <w:pStyle w:val="CRCoverPage"/>
              <w:spacing w:after="0"/>
              <w:rPr>
                <w:b/>
                <w:i/>
                <w:noProof/>
              </w:rPr>
            </w:pPr>
          </w:p>
        </w:tc>
        <w:tc>
          <w:tcPr>
            <w:tcW w:w="4677" w:type="dxa"/>
            <w:gridSpan w:val="8"/>
            <w:tcBorders>
              <w:bottom w:val="single" w:sz="4" w:space="0" w:color="auto"/>
            </w:tcBorders>
          </w:tcPr>
          <w:p w14:paraId="00A79A8E" w14:textId="77777777" w:rsidR="00FE40B2" w:rsidRDefault="00FE40B2"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0EB6A" w14:textId="77777777" w:rsidR="00FE40B2" w:rsidRDefault="00FE40B2" w:rsidP="0059712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41355" w14:textId="77777777" w:rsidR="00FE40B2" w:rsidRPr="007C2097" w:rsidRDefault="00FE40B2"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40B2" w14:paraId="24615BE7" w14:textId="77777777" w:rsidTr="0059712B">
        <w:tc>
          <w:tcPr>
            <w:tcW w:w="1843" w:type="dxa"/>
          </w:tcPr>
          <w:p w14:paraId="091F44AB" w14:textId="77777777" w:rsidR="00FE40B2" w:rsidRDefault="00FE40B2" w:rsidP="0059712B">
            <w:pPr>
              <w:pStyle w:val="CRCoverPage"/>
              <w:spacing w:after="0"/>
              <w:rPr>
                <w:b/>
                <w:i/>
                <w:noProof/>
                <w:sz w:val="8"/>
                <w:szCs w:val="8"/>
              </w:rPr>
            </w:pPr>
          </w:p>
        </w:tc>
        <w:tc>
          <w:tcPr>
            <w:tcW w:w="7797" w:type="dxa"/>
            <w:gridSpan w:val="10"/>
          </w:tcPr>
          <w:p w14:paraId="0F9A0FEB" w14:textId="77777777" w:rsidR="00FE40B2" w:rsidRDefault="00FE40B2" w:rsidP="0059712B">
            <w:pPr>
              <w:pStyle w:val="CRCoverPage"/>
              <w:spacing w:after="0"/>
              <w:rPr>
                <w:noProof/>
                <w:sz w:val="8"/>
                <w:szCs w:val="8"/>
              </w:rPr>
            </w:pPr>
          </w:p>
        </w:tc>
      </w:tr>
      <w:tr w:rsidR="00FE40B2" w14:paraId="4D807391" w14:textId="77777777" w:rsidTr="0059712B">
        <w:tc>
          <w:tcPr>
            <w:tcW w:w="2694" w:type="dxa"/>
            <w:gridSpan w:val="2"/>
            <w:tcBorders>
              <w:top w:val="single" w:sz="4" w:space="0" w:color="auto"/>
              <w:left w:val="single" w:sz="4" w:space="0" w:color="auto"/>
            </w:tcBorders>
          </w:tcPr>
          <w:p w14:paraId="460F62DE" w14:textId="77777777" w:rsidR="00FE40B2" w:rsidRDefault="00FE40B2"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0B018" w14:textId="77777777" w:rsidR="00FE40B2" w:rsidRDefault="00FE40B2" w:rsidP="0059712B">
            <w:pPr>
              <w:pStyle w:val="CRCoverPage"/>
              <w:spacing w:after="0"/>
              <w:ind w:left="100"/>
              <w:rPr>
                <w:noProof/>
              </w:rPr>
            </w:pPr>
            <w:r>
              <w:rPr>
                <w:noProof/>
              </w:rPr>
              <w:t>There was no existing test case for MCData Location Information Request</w:t>
            </w:r>
          </w:p>
        </w:tc>
      </w:tr>
      <w:tr w:rsidR="00FE40B2" w14:paraId="0336FE6D" w14:textId="77777777" w:rsidTr="0059712B">
        <w:tc>
          <w:tcPr>
            <w:tcW w:w="2694" w:type="dxa"/>
            <w:gridSpan w:val="2"/>
            <w:tcBorders>
              <w:left w:val="single" w:sz="4" w:space="0" w:color="auto"/>
            </w:tcBorders>
          </w:tcPr>
          <w:p w14:paraId="53DE5C43" w14:textId="77777777" w:rsidR="00FE40B2" w:rsidRDefault="00FE40B2" w:rsidP="0059712B">
            <w:pPr>
              <w:pStyle w:val="CRCoverPage"/>
              <w:spacing w:after="0"/>
              <w:rPr>
                <w:b/>
                <w:i/>
                <w:noProof/>
                <w:sz w:val="8"/>
                <w:szCs w:val="8"/>
              </w:rPr>
            </w:pPr>
          </w:p>
        </w:tc>
        <w:tc>
          <w:tcPr>
            <w:tcW w:w="6946" w:type="dxa"/>
            <w:gridSpan w:val="9"/>
            <w:tcBorders>
              <w:right w:val="single" w:sz="4" w:space="0" w:color="auto"/>
            </w:tcBorders>
          </w:tcPr>
          <w:p w14:paraId="14866756" w14:textId="77777777" w:rsidR="00FE40B2" w:rsidRDefault="00FE40B2" w:rsidP="0059712B">
            <w:pPr>
              <w:pStyle w:val="CRCoverPage"/>
              <w:spacing w:after="0"/>
              <w:rPr>
                <w:noProof/>
                <w:sz w:val="8"/>
                <w:szCs w:val="8"/>
              </w:rPr>
            </w:pPr>
          </w:p>
        </w:tc>
      </w:tr>
      <w:tr w:rsidR="00FE40B2" w14:paraId="59225246" w14:textId="77777777" w:rsidTr="0059712B">
        <w:tc>
          <w:tcPr>
            <w:tcW w:w="2694" w:type="dxa"/>
            <w:gridSpan w:val="2"/>
            <w:tcBorders>
              <w:left w:val="single" w:sz="4" w:space="0" w:color="auto"/>
            </w:tcBorders>
          </w:tcPr>
          <w:p w14:paraId="6FCB4734" w14:textId="77777777" w:rsidR="00FE40B2" w:rsidRDefault="00FE40B2"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78B27" w14:textId="77777777" w:rsidR="00FE40B2" w:rsidRDefault="00FE40B2" w:rsidP="0059712B">
            <w:pPr>
              <w:pStyle w:val="CRCoverPage"/>
              <w:spacing w:after="0"/>
              <w:ind w:left="100"/>
              <w:rPr>
                <w:noProof/>
              </w:rPr>
            </w:pPr>
            <w:r>
              <w:rPr>
                <w:noProof/>
              </w:rPr>
              <w:t xml:space="preserve">Added clause 6.5 and new test case </w:t>
            </w:r>
            <w:r w:rsidRPr="008E022A">
              <w:rPr>
                <w:noProof/>
              </w:rPr>
              <w:t>On-network / Location/ Location Information Request</w:t>
            </w:r>
          </w:p>
        </w:tc>
      </w:tr>
      <w:tr w:rsidR="00FE40B2" w14:paraId="7F22DAAA" w14:textId="77777777" w:rsidTr="0059712B">
        <w:tc>
          <w:tcPr>
            <w:tcW w:w="2694" w:type="dxa"/>
            <w:gridSpan w:val="2"/>
            <w:tcBorders>
              <w:left w:val="single" w:sz="4" w:space="0" w:color="auto"/>
            </w:tcBorders>
          </w:tcPr>
          <w:p w14:paraId="14BB31FB" w14:textId="77777777" w:rsidR="00FE40B2" w:rsidRDefault="00FE40B2" w:rsidP="0059712B">
            <w:pPr>
              <w:pStyle w:val="CRCoverPage"/>
              <w:spacing w:after="0"/>
              <w:rPr>
                <w:b/>
                <w:i/>
                <w:noProof/>
                <w:sz w:val="8"/>
                <w:szCs w:val="8"/>
              </w:rPr>
            </w:pPr>
          </w:p>
        </w:tc>
        <w:tc>
          <w:tcPr>
            <w:tcW w:w="6946" w:type="dxa"/>
            <w:gridSpan w:val="9"/>
            <w:tcBorders>
              <w:right w:val="single" w:sz="4" w:space="0" w:color="auto"/>
            </w:tcBorders>
          </w:tcPr>
          <w:p w14:paraId="6C7928E5" w14:textId="77777777" w:rsidR="00FE40B2" w:rsidRDefault="00FE40B2" w:rsidP="0059712B">
            <w:pPr>
              <w:pStyle w:val="CRCoverPage"/>
              <w:spacing w:after="0"/>
              <w:rPr>
                <w:noProof/>
                <w:sz w:val="8"/>
                <w:szCs w:val="8"/>
              </w:rPr>
            </w:pPr>
          </w:p>
        </w:tc>
      </w:tr>
      <w:tr w:rsidR="00FE40B2" w14:paraId="2E0595F8" w14:textId="77777777" w:rsidTr="0059712B">
        <w:tc>
          <w:tcPr>
            <w:tcW w:w="2694" w:type="dxa"/>
            <w:gridSpan w:val="2"/>
            <w:tcBorders>
              <w:left w:val="single" w:sz="4" w:space="0" w:color="auto"/>
              <w:bottom w:val="single" w:sz="4" w:space="0" w:color="auto"/>
            </w:tcBorders>
          </w:tcPr>
          <w:p w14:paraId="772BA729" w14:textId="77777777" w:rsidR="00FE40B2" w:rsidRDefault="00FE40B2"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8D664" w14:textId="77777777" w:rsidR="00FE40B2" w:rsidRDefault="00FE40B2" w:rsidP="0059712B">
            <w:pPr>
              <w:pStyle w:val="CRCoverPage"/>
              <w:spacing w:after="0"/>
              <w:ind w:left="100"/>
              <w:rPr>
                <w:noProof/>
              </w:rPr>
            </w:pPr>
            <w:r>
              <w:rPr>
                <w:noProof/>
              </w:rPr>
              <w:t>Devices could fail in the commercial field without testing the capability</w:t>
            </w:r>
          </w:p>
        </w:tc>
      </w:tr>
      <w:tr w:rsidR="00FE40B2" w14:paraId="0AA33D4F" w14:textId="77777777" w:rsidTr="0059712B">
        <w:tc>
          <w:tcPr>
            <w:tcW w:w="2694" w:type="dxa"/>
            <w:gridSpan w:val="2"/>
          </w:tcPr>
          <w:p w14:paraId="27570431" w14:textId="77777777" w:rsidR="00FE40B2" w:rsidRDefault="00FE40B2" w:rsidP="0059712B">
            <w:pPr>
              <w:pStyle w:val="CRCoverPage"/>
              <w:spacing w:after="0"/>
              <w:rPr>
                <w:b/>
                <w:i/>
                <w:noProof/>
                <w:sz w:val="8"/>
                <w:szCs w:val="8"/>
              </w:rPr>
            </w:pPr>
          </w:p>
        </w:tc>
        <w:tc>
          <w:tcPr>
            <w:tcW w:w="6946" w:type="dxa"/>
            <w:gridSpan w:val="9"/>
          </w:tcPr>
          <w:p w14:paraId="50488F03" w14:textId="77777777" w:rsidR="00FE40B2" w:rsidRDefault="00FE40B2" w:rsidP="0059712B">
            <w:pPr>
              <w:pStyle w:val="CRCoverPage"/>
              <w:spacing w:after="0"/>
              <w:rPr>
                <w:noProof/>
                <w:sz w:val="8"/>
                <w:szCs w:val="8"/>
              </w:rPr>
            </w:pPr>
          </w:p>
        </w:tc>
      </w:tr>
      <w:tr w:rsidR="00FE40B2" w14:paraId="7B0A7426" w14:textId="77777777" w:rsidTr="0059712B">
        <w:tc>
          <w:tcPr>
            <w:tcW w:w="2694" w:type="dxa"/>
            <w:gridSpan w:val="2"/>
            <w:tcBorders>
              <w:top w:val="single" w:sz="4" w:space="0" w:color="auto"/>
              <w:left w:val="single" w:sz="4" w:space="0" w:color="auto"/>
            </w:tcBorders>
          </w:tcPr>
          <w:p w14:paraId="3373C3A9" w14:textId="77777777" w:rsidR="00FE40B2" w:rsidRDefault="00FE40B2"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5FA91" w14:textId="77777777" w:rsidR="00FE40B2" w:rsidRDefault="00FE40B2" w:rsidP="0059712B">
            <w:pPr>
              <w:pStyle w:val="CRCoverPage"/>
              <w:spacing w:after="0"/>
              <w:ind w:left="100"/>
              <w:rPr>
                <w:noProof/>
              </w:rPr>
            </w:pPr>
            <w:r>
              <w:rPr>
                <w:noProof/>
              </w:rPr>
              <w:t>6.5, 6.5.1</w:t>
            </w:r>
          </w:p>
        </w:tc>
      </w:tr>
      <w:tr w:rsidR="00FE40B2" w14:paraId="52CEAAD8" w14:textId="77777777" w:rsidTr="0059712B">
        <w:tc>
          <w:tcPr>
            <w:tcW w:w="2694" w:type="dxa"/>
            <w:gridSpan w:val="2"/>
            <w:tcBorders>
              <w:left w:val="single" w:sz="4" w:space="0" w:color="auto"/>
            </w:tcBorders>
          </w:tcPr>
          <w:p w14:paraId="5B16D029" w14:textId="77777777" w:rsidR="00FE40B2" w:rsidRDefault="00FE40B2" w:rsidP="0059712B">
            <w:pPr>
              <w:pStyle w:val="CRCoverPage"/>
              <w:spacing w:after="0"/>
              <w:rPr>
                <w:b/>
                <w:i/>
                <w:noProof/>
                <w:sz w:val="8"/>
                <w:szCs w:val="8"/>
              </w:rPr>
            </w:pPr>
          </w:p>
        </w:tc>
        <w:tc>
          <w:tcPr>
            <w:tcW w:w="6946" w:type="dxa"/>
            <w:gridSpan w:val="9"/>
            <w:tcBorders>
              <w:right w:val="single" w:sz="4" w:space="0" w:color="auto"/>
            </w:tcBorders>
          </w:tcPr>
          <w:p w14:paraId="153CA690" w14:textId="77777777" w:rsidR="00FE40B2" w:rsidRDefault="00FE40B2" w:rsidP="0059712B">
            <w:pPr>
              <w:pStyle w:val="CRCoverPage"/>
              <w:spacing w:after="0"/>
              <w:rPr>
                <w:noProof/>
                <w:sz w:val="8"/>
                <w:szCs w:val="8"/>
              </w:rPr>
            </w:pPr>
          </w:p>
        </w:tc>
      </w:tr>
      <w:tr w:rsidR="00FE40B2" w14:paraId="7F6CB45F" w14:textId="77777777" w:rsidTr="0059712B">
        <w:tc>
          <w:tcPr>
            <w:tcW w:w="2694" w:type="dxa"/>
            <w:gridSpan w:val="2"/>
            <w:tcBorders>
              <w:left w:val="single" w:sz="4" w:space="0" w:color="auto"/>
            </w:tcBorders>
          </w:tcPr>
          <w:p w14:paraId="5D7CF3B6" w14:textId="77777777" w:rsidR="00FE40B2" w:rsidRDefault="00FE40B2"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E85C1" w14:textId="77777777" w:rsidR="00FE40B2" w:rsidRDefault="00FE40B2"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E0185" w14:textId="77777777" w:rsidR="00FE40B2" w:rsidRDefault="00FE40B2" w:rsidP="0059712B">
            <w:pPr>
              <w:pStyle w:val="CRCoverPage"/>
              <w:spacing w:after="0"/>
              <w:jc w:val="center"/>
              <w:rPr>
                <w:b/>
                <w:caps/>
                <w:noProof/>
              </w:rPr>
            </w:pPr>
            <w:r>
              <w:rPr>
                <w:b/>
                <w:caps/>
                <w:noProof/>
              </w:rPr>
              <w:t>N</w:t>
            </w:r>
          </w:p>
        </w:tc>
        <w:tc>
          <w:tcPr>
            <w:tcW w:w="2977" w:type="dxa"/>
            <w:gridSpan w:val="4"/>
          </w:tcPr>
          <w:p w14:paraId="2E0D454D" w14:textId="77777777" w:rsidR="00FE40B2" w:rsidRDefault="00FE40B2"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869B9" w14:textId="77777777" w:rsidR="00FE40B2" w:rsidRDefault="00FE40B2" w:rsidP="0059712B">
            <w:pPr>
              <w:pStyle w:val="CRCoverPage"/>
              <w:spacing w:after="0"/>
              <w:ind w:left="99"/>
              <w:rPr>
                <w:noProof/>
              </w:rPr>
            </w:pPr>
          </w:p>
        </w:tc>
      </w:tr>
      <w:tr w:rsidR="00FE40B2" w14:paraId="18DED139" w14:textId="77777777" w:rsidTr="0059712B">
        <w:tc>
          <w:tcPr>
            <w:tcW w:w="2694" w:type="dxa"/>
            <w:gridSpan w:val="2"/>
            <w:tcBorders>
              <w:left w:val="single" w:sz="4" w:space="0" w:color="auto"/>
            </w:tcBorders>
          </w:tcPr>
          <w:p w14:paraId="08509C5F" w14:textId="77777777" w:rsidR="00FE40B2" w:rsidRDefault="00FE40B2"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8BA5BB" w14:textId="77777777" w:rsidR="00FE40B2"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1B9C5" w14:textId="77777777" w:rsidR="00FE40B2" w:rsidRDefault="00FE40B2" w:rsidP="0059712B">
            <w:pPr>
              <w:pStyle w:val="CRCoverPage"/>
              <w:spacing w:after="0"/>
              <w:jc w:val="center"/>
              <w:rPr>
                <w:b/>
                <w:caps/>
                <w:noProof/>
              </w:rPr>
            </w:pPr>
            <w:r>
              <w:rPr>
                <w:b/>
                <w:caps/>
                <w:noProof/>
              </w:rPr>
              <w:t>X</w:t>
            </w:r>
          </w:p>
        </w:tc>
        <w:tc>
          <w:tcPr>
            <w:tcW w:w="2977" w:type="dxa"/>
            <w:gridSpan w:val="4"/>
          </w:tcPr>
          <w:p w14:paraId="3720954E" w14:textId="77777777" w:rsidR="00FE40B2" w:rsidRDefault="00FE40B2"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CA9E6" w14:textId="77777777" w:rsidR="00FE40B2" w:rsidRDefault="00FE40B2" w:rsidP="0059712B">
            <w:pPr>
              <w:pStyle w:val="CRCoverPage"/>
              <w:spacing w:after="0"/>
              <w:ind w:left="99"/>
              <w:rPr>
                <w:noProof/>
              </w:rPr>
            </w:pPr>
            <w:r>
              <w:rPr>
                <w:noProof/>
              </w:rPr>
              <w:t xml:space="preserve">TS/TR ... CR ... </w:t>
            </w:r>
          </w:p>
        </w:tc>
      </w:tr>
      <w:tr w:rsidR="00FE40B2" w14:paraId="33AEA20E" w14:textId="77777777" w:rsidTr="0059712B">
        <w:tc>
          <w:tcPr>
            <w:tcW w:w="2694" w:type="dxa"/>
            <w:gridSpan w:val="2"/>
            <w:tcBorders>
              <w:left w:val="single" w:sz="4" w:space="0" w:color="auto"/>
            </w:tcBorders>
          </w:tcPr>
          <w:p w14:paraId="370D2424" w14:textId="77777777" w:rsidR="00FE40B2" w:rsidRDefault="00FE40B2"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047E8" w14:textId="77777777" w:rsidR="00FE40B2"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3460D" w14:textId="77777777" w:rsidR="00FE40B2" w:rsidRDefault="00FE40B2" w:rsidP="0059712B">
            <w:pPr>
              <w:pStyle w:val="CRCoverPage"/>
              <w:spacing w:after="0"/>
              <w:jc w:val="center"/>
              <w:rPr>
                <w:b/>
                <w:caps/>
                <w:noProof/>
              </w:rPr>
            </w:pPr>
            <w:r>
              <w:rPr>
                <w:b/>
                <w:caps/>
                <w:noProof/>
              </w:rPr>
              <w:t>X</w:t>
            </w:r>
          </w:p>
        </w:tc>
        <w:tc>
          <w:tcPr>
            <w:tcW w:w="2977" w:type="dxa"/>
            <w:gridSpan w:val="4"/>
          </w:tcPr>
          <w:p w14:paraId="48E35875" w14:textId="77777777" w:rsidR="00FE40B2" w:rsidRDefault="00FE40B2"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56488" w14:textId="77777777" w:rsidR="00FE40B2" w:rsidRDefault="00FE40B2" w:rsidP="0059712B">
            <w:pPr>
              <w:pStyle w:val="CRCoverPage"/>
              <w:spacing w:after="0"/>
              <w:ind w:left="99"/>
              <w:rPr>
                <w:noProof/>
              </w:rPr>
            </w:pPr>
            <w:r>
              <w:rPr>
                <w:noProof/>
              </w:rPr>
              <w:t xml:space="preserve">TS/TR ... CR ... </w:t>
            </w:r>
          </w:p>
        </w:tc>
      </w:tr>
      <w:tr w:rsidR="00FE40B2" w14:paraId="595B5BFB" w14:textId="77777777" w:rsidTr="0059712B">
        <w:tc>
          <w:tcPr>
            <w:tcW w:w="2694" w:type="dxa"/>
            <w:gridSpan w:val="2"/>
            <w:tcBorders>
              <w:left w:val="single" w:sz="4" w:space="0" w:color="auto"/>
            </w:tcBorders>
          </w:tcPr>
          <w:p w14:paraId="4D8BB519" w14:textId="77777777" w:rsidR="00FE40B2" w:rsidRDefault="00FE40B2"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F5AE6" w14:textId="77777777" w:rsidR="00FE40B2"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E2B9" w14:textId="77777777" w:rsidR="00FE40B2" w:rsidRDefault="00FE40B2" w:rsidP="0059712B">
            <w:pPr>
              <w:pStyle w:val="CRCoverPage"/>
              <w:spacing w:after="0"/>
              <w:jc w:val="center"/>
              <w:rPr>
                <w:b/>
                <w:caps/>
                <w:noProof/>
              </w:rPr>
            </w:pPr>
            <w:r>
              <w:rPr>
                <w:b/>
                <w:caps/>
                <w:noProof/>
              </w:rPr>
              <w:t>X</w:t>
            </w:r>
          </w:p>
        </w:tc>
        <w:tc>
          <w:tcPr>
            <w:tcW w:w="2977" w:type="dxa"/>
            <w:gridSpan w:val="4"/>
          </w:tcPr>
          <w:p w14:paraId="7C8CC3BF" w14:textId="77777777" w:rsidR="00FE40B2" w:rsidRDefault="00FE40B2"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E6FFF" w14:textId="77777777" w:rsidR="00FE40B2" w:rsidRDefault="00FE40B2" w:rsidP="0059712B">
            <w:pPr>
              <w:pStyle w:val="CRCoverPage"/>
              <w:spacing w:after="0"/>
              <w:ind w:left="99"/>
              <w:rPr>
                <w:noProof/>
              </w:rPr>
            </w:pPr>
            <w:r>
              <w:rPr>
                <w:noProof/>
              </w:rPr>
              <w:t xml:space="preserve">TS/TR ... CR ... </w:t>
            </w:r>
          </w:p>
        </w:tc>
      </w:tr>
      <w:tr w:rsidR="00FE40B2" w14:paraId="666C28B4" w14:textId="77777777" w:rsidTr="0059712B">
        <w:tc>
          <w:tcPr>
            <w:tcW w:w="2694" w:type="dxa"/>
            <w:gridSpan w:val="2"/>
            <w:tcBorders>
              <w:left w:val="single" w:sz="4" w:space="0" w:color="auto"/>
            </w:tcBorders>
          </w:tcPr>
          <w:p w14:paraId="20E49DED" w14:textId="77777777" w:rsidR="00FE40B2" w:rsidRDefault="00FE40B2" w:rsidP="0059712B">
            <w:pPr>
              <w:pStyle w:val="CRCoverPage"/>
              <w:spacing w:after="0"/>
              <w:rPr>
                <w:b/>
                <w:i/>
                <w:noProof/>
              </w:rPr>
            </w:pPr>
          </w:p>
        </w:tc>
        <w:tc>
          <w:tcPr>
            <w:tcW w:w="6946" w:type="dxa"/>
            <w:gridSpan w:val="9"/>
            <w:tcBorders>
              <w:right w:val="single" w:sz="4" w:space="0" w:color="auto"/>
            </w:tcBorders>
          </w:tcPr>
          <w:p w14:paraId="7D8B5C98" w14:textId="77777777" w:rsidR="00FE40B2" w:rsidRDefault="00FE40B2" w:rsidP="0059712B">
            <w:pPr>
              <w:pStyle w:val="CRCoverPage"/>
              <w:spacing w:after="0"/>
              <w:rPr>
                <w:noProof/>
              </w:rPr>
            </w:pPr>
          </w:p>
        </w:tc>
      </w:tr>
      <w:tr w:rsidR="00FE40B2" w14:paraId="78D9CFB6" w14:textId="77777777" w:rsidTr="0059712B">
        <w:tc>
          <w:tcPr>
            <w:tcW w:w="2694" w:type="dxa"/>
            <w:gridSpan w:val="2"/>
            <w:tcBorders>
              <w:left w:val="single" w:sz="4" w:space="0" w:color="auto"/>
              <w:bottom w:val="single" w:sz="4" w:space="0" w:color="auto"/>
            </w:tcBorders>
          </w:tcPr>
          <w:p w14:paraId="5E627A66" w14:textId="77777777" w:rsidR="00FE40B2" w:rsidRDefault="00FE40B2"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E824F" w14:textId="77777777" w:rsidR="00FE40B2" w:rsidRDefault="00FE40B2" w:rsidP="0059712B">
            <w:pPr>
              <w:pStyle w:val="CRCoverPage"/>
              <w:spacing w:after="0"/>
              <w:ind w:left="100"/>
              <w:rPr>
                <w:noProof/>
              </w:rPr>
            </w:pPr>
          </w:p>
        </w:tc>
      </w:tr>
      <w:tr w:rsidR="00FE40B2" w:rsidRPr="008863B9" w14:paraId="2025CFE0" w14:textId="77777777" w:rsidTr="0059712B">
        <w:tc>
          <w:tcPr>
            <w:tcW w:w="2694" w:type="dxa"/>
            <w:gridSpan w:val="2"/>
            <w:tcBorders>
              <w:top w:val="single" w:sz="4" w:space="0" w:color="auto"/>
              <w:bottom w:val="single" w:sz="4" w:space="0" w:color="auto"/>
            </w:tcBorders>
          </w:tcPr>
          <w:p w14:paraId="5702701B" w14:textId="77777777" w:rsidR="00FE40B2" w:rsidRPr="008863B9" w:rsidRDefault="00FE40B2"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39773" w14:textId="77777777" w:rsidR="00FE40B2" w:rsidRPr="008863B9" w:rsidRDefault="00FE40B2" w:rsidP="0059712B">
            <w:pPr>
              <w:pStyle w:val="CRCoverPage"/>
              <w:spacing w:after="0"/>
              <w:ind w:left="100"/>
              <w:rPr>
                <w:noProof/>
                <w:sz w:val="8"/>
                <w:szCs w:val="8"/>
              </w:rPr>
            </w:pPr>
          </w:p>
        </w:tc>
      </w:tr>
      <w:tr w:rsidR="00FE40B2" w14:paraId="33DB7614" w14:textId="77777777" w:rsidTr="0059712B">
        <w:tc>
          <w:tcPr>
            <w:tcW w:w="2694" w:type="dxa"/>
            <w:gridSpan w:val="2"/>
            <w:tcBorders>
              <w:top w:val="single" w:sz="4" w:space="0" w:color="auto"/>
              <w:left w:val="single" w:sz="4" w:space="0" w:color="auto"/>
              <w:bottom w:val="single" w:sz="4" w:space="0" w:color="auto"/>
            </w:tcBorders>
          </w:tcPr>
          <w:p w14:paraId="65A48795" w14:textId="77777777" w:rsidR="00FE40B2" w:rsidRDefault="00FE40B2"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DDC2B" w14:textId="77777777" w:rsidR="00FE40B2" w:rsidRPr="00347964" w:rsidRDefault="00677BC0" w:rsidP="0059712B">
            <w:pPr>
              <w:pStyle w:val="CRCoverPage"/>
              <w:spacing w:after="0"/>
              <w:ind w:left="100"/>
              <w:rPr>
                <w:noProof/>
                <w:highlight w:val="yellow"/>
              </w:rPr>
            </w:pPr>
            <w:r w:rsidRPr="00347964">
              <w:rPr>
                <w:noProof/>
                <w:highlight w:val="yellow"/>
              </w:rPr>
              <w:t>R1:</w:t>
            </w:r>
          </w:p>
          <w:p w14:paraId="2C27469C" w14:textId="77777777" w:rsidR="006A62E5" w:rsidRPr="00347964" w:rsidRDefault="006A62E5" w:rsidP="006A62E5">
            <w:pPr>
              <w:pStyle w:val="CRCoverPage"/>
              <w:spacing w:after="0"/>
              <w:ind w:left="100"/>
              <w:rPr>
                <w:noProof/>
                <w:highlight w:val="yellow"/>
              </w:rPr>
            </w:pPr>
            <w:r w:rsidRPr="00347964">
              <w:rPr>
                <w:noProof/>
                <w:highlight w:val="yellow"/>
              </w:rPr>
              <w:t>In Table 6.5.1.3.3-2: "mcdataoinfo" replaced by "mcdatainfo"</w:t>
            </w:r>
          </w:p>
          <w:p w14:paraId="79CC9A32" w14:textId="77777777" w:rsidR="006A62E5" w:rsidRPr="00347964" w:rsidRDefault="006A62E5" w:rsidP="006A62E5">
            <w:pPr>
              <w:pStyle w:val="CRCoverPage"/>
              <w:spacing w:after="0"/>
              <w:ind w:left="100"/>
              <w:rPr>
                <w:noProof/>
                <w:highlight w:val="yellow"/>
              </w:rPr>
            </w:pPr>
            <w:r w:rsidRPr="00347964">
              <w:rPr>
                <w:noProof/>
                <w:highlight w:val="yellow"/>
              </w:rPr>
              <w:t>In Table 6.5.1.3.3-3: dot (""."") in comment for NeighbouringEcgi removed</w:t>
            </w:r>
          </w:p>
          <w:p w14:paraId="73F25CB5" w14:textId="394473F7" w:rsidR="00677BC0" w:rsidRDefault="006A62E5" w:rsidP="006A62E5">
            <w:pPr>
              <w:pStyle w:val="CRCoverPage"/>
              <w:spacing w:after="0"/>
              <w:ind w:left="100"/>
              <w:rPr>
                <w:noProof/>
              </w:rPr>
            </w:pPr>
            <w:r w:rsidRPr="00347964">
              <w:rPr>
                <w:noProof/>
                <w:highlight w:val="yellow"/>
              </w:rPr>
              <w:t>In Table 6.5.1.3.3-6: LOCATION_REPORT replaced by LOCATION-INFO</w:t>
            </w:r>
          </w:p>
        </w:tc>
      </w:tr>
    </w:tbl>
    <w:p w14:paraId="054DAD85" w14:textId="77777777" w:rsidR="00FE40B2" w:rsidRDefault="00FE40B2" w:rsidP="00FE40B2">
      <w:pPr>
        <w:pStyle w:val="CRCoverPage"/>
        <w:spacing w:after="0"/>
        <w:rPr>
          <w:noProof/>
          <w:sz w:val="8"/>
          <w:szCs w:val="8"/>
        </w:rPr>
      </w:pPr>
    </w:p>
    <w:p w14:paraId="1006690A" w14:textId="77777777" w:rsidR="00FE40B2" w:rsidRDefault="00FE40B2" w:rsidP="00FE40B2">
      <w:pPr>
        <w:rPr>
          <w:noProof/>
        </w:rPr>
        <w:sectPr w:rsidR="00FE40B2">
          <w:headerReference w:type="even" r:id="rId10"/>
          <w:footnotePr>
            <w:numRestart w:val="eachSect"/>
          </w:footnotePr>
          <w:pgSz w:w="11907" w:h="16840" w:code="9"/>
          <w:pgMar w:top="1418" w:right="1134" w:bottom="1134" w:left="1134" w:header="680" w:footer="567" w:gutter="0"/>
          <w:cols w:space="720"/>
        </w:sectPr>
      </w:pPr>
    </w:p>
    <w:p w14:paraId="60F84E11" w14:textId="77777777" w:rsidR="00FE40B2" w:rsidRDefault="00FE40B2" w:rsidP="00FE40B2">
      <w:pPr>
        <w:rPr>
          <w:noProof/>
        </w:rPr>
      </w:pPr>
    </w:p>
    <w:p w14:paraId="2ED51D09" w14:textId="77777777" w:rsidR="009A31B8" w:rsidRPr="00F724A0" w:rsidRDefault="009A31B8" w:rsidP="009A31B8">
      <w:pPr>
        <w:rPr>
          <w:color w:val="FF0000"/>
          <w:sz w:val="32"/>
          <w:szCs w:val="32"/>
        </w:rPr>
      </w:pPr>
      <w:r w:rsidRPr="00F724A0">
        <w:rPr>
          <w:color w:val="FF0000"/>
          <w:sz w:val="32"/>
          <w:szCs w:val="32"/>
        </w:rPr>
        <w:t>&lt;</w:t>
      </w:r>
      <w:r>
        <w:rPr>
          <w:color w:val="FF0000"/>
          <w:sz w:val="32"/>
          <w:szCs w:val="32"/>
        </w:rPr>
        <w:t>START</w:t>
      </w:r>
      <w:r w:rsidRPr="00F724A0">
        <w:rPr>
          <w:color w:val="FF0000"/>
          <w:sz w:val="32"/>
          <w:szCs w:val="32"/>
        </w:rPr>
        <w:t xml:space="preserve"> OF CHANGES&gt;</w:t>
      </w:r>
    </w:p>
    <w:p w14:paraId="40C7B55E" w14:textId="77777777" w:rsidR="009A31B8" w:rsidRDefault="009A31B8" w:rsidP="009A31B8"/>
    <w:p w14:paraId="2A0EC4EA" w14:textId="77777777" w:rsidR="00AE6940" w:rsidRPr="00201E3B" w:rsidRDefault="00AE6940" w:rsidP="00AE6940">
      <w:pPr>
        <w:pStyle w:val="Heading2"/>
        <w:rPr>
          <w:ins w:id="2" w:author="Kahn, Jason D. (Fed)" w:date="2024-05-10T10:52:00Z"/>
        </w:rPr>
      </w:pPr>
      <w:ins w:id="3" w:author="Kahn, Jason D. (Fed)" w:date="2024-05-10T10:52:00Z">
        <w:r>
          <w:t>6.5</w:t>
        </w:r>
        <w:r w:rsidRPr="00201E3B">
          <w:tab/>
        </w:r>
        <w:r>
          <w:t>Location</w:t>
        </w:r>
      </w:ins>
    </w:p>
    <w:p w14:paraId="13A505AD" w14:textId="77777777" w:rsidR="00AE6940" w:rsidRDefault="00AE6940" w:rsidP="00AE6940">
      <w:pPr>
        <w:keepNext/>
        <w:keepLines/>
        <w:spacing w:before="120"/>
        <w:ind w:left="1134" w:hanging="1134"/>
        <w:outlineLvl w:val="2"/>
        <w:rPr>
          <w:ins w:id="4" w:author="Kahn, Jason D. (Fed)" w:date="2024-05-10T10:52:00Z"/>
          <w:rFonts w:ascii="Arial" w:hAnsi="Arial"/>
          <w:sz w:val="28"/>
        </w:rPr>
      </w:pPr>
      <w:ins w:id="5" w:author="Kahn, Jason D. (Fed)" w:date="2024-05-10T10:52:00Z">
        <w:r>
          <w:rPr>
            <w:rFonts w:ascii="Arial" w:hAnsi="Arial"/>
            <w:sz w:val="28"/>
          </w:rPr>
          <w:t>6.5.1</w:t>
        </w:r>
        <w:r>
          <w:rPr>
            <w:rFonts w:ascii="Arial" w:hAnsi="Arial"/>
            <w:sz w:val="28"/>
          </w:rPr>
          <w:tab/>
        </w:r>
        <w:r w:rsidRPr="00AC0629">
          <w:rPr>
            <w:rFonts w:ascii="Arial" w:hAnsi="Arial"/>
            <w:sz w:val="28"/>
          </w:rPr>
          <w:t>On-network / Location/ Location Information Request</w:t>
        </w:r>
      </w:ins>
    </w:p>
    <w:p w14:paraId="3CD767F5" w14:textId="77777777" w:rsidR="00AE6940" w:rsidRDefault="00AE6940" w:rsidP="00AE6940">
      <w:pPr>
        <w:pStyle w:val="H6"/>
        <w:rPr>
          <w:ins w:id="6" w:author="Kahn, Jason D. (Fed)" w:date="2024-05-10T10:52:00Z"/>
        </w:rPr>
      </w:pPr>
      <w:ins w:id="7" w:author="Kahn, Jason D. (Fed)" w:date="2024-05-10T10:52:00Z">
        <w:r>
          <w:t>6.5.1.1</w:t>
        </w:r>
        <w:r>
          <w:tab/>
          <w:t>Test Purpose (TP)</w:t>
        </w:r>
      </w:ins>
    </w:p>
    <w:p w14:paraId="2EBBFEFE" w14:textId="77777777" w:rsidR="00AE6940" w:rsidRDefault="00AE6940" w:rsidP="00AE6940">
      <w:pPr>
        <w:pStyle w:val="H6"/>
        <w:rPr>
          <w:ins w:id="8" w:author="Kahn, Jason D. (Fed)" w:date="2024-05-10T10:52:00Z"/>
        </w:rPr>
      </w:pPr>
      <w:ins w:id="9" w:author="Kahn, Jason D. (Fed)" w:date="2024-05-10T10:52:00Z">
        <w:r>
          <w:t>(1)</w:t>
        </w:r>
      </w:ins>
    </w:p>
    <w:p w14:paraId="7D3219B5" w14:textId="77777777" w:rsidR="00AE6940" w:rsidRDefault="00AE6940" w:rsidP="00AE6940">
      <w:pPr>
        <w:pStyle w:val="PL"/>
        <w:rPr>
          <w:ins w:id="10" w:author="Kahn, Jason D. (Fed)" w:date="2024-05-10T10:52:00Z"/>
        </w:rPr>
      </w:pPr>
      <w:ins w:id="11" w:author="Kahn, Jason D. (Fed)" w:date="2024-05-10T10:52: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ins>
    </w:p>
    <w:p w14:paraId="061120E1" w14:textId="77777777" w:rsidR="00AE6940" w:rsidRDefault="00AE6940" w:rsidP="00AE6940">
      <w:pPr>
        <w:pStyle w:val="PL"/>
        <w:rPr>
          <w:ins w:id="12" w:author="Kahn, Jason D. (Fed)" w:date="2024-05-10T10:52:00Z"/>
        </w:rPr>
      </w:pPr>
      <w:ins w:id="13" w:author="Kahn, Jason D. (Fed)" w:date="2024-05-10T10:52:00Z">
        <w:r>
          <w:rPr>
            <w:noProof w:val="0"/>
          </w:rPr>
          <w:t>ensure that {</w:t>
        </w:r>
      </w:ins>
    </w:p>
    <w:p w14:paraId="5A270F69" w14:textId="77777777" w:rsidR="00AE6940" w:rsidRDefault="00AE6940" w:rsidP="00AE6940">
      <w:pPr>
        <w:pStyle w:val="PL"/>
        <w:rPr>
          <w:ins w:id="14" w:author="Kahn, Jason D. (Fed)" w:date="2024-05-10T10:52:00Z"/>
        </w:rPr>
      </w:pPr>
      <w:ins w:id="15" w:author="Kahn, Jason D. (Fed)" w:date="2024-05-10T10:5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ins>
    </w:p>
    <w:p w14:paraId="27870769" w14:textId="77777777" w:rsidR="00AE6940" w:rsidRDefault="00AE6940" w:rsidP="00AE6940">
      <w:pPr>
        <w:pStyle w:val="PL"/>
        <w:rPr>
          <w:ins w:id="16" w:author="Kahn, Jason D. (Fed)" w:date="2024-05-10T10:52:00Z"/>
        </w:rPr>
      </w:pPr>
      <w:ins w:id="17" w:author="Kahn, Jason D. (Fed)" w:date="2024-05-10T10:5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Client)does not wait for the </w:t>
        </w:r>
        <w:proofErr w:type="spellStart"/>
        <w:r w:rsidRPr="00272CA3">
          <w:rPr>
            <w:i/>
            <w:iCs/>
            <w:noProof w:val="0"/>
          </w:rPr>
          <w:t>minimumReportInterval</w:t>
        </w:r>
        <w:proofErr w:type="spellEnd"/>
        <w:r>
          <w:rPr>
            <w:noProof w:val="0"/>
          </w:rPr>
          <w:t xml:space="preserve"> timer to expire, and,  sends "immediately"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ins>
    </w:p>
    <w:p w14:paraId="02341FF0" w14:textId="77777777" w:rsidR="00AE6940" w:rsidRDefault="00AE6940" w:rsidP="00AE6940">
      <w:pPr>
        <w:pStyle w:val="PL"/>
        <w:rPr>
          <w:ins w:id="18" w:author="Kahn, Jason D. (Fed)" w:date="2024-05-10T10:52:00Z"/>
        </w:rPr>
      </w:pPr>
      <w:ins w:id="19" w:author="Kahn, Jason D. (Fed)" w:date="2024-05-10T10:52:00Z">
        <w:r>
          <w:rPr>
            <w:noProof w:val="0"/>
          </w:rPr>
          <w:t xml:space="preserve">            }</w:t>
        </w:r>
      </w:ins>
    </w:p>
    <w:p w14:paraId="24B9F708" w14:textId="77777777" w:rsidR="00AE6940" w:rsidRDefault="00AE6940" w:rsidP="00AE6940">
      <w:pPr>
        <w:pStyle w:val="PL"/>
        <w:rPr>
          <w:ins w:id="20" w:author="Kahn, Jason D. (Fed)" w:date="2024-05-10T10:52:00Z"/>
        </w:rPr>
      </w:pPr>
    </w:p>
    <w:p w14:paraId="0D46B445" w14:textId="77777777" w:rsidR="00AE6940" w:rsidRDefault="00AE6940" w:rsidP="00AE6940">
      <w:pPr>
        <w:pStyle w:val="H6"/>
        <w:rPr>
          <w:ins w:id="21" w:author="Kahn, Jason D. (Fed)" w:date="2024-05-10T10:52:00Z"/>
        </w:rPr>
      </w:pPr>
      <w:ins w:id="22" w:author="Kahn, Jason D. (Fed)" w:date="2024-05-10T10:52:00Z">
        <w:r>
          <w:t>(2)</w:t>
        </w:r>
      </w:ins>
    </w:p>
    <w:p w14:paraId="6C7E74AF" w14:textId="77777777" w:rsidR="00AE6940" w:rsidRDefault="00AE6940" w:rsidP="00AE6940">
      <w:pPr>
        <w:pStyle w:val="PL"/>
        <w:rPr>
          <w:ins w:id="23" w:author="Kahn, Jason D. (Fed)" w:date="2024-05-10T10:52:00Z"/>
        </w:rPr>
      </w:pPr>
      <w:ins w:id="24" w:author="Kahn, Jason D. (Fed)" w:date="2024-05-10T10:52: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ins>
    </w:p>
    <w:p w14:paraId="4A4F5190" w14:textId="77777777" w:rsidR="00AE6940" w:rsidRDefault="00AE6940" w:rsidP="00AE6940">
      <w:pPr>
        <w:pStyle w:val="PL"/>
        <w:rPr>
          <w:ins w:id="25" w:author="Kahn, Jason D. (Fed)" w:date="2024-05-10T10:52:00Z"/>
        </w:rPr>
      </w:pPr>
      <w:ins w:id="26" w:author="Kahn, Jason D. (Fed)" w:date="2024-05-10T10:52:00Z">
        <w:r>
          <w:rPr>
            <w:noProof w:val="0"/>
          </w:rPr>
          <w:t>ensure that {</w:t>
        </w:r>
      </w:ins>
    </w:p>
    <w:p w14:paraId="5FF8E20B" w14:textId="77777777" w:rsidR="00AE6940" w:rsidRDefault="00AE6940" w:rsidP="00AE6940">
      <w:pPr>
        <w:pStyle w:val="PL"/>
        <w:rPr>
          <w:ins w:id="27" w:author="Kahn, Jason D. (Fed)" w:date="2024-05-10T10:52:00Z"/>
        </w:rPr>
      </w:pPr>
      <w:ins w:id="28" w:author="Kahn, Jason D. (Fed)" w:date="2024-05-10T10:5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determines that the periodic </w:t>
        </w:r>
        <w:r w:rsidRPr="0073469F">
          <w:t xml:space="preserve">location reporting trigger </w:t>
        </w:r>
        <w:r>
          <w:t xml:space="preserve">has </w:t>
        </w:r>
        <w:r w:rsidRPr="0073469F">
          <w:t>fire</w:t>
        </w:r>
        <w:r>
          <w:t xml:space="preserve">d </w:t>
        </w:r>
        <w:r w:rsidRPr="002B4261">
          <w:rPr>
            <w:b/>
            <w:bCs/>
          </w:rPr>
          <w:t>and</w:t>
        </w:r>
        <w:r>
          <w:t xml:space="preserve"> the </w:t>
        </w:r>
        <w:r w:rsidRPr="00A92C10">
          <w:rPr>
            <w:i/>
            <w:iCs/>
          </w:rPr>
          <w:t>minimumReportInterval</w:t>
        </w:r>
        <w:r>
          <w:t xml:space="preserve"> timer has expired</w:t>
        </w:r>
        <w:r>
          <w:rPr>
            <w:noProof w:val="0"/>
          </w:rPr>
          <w:t xml:space="preserve"> }</w:t>
        </w:r>
      </w:ins>
    </w:p>
    <w:p w14:paraId="6A04ACF1" w14:textId="77777777" w:rsidR="00AE6940" w:rsidRDefault="00AE6940" w:rsidP="00AE6940">
      <w:pPr>
        <w:pStyle w:val="PL"/>
        <w:rPr>
          <w:ins w:id="29" w:author="Kahn, Jason D. (Fed)" w:date="2024-05-10T10:52:00Z"/>
        </w:rPr>
      </w:pPr>
      <w:ins w:id="30" w:author="Kahn, Jason D. (Fed)" w:date="2024-05-10T10:5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Client)sends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TriggerID</w:t>
        </w:r>
        <w:proofErr w:type="spellEnd"/>
        <w:r>
          <w:rPr>
            <w:noProof w:val="0"/>
          </w:rPr>
          <w:t>&gt; attribute set to the value of the &lt;</w:t>
        </w:r>
        <w:proofErr w:type="spellStart"/>
        <w:r>
          <w:rPr>
            <w:noProof w:val="0"/>
          </w:rPr>
          <w:t>TriggerID</w:t>
        </w:r>
        <w:proofErr w:type="spellEnd"/>
        <w:r>
          <w:rPr>
            <w:noProof w:val="0"/>
          </w:rPr>
          <w:t xml:space="preserve">&gt; attribute in the received location information configuration message,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ins>
    </w:p>
    <w:p w14:paraId="506B776F" w14:textId="77777777" w:rsidR="00AE6940" w:rsidRDefault="00AE6940" w:rsidP="00AE6940">
      <w:pPr>
        <w:pStyle w:val="PL"/>
        <w:rPr>
          <w:ins w:id="31" w:author="Kahn, Jason D. (Fed)" w:date="2024-05-10T10:52:00Z"/>
        </w:rPr>
      </w:pPr>
      <w:ins w:id="32" w:author="Kahn, Jason D. (Fed)" w:date="2024-05-10T10:52:00Z">
        <w:r>
          <w:rPr>
            <w:noProof w:val="0"/>
          </w:rPr>
          <w:t xml:space="preserve">            }</w:t>
        </w:r>
      </w:ins>
    </w:p>
    <w:p w14:paraId="45D1CE04" w14:textId="77777777" w:rsidR="00AE6940" w:rsidRDefault="00AE6940" w:rsidP="00AE6940">
      <w:pPr>
        <w:pStyle w:val="PL"/>
        <w:rPr>
          <w:ins w:id="33" w:author="Kahn, Jason D. (Fed)" w:date="2024-05-10T10:52:00Z"/>
        </w:rPr>
      </w:pPr>
    </w:p>
    <w:p w14:paraId="1CD9507D" w14:textId="77777777" w:rsidR="00AE6940" w:rsidRDefault="00AE6940" w:rsidP="00AE6940">
      <w:pPr>
        <w:pStyle w:val="H6"/>
        <w:rPr>
          <w:ins w:id="34" w:author="Kahn, Jason D. (Fed)" w:date="2024-05-10T10:52:00Z"/>
        </w:rPr>
      </w:pPr>
      <w:ins w:id="35" w:author="Kahn, Jason D. (Fed)" w:date="2024-05-10T10:52:00Z">
        <w:r>
          <w:t>(3)</w:t>
        </w:r>
      </w:ins>
    </w:p>
    <w:p w14:paraId="57F18780" w14:textId="77777777" w:rsidR="00AE6940" w:rsidRDefault="00AE6940" w:rsidP="00AE6940">
      <w:pPr>
        <w:pStyle w:val="PL"/>
        <w:rPr>
          <w:ins w:id="36" w:author="Kahn, Jason D. (Fed)" w:date="2024-05-10T10:52:00Z"/>
        </w:rPr>
      </w:pPr>
      <w:ins w:id="37" w:author="Kahn, Jason D. (Fed)" w:date="2024-05-10T10:52: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ins>
    </w:p>
    <w:p w14:paraId="67E82D43" w14:textId="77777777" w:rsidR="00AE6940" w:rsidRDefault="00AE6940" w:rsidP="00AE6940">
      <w:pPr>
        <w:pStyle w:val="PL"/>
        <w:rPr>
          <w:ins w:id="38" w:author="Kahn, Jason D. (Fed)" w:date="2024-05-10T10:52:00Z"/>
        </w:rPr>
      </w:pPr>
      <w:ins w:id="39" w:author="Kahn, Jason D. (Fed)" w:date="2024-05-10T10:52:00Z">
        <w:r>
          <w:rPr>
            <w:noProof w:val="0"/>
          </w:rPr>
          <w:t>ensure that {</w:t>
        </w:r>
      </w:ins>
    </w:p>
    <w:p w14:paraId="511D5588" w14:textId="77777777" w:rsidR="00AE6940" w:rsidRDefault="00AE6940" w:rsidP="00AE6940">
      <w:pPr>
        <w:pStyle w:val="PL"/>
        <w:rPr>
          <w:ins w:id="40" w:author="Kahn, Jason D. (Fed)" w:date="2024-05-10T10:52:00Z"/>
        </w:rPr>
      </w:pPr>
      <w:ins w:id="41" w:author="Kahn, Jason D. (Fed)" w:date="2024-05-10T10:5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new location information configuration message and </w:t>
        </w:r>
        <w:proofErr w:type="spellStart"/>
        <w:r>
          <w:rPr>
            <w:noProof w:val="0"/>
          </w:rPr>
          <w:t>ConfigScope</w:t>
        </w:r>
        <w:proofErr w:type="spellEnd"/>
        <w:r>
          <w:rPr>
            <w:noProof w:val="0"/>
          </w:rPr>
          <w:t xml:space="preserve"> set to 'Full' }</w:t>
        </w:r>
      </w:ins>
    </w:p>
    <w:p w14:paraId="6D671559" w14:textId="77777777" w:rsidR="00AE6940" w:rsidRDefault="00AE6940" w:rsidP="00AE6940">
      <w:pPr>
        <w:pStyle w:val="PL"/>
        <w:rPr>
          <w:ins w:id="42" w:author="Kahn, Jason D. (Fed)" w:date="2024-05-10T10:52:00Z"/>
        </w:rPr>
      </w:pPr>
      <w:ins w:id="43" w:author="Kahn, Jason D. (Fed)" w:date="2024-05-10T10:5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replies with a SIP 200 (OK) message, </w:t>
        </w:r>
        <w:r w:rsidRPr="00C83D43">
          <w:rPr>
            <w:b/>
            <w:bCs/>
            <w:noProof w:val="0"/>
          </w:rPr>
          <w:t xml:space="preserve">and </w:t>
        </w:r>
        <w:r>
          <w:rPr>
            <w:noProof w:val="0"/>
          </w:rPr>
          <w:t>stores the contents of the &lt;Configuration&gt; elements thereby overriding the previous configuration }</w:t>
        </w:r>
      </w:ins>
    </w:p>
    <w:p w14:paraId="26AAFA75" w14:textId="77777777" w:rsidR="00AE6940" w:rsidRDefault="00AE6940" w:rsidP="00AE6940">
      <w:pPr>
        <w:pStyle w:val="PL"/>
        <w:rPr>
          <w:ins w:id="44" w:author="Kahn, Jason D. (Fed)" w:date="2024-05-10T10:52:00Z"/>
        </w:rPr>
      </w:pPr>
      <w:ins w:id="45" w:author="Kahn, Jason D. (Fed)" w:date="2024-05-10T10:52:00Z">
        <w:r>
          <w:rPr>
            <w:noProof w:val="0"/>
          </w:rPr>
          <w:t xml:space="preserve">            }</w:t>
        </w:r>
      </w:ins>
    </w:p>
    <w:p w14:paraId="08572F8D" w14:textId="77777777" w:rsidR="00AE6940" w:rsidRDefault="00AE6940" w:rsidP="00AE6940">
      <w:pPr>
        <w:pStyle w:val="PL"/>
        <w:rPr>
          <w:ins w:id="46" w:author="Kahn, Jason D. (Fed)" w:date="2024-05-10T10:52:00Z"/>
        </w:rPr>
      </w:pPr>
    </w:p>
    <w:p w14:paraId="13C7EDEC" w14:textId="77777777" w:rsidR="00AE6940" w:rsidRDefault="00AE6940" w:rsidP="00AE6940">
      <w:pPr>
        <w:pStyle w:val="H6"/>
        <w:rPr>
          <w:ins w:id="47" w:author="Kahn, Jason D. (Fed)" w:date="2024-05-10T10:52:00Z"/>
        </w:rPr>
      </w:pPr>
      <w:ins w:id="48" w:author="Kahn, Jason D. (Fed)" w:date="2024-05-10T10:52:00Z">
        <w:r>
          <w:t>6.5.1.2</w:t>
        </w:r>
        <w:r>
          <w:tab/>
          <w:t>Conformance requirements</w:t>
        </w:r>
      </w:ins>
    </w:p>
    <w:p w14:paraId="77FF24F6" w14:textId="77777777" w:rsidR="00AE6940" w:rsidRDefault="00AE6940" w:rsidP="00AE6940">
      <w:pPr>
        <w:rPr>
          <w:ins w:id="49" w:author="Kahn, Jason D. (Fed)" w:date="2024-05-10T10:52:00Z"/>
        </w:rPr>
      </w:pPr>
      <w:ins w:id="50" w:author="Kahn, Jason D. (Fed)" w:date="2024-05-10T10:52:00Z">
        <w:r>
          <w:t xml:space="preserve">References: The conformance requirements covered in the current TC are specified in: TS 24.282, clauses </w:t>
        </w:r>
        <w:r>
          <w:rPr>
            <w:rFonts w:eastAsia="Malgun Gothic"/>
          </w:rPr>
          <w:t xml:space="preserve">17.3.1, </w:t>
        </w:r>
        <w:r>
          <w:t>17.3.2, 17.3.3, 17.3.4.1, 17.3.4.2. Unless otherwise stated, these are Rel-16 requirements.</w:t>
        </w:r>
      </w:ins>
    </w:p>
    <w:p w14:paraId="1239F458" w14:textId="77777777" w:rsidR="00AE6940" w:rsidRDefault="00AE6940" w:rsidP="00AE6940">
      <w:pPr>
        <w:rPr>
          <w:ins w:id="51" w:author="Kahn, Jason D. (Fed)" w:date="2024-05-10T10:52:00Z"/>
        </w:rPr>
      </w:pPr>
      <w:ins w:id="52" w:author="Kahn, Jason D. (Fed)" w:date="2024-05-10T10:52:00Z">
        <w:r>
          <w:t>[TS 24.282 clause 17.3.1]</w:t>
        </w:r>
      </w:ins>
    </w:p>
    <w:p w14:paraId="545F9AED" w14:textId="77777777" w:rsidR="00AE6940" w:rsidRPr="0073469F" w:rsidRDefault="00AE6940" w:rsidP="00AE6940">
      <w:pPr>
        <w:rPr>
          <w:ins w:id="53" w:author="Kahn, Jason D. (Fed)" w:date="2024-05-10T10:52:00Z"/>
        </w:rPr>
      </w:pPr>
      <w:ins w:id="54" w:author="Kahn, Jason D. (Fed)" w:date="2024-05-10T10:52:00Z">
        <w:r w:rsidRPr="0073469F">
          <w:t xml:space="preserve">The </w:t>
        </w:r>
        <w:r>
          <w:t>MCData</w:t>
        </w:r>
        <w:r w:rsidRPr="0073469F">
          <w:t xml:space="preserve"> client sends a location report when one of the trigger criteria is fulfilled or when it receives a request from the participating </w:t>
        </w:r>
        <w:r>
          <w:t>MCData</w:t>
        </w:r>
        <w:r w:rsidRPr="0073469F">
          <w:t xml:space="preserve"> function to send a location report. To send the location report the </w:t>
        </w:r>
        <w:r>
          <w:t>MCData</w:t>
        </w:r>
        <w:r w:rsidRPr="0073469F">
          <w:t xml:space="preserve"> client can </w:t>
        </w:r>
        <w:r w:rsidRPr="0073469F">
          <w:lastRenderedPageBreak/>
          <w:t>use an appropriate SIP message that it needs to send for other reasons, or it can include the location report in a SIP MESSAGE request.</w:t>
        </w:r>
      </w:ins>
    </w:p>
    <w:p w14:paraId="72C75075" w14:textId="77777777" w:rsidR="00AE6940" w:rsidRDefault="00AE6940" w:rsidP="00AE6940">
      <w:pPr>
        <w:rPr>
          <w:ins w:id="55" w:author="Kahn, Jason D. (Fed)" w:date="2024-05-10T10:52:00Z"/>
        </w:rPr>
      </w:pPr>
      <w:ins w:id="56" w:author="Kahn, Jason D. (Fed)" w:date="2024-05-10T10:52:00Z">
        <w:r w:rsidRPr="0073469F">
          <w:t xml:space="preserve">To send a location report, the </w:t>
        </w:r>
        <w:r>
          <w:t>MCData</w:t>
        </w:r>
        <w:r w:rsidRPr="0073469F">
          <w:t xml:space="preserve"> client includes in the SIP MESSAGE </w:t>
        </w:r>
        <w:r>
          <w:t xml:space="preserve">request </w:t>
        </w:r>
        <w:r w:rsidRPr="0073469F">
          <w:t xml:space="preserve">an </w:t>
        </w:r>
        <w:r>
          <w:t>application/vnd.3gpp.mcdata-location-info+xml</w:t>
        </w:r>
        <w:r w:rsidRPr="0073469F">
          <w:t xml:space="preserve"> MIME body</w:t>
        </w:r>
        <w:r>
          <w:t xml:space="preserve"> </w:t>
        </w:r>
        <w:r w:rsidRPr="0073469F">
          <w:t>as specified in clause </w:t>
        </w:r>
        <w:r>
          <w:t>D.4</w:t>
        </w:r>
        <w:r w:rsidRPr="0073469F">
          <w:t xml:space="preserve">. The </w:t>
        </w:r>
        <w:r>
          <w:t>MCData</w:t>
        </w:r>
        <w:r w:rsidRPr="0073469F">
          <w:t xml:space="preserve"> client populates the elements in accordance with its reporting configuration. Further location information may also be included in the P-Access-Network-Info header field.</w:t>
        </w:r>
      </w:ins>
    </w:p>
    <w:p w14:paraId="63669AF4" w14:textId="77777777" w:rsidR="00AE6940" w:rsidRDefault="00AE6940" w:rsidP="00AE6940">
      <w:pPr>
        <w:rPr>
          <w:ins w:id="57" w:author="Kahn, Jason D. (Fed)" w:date="2024-05-10T10:52:00Z"/>
        </w:rPr>
      </w:pPr>
      <w:ins w:id="58" w:author="Kahn, Jason D. (Fed)" w:date="2024-05-10T10:52:00Z">
        <w:r>
          <w:t>[TS 24.282 clause 17.3.2]</w:t>
        </w:r>
      </w:ins>
    </w:p>
    <w:p w14:paraId="7253659E" w14:textId="77777777" w:rsidR="00AE6940" w:rsidRPr="0073469F" w:rsidRDefault="00AE6940" w:rsidP="00AE6940">
      <w:pPr>
        <w:rPr>
          <w:ins w:id="59" w:author="Kahn, Jason D. (Fed)" w:date="2024-05-10T10:52:00Z"/>
        </w:rPr>
      </w:pPr>
      <w:ins w:id="60" w:author="Kahn, Jason D. (Fed)" w:date="2024-05-10T10:52:00Z">
        <w:r w:rsidRPr="0073469F">
          <w:t>Upon receiving a SIP MESSAGE request containing</w:t>
        </w:r>
        <w:r>
          <w:t>:</w:t>
        </w:r>
      </w:ins>
    </w:p>
    <w:p w14:paraId="046E5C95" w14:textId="77777777" w:rsidR="00AE6940" w:rsidRPr="0073469F" w:rsidRDefault="00AE6940" w:rsidP="00AE6940">
      <w:pPr>
        <w:pStyle w:val="B1"/>
        <w:rPr>
          <w:ins w:id="61" w:author="Kahn, Jason D. (Fed)" w:date="2024-05-10T10:52:00Z"/>
        </w:rPr>
      </w:pPr>
      <w:ins w:id="62" w:author="Kahn, Jason D. (Fed)" w:date="2024-05-10T10:52: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mcdata</w:t>
        </w:r>
        <w:r w:rsidRPr="0073469F">
          <w:rPr>
            <w:lang w:eastAsia="ko-KR"/>
          </w:rPr>
          <w:t>";</w:t>
        </w:r>
      </w:ins>
    </w:p>
    <w:p w14:paraId="18E26F1D" w14:textId="77777777" w:rsidR="00AE6940" w:rsidRPr="0073469F" w:rsidRDefault="00AE6940" w:rsidP="00AE6940">
      <w:pPr>
        <w:pStyle w:val="B1"/>
        <w:rPr>
          <w:ins w:id="63" w:author="Kahn, Jason D. (Fed)" w:date="2024-05-10T10:52:00Z"/>
        </w:rPr>
      </w:pPr>
      <w:ins w:id="64" w:author="Kahn, Jason D. (Fed)" w:date="2024-05-10T10:52:00Z">
        <w:r w:rsidRPr="0073469F">
          <w:t>2)</w:t>
        </w:r>
        <w:r w:rsidRPr="0073469F">
          <w:tab/>
          <w:t>a Content-Type header field set to "application/vnd.3gpp.</w:t>
        </w:r>
        <w:r>
          <w:t>mcdata</w:t>
        </w:r>
        <w:r w:rsidRPr="0073469F">
          <w:t>-location-info+xml"; and</w:t>
        </w:r>
      </w:ins>
    </w:p>
    <w:p w14:paraId="41CD5ABD" w14:textId="77777777" w:rsidR="00AE6940" w:rsidRPr="0073469F" w:rsidRDefault="00AE6940" w:rsidP="00AE6940">
      <w:pPr>
        <w:pStyle w:val="B1"/>
        <w:rPr>
          <w:ins w:id="65" w:author="Kahn, Jason D. (Fed)" w:date="2024-05-10T10:52:00Z"/>
        </w:rPr>
      </w:pPr>
      <w:ins w:id="66" w:author="Kahn, Jason D. (Fed)" w:date="2024-05-10T10:52:00Z">
        <w:r w:rsidRPr="0073469F">
          <w:t>3)</w:t>
        </w:r>
        <w:r>
          <w:tab/>
        </w:r>
        <w:r w:rsidRPr="0073469F">
          <w:t xml:space="preserve">an </w:t>
        </w:r>
        <w:r>
          <w:t>application/vnd.3gpp.mcdata-location-info+xml</w:t>
        </w:r>
        <w:r w:rsidRPr="0073469F">
          <w:t xml:space="preserve"> MIME body with a &lt;Configuration&gt; root element included in the &lt;location-info&gt; root </w:t>
        </w:r>
        <w:proofErr w:type="gramStart"/>
        <w:r w:rsidRPr="0073469F">
          <w:t>element;</w:t>
        </w:r>
        <w:proofErr w:type="gramEnd"/>
      </w:ins>
    </w:p>
    <w:p w14:paraId="7E1EEF21" w14:textId="77777777" w:rsidR="00AE6940" w:rsidRPr="0073469F" w:rsidRDefault="00AE6940" w:rsidP="00AE6940">
      <w:pPr>
        <w:rPr>
          <w:ins w:id="67" w:author="Kahn, Jason D. (Fed)" w:date="2024-05-10T10:52:00Z"/>
        </w:rPr>
      </w:pPr>
      <w:ins w:id="68" w:author="Kahn, Jason D. (Fed)" w:date="2024-05-10T10:52:00Z">
        <w:r w:rsidRPr="0073469F">
          <w:t xml:space="preserve">the </w:t>
        </w:r>
        <w:r>
          <w:t>MCData</w:t>
        </w:r>
        <w:r w:rsidRPr="0073469F">
          <w:t xml:space="preserve"> client:</w:t>
        </w:r>
      </w:ins>
    </w:p>
    <w:p w14:paraId="03C8C977" w14:textId="77777777" w:rsidR="00AE6940" w:rsidRDefault="00AE6940" w:rsidP="00AE6940">
      <w:pPr>
        <w:pStyle w:val="B1"/>
        <w:tabs>
          <w:tab w:val="left" w:pos="5954"/>
        </w:tabs>
        <w:rPr>
          <w:ins w:id="69" w:author="Kahn, Jason D. (Fed)" w:date="2024-05-10T10:52:00Z"/>
        </w:rPr>
      </w:pPr>
      <w:ins w:id="70" w:author="Kahn, Jason D. (Fed)" w:date="2024-05-10T10:52:00Z">
        <w:r w:rsidRPr="0073469F">
          <w:t>1)</w:t>
        </w:r>
        <w:r w:rsidRPr="0073469F">
          <w:tab/>
          <w:t xml:space="preserve">shall store the contents of the &lt;Configuration&gt; </w:t>
        </w:r>
        <w:proofErr w:type="gramStart"/>
        <w:r w:rsidRPr="0073469F">
          <w:t>elements</w:t>
        </w:r>
        <w:r>
          <w:t>;</w:t>
        </w:r>
        <w:proofErr w:type="gramEnd"/>
      </w:ins>
    </w:p>
    <w:p w14:paraId="48E5931A" w14:textId="77777777" w:rsidR="00AE6940" w:rsidRDefault="00AE6940" w:rsidP="00AE6940">
      <w:pPr>
        <w:pStyle w:val="B1"/>
        <w:rPr>
          <w:ins w:id="71" w:author="Kahn, Jason D. (Fed)" w:date="2024-05-10T10:52:00Z"/>
        </w:rPr>
      </w:pPr>
      <w:ins w:id="72" w:author="Kahn, Jason D. (Fed)" w:date="2024-05-10T10:52:00Z">
        <w:r>
          <w:t>2)</w:t>
        </w:r>
        <w:r>
          <w:tab/>
          <w:t>shall</w:t>
        </w:r>
        <w:r w:rsidRPr="0073469F">
          <w:t xml:space="preserve"> set the location reporting </w:t>
        </w:r>
        <w:proofErr w:type="gramStart"/>
        <w:r w:rsidRPr="0073469F">
          <w:t>triggers accordingly</w:t>
        </w:r>
        <w:r>
          <w:t>;</w:t>
        </w:r>
        <w:proofErr w:type="gramEnd"/>
        <w:r>
          <w:t xml:space="preserve"> and</w:t>
        </w:r>
      </w:ins>
    </w:p>
    <w:p w14:paraId="2A49211E" w14:textId="77777777" w:rsidR="00AE6940" w:rsidRDefault="00AE6940" w:rsidP="00AE6940">
      <w:pPr>
        <w:pStyle w:val="B1"/>
        <w:rPr>
          <w:ins w:id="73" w:author="Kahn, Jason D. (Fed)" w:date="2024-05-10T10:52:00Z"/>
        </w:rPr>
      </w:pPr>
      <w:ins w:id="74" w:author="Kahn, Jason D. (Fed)" w:date="2024-05-10T10:52:00Z">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14:paraId="5288391D" w14:textId="77777777" w:rsidR="00AE6940" w:rsidRDefault="00AE6940" w:rsidP="00AE6940">
      <w:pPr>
        <w:rPr>
          <w:ins w:id="75" w:author="Kahn, Jason D. (Fed)" w:date="2024-05-10T10:52:00Z"/>
        </w:rPr>
      </w:pPr>
      <w:ins w:id="76" w:author="Kahn, Jason D. (Fed)" w:date="2024-05-10T10:52:00Z">
        <w:r>
          <w:t>[TS 24.282 clause 17.3.3]</w:t>
        </w:r>
      </w:ins>
    </w:p>
    <w:p w14:paraId="4F03F6BC" w14:textId="77777777" w:rsidR="00AE6940" w:rsidRPr="0073469F" w:rsidRDefault="00AE6940" w:rsidP="00AE6940">
      <w:pPr>
        <w:rPr>
          <w:ins w:id="77" w:author="Kahn, Jason D. (Fed)" w:date="2024-05-10T10:52:00Z"/>
        </w:rPr>
      </w:pPr>
      <w:ins w:id="78" w:author="Kahn, Jason D. (Fed)" w:date="2024-05-10T10:52:00Z">
        <w:r w:rsidRPr="0073469F">
          <w:t>Upon receiving a SIP MESSAGE request containing</w:t>
        </w:r>
        <w:r>
          <w:t>:</w:t>
        </w:r>
      </w:ins>
    </w:p>
    <w:p w14:paraId="661D6508" w14:textId="77777777" w:rsidR="00AE6940" w:rsidRPr="0073469F" w:rsidRDefault="00AE6940" w:rsidP="00AE6940">
      <w:pPr>
        <w:pStyle w:val="B1"/>
        <w:rPr>
          <w:ins w:id="79" w:author="Kahn, Jason D. (Fed)" w:date="2024-05-10T10:52:00Z"/>
        </w:rPr>
      </w:pPr>
      <w:ins w:id="80" w:author="Kahn, Jason D. (Fed)" w:date="2024-05-10T10:52: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mcdata</w:t>
        </w:r>
        <w:r w:rsidRPr="0073469F">
          <w:rPr>
            <w:lang w:eastAsia="ko-KR"/>
          </w:rPr>
          <w:t>";</w:t>
        </w:r>
      </w:ins>
    </w:p>
    <w:p w14:paraId="10B9E2D7" w14:textId="77777777" w:rsidR="00AE6940" w:rsidRPr="0073469F" w:rsidRDefault="00AE6940" w:rsidP="00AE6940">
      <w:pPr>
        <w:pStyle w:val="B1"/>
        <w:rPr>
          <w:ins w:id="81" w:author="Kahn, Jason D. (Fed)" w:date="2024-05-10T10:52:00Z"/>
        </w:rPr>
      </w:pPr>
      <w:ins w:id="82" w:author="Kahn, Jason D. (Fed)" w:date="2024-05-10T10:52:00Z">
        <w:r w:rsidRPr="0073469F">
          <w:t>2)</w:t>
        </w:r>
        <w:r w:rsidRPr="0073469F">
          <w:tab/>
          <w:t>a Content-Type header field set to "application/vnd.3gpp.</w:t>
        </w:r>
        <w:r>
          <w:t>mcdata</w:t>
        </w:r>
        <w:r w:rsidRPr="0073469F">
          <w:t>-location-info+xml"; and</w:t>
        </w:r>
      </w:ins>
    </w:p>
    <w:p w14:paraId="463FFA0B" w14:textId="77777777" w:rsidR="00AE6940" w:rsidRPr="0073469F" w:rsidRDefault="00AE6940" w:rsidP="00AE6940">
      <w:pPr>
        <w:pStyle w:val="B1"/>
        <w:rPr>
          <w:ins w:id="83" w:author="Kahn, Jason D. (Fed)" w:date="2024-05-10T10:52:00Z"/>
        </w:rPr>
      </w:pPr>
      <w:ins w:id="84" w:author="Kahn, Jason D. (Fed)" w:date="2024-05-10T10:52:00Z">
        <w:r w:rsidRPr="0073469F">
          <w:t>3)</w:t>
        </w:r>
        <w:r>
          <w:tab/>
        </w:r>
        <w:r w:rsidRPr="0073469F">
          <w:t xml:space="preserve">an </w:t>
        </w:r>
        <w:r>
          <w:t>application/vnd.3gpp.mcdata-location-info+xml</w:t>
        </w:r>
        <w:r w:rsidRPr="0073469F">
          <w:t xml:space="preserve"> MIME body with a &lt;Request&gt; element included in the &lt;location-info&gt; root </w:t>
        </w:r>
        <w:proofErr w:type="gramStart"/>
        <w:r w:rsidRPr="0073469F">
          <w:t>element;</w:t>
        </w:r>
        <w:proofErr w:type="gramEnd"/>
      </w:ins>
    </w:p>
    <w:p w14:paraId="1F684AB8" w14:textId="77777777" w:rsidR="00AE6940" w:rsidRPr="0073469F" w:rsidRDefault="00AE6940" w:rsidP="00AE6940">
      <w:pPr>
        <w:rPr>
          <w:ins w:id="85" w:author="Kahn, Jason D. (Fed)" w:date="2024-05-10T10:52:00Z"/>
        </w:rPr>
      </w:pPr>
      <w:ins w:id="86" w:author="Kahn, Jason D. (Fed)" w:date="2024-05-10T10:52:00Z">
        <w:r w:rsidRPr="0073469F">
          <w:t xml:space="preserve">the </w:t>
        </w:r>
        <w:r>
          <w:t>MCData</w:t>
        </w:r>
        <w:r w:rsidRPr="0073469F">
          <w:t xml:space="preserve"> client:</w:t>
        </w:r>
      </w:ins>
    </w:p>
    <w:p w14:paraId="7F073CB2" w14:textId="77777777" w:rsidR="00AE6940" w:rsidRDefault="00AE6940" w:rsidP="00AE6940">
      <w:pPr>
        <w:pStyle w:val="B1"/>
        <w:rPr>
          <w:ins w:id="87" w:author="Kahn, Jason D. (Fed)" w:date="2024-05-10T10:52:00Z"/>
        </w:rPr>
      </w:pPr>
      <w:ins w:id="88" w:author="Kahn, Jason D. (Fed)" w:date="2024-05-10T10:52:00Z">
        <w:r w:rsidRPr="0073469F">
          <w:t>1)</w:t>
        </w:r>
        <w:r w:rsidRPr="0073469F">
          <w:tab/>
          <w:t>shall send a location report as specified in subclause </w:t>
        </w:r>
        <w:r>
          <w:t>17</w:t>
        </w:r>
        <w:r w:rsidRPr="0073469F">
          <w:t>.3.4</w:t>
        </w:r>
        <w:r>
          <w:t>; and</w:t>
        </w:r>
      </w:ins>
    </w:p>
    <w:p w14:paraId="53B08049" w14:textId="77777777" w:rsidR="00AE6940" w:rsidRDefault="00AE6940" w:rsidP="00AE6940">
      <w:pPr>
        <w:pStyle w:val="B1"/>
        <w:rPr>
          <w:ins w:id="89" w:author="Kahn, Jason D. (Fed)" w:date="2024-05-10T10:52:00Z"/>
        </w:rPr>
      </w:pPr>
      <w:ins w:id="90" w:author="Kahn, Jason D. (Fed)" w:date="2024-05-10T10:52:00Z">
        <w:r>
          <w:t>2)</w:t>
        </w:r>
        <w:r>
          <w:tab/>
          <w:t xml:space="preserve">shall reset the </w:t>
        </w:r>
        <w:proofErr w:type="spellStart"/>
        <w:r>
          <w:t>minimumReportInterval</w:t>
        </w:r>
        <w:proofErr w:type="spellEnd"/>
        <w:r>
          <w:t xml:space="preserve"> timer</w:t>
        </w:r>
        <w:r w:rsidRPr="0073469F">
          <w:t>.</w:t>
        </w:r>
      </w:ins>
    </w:p>
    <w:p w14:paraId="353641AB" w14:textId="77777777" w:rsidR="00AE6940" w:rsidRDefault="00AE6940" w:rsidP="00AE6940">
      <w:pPr>
        <w:rPr>
          <w:ins w:id="91" w:author="Kahn, Jason D. (Fed)" w:date="2024-05-10T10:52:00Z"/>
        </w:rPr>
      </w:pPr>
      <w:ins w:id="92" w:author="Kahn, Jason D. (Fed)" w:date="2024-05-10T10:52:00Z">
        <w:r>
          <w:t>[TS 24.282 clause 17.3.4.1]</w:t>
        </w:r>
      </w:ins>
    </w:p>
    <w:p w14:paraId="7D820C18" w14:textId="77777777" w:rsidR="00AE6940" w:rsidRDefault="00AE6940" w:rsidP="00AE6940">
      <w:pPr>
        <w:rPr>
          <w:ins w:id="93" w:author="Kahn, Jason D. (Fed)" w:date="2024-05-10T10:52:00Z"/>
        </w:rPr>
      </w:pPr>
      <w:ins w:id="94" w:author="Kahn, Jason D. (Fed)" w:date="2024-05-10T10:52:00Z">
        <w:r w:rsidRPr="0073469F">
          <w:t>If a location reporting trigger fires</w:t>
        </w:r>
        <w:r>
          <w:t>,</w:t>
        </w:r>
        <w:r w:rsidRPr="0073469F">
          <w:t xml:space="preserve"> </w:t>
        </w:r>
        <w:r>
          <w:t xml:space="preserve">the MCData client checks if the </w:t>
        </w:r>
        <w:proofErr w:type="spellStart"/>
        <w:r>
          <w:t>minimumReportInterval</w:t>
        </w:r>
        <w:proofErr w:type="spellEnd"/>
        <w:r>
          <w:t xml:space="preserve"> timer is running. If the timer is running the MCData client waits until the timer expires. When the </w:t>
        </w:r>
        <w:proofErr w:type="spellStart"/>
        <w:r>
          <w:t>minimumReportInterval</w:t>
        </w:r>
        <w:proofErr w:type="spellEnd"/>
        <w:r>
          <w:t xml:space="preserve"> timer expires, the MCData client:</w:t>
        </w:r>
      </w:ins>
    </w:p>
    <w:p w14:paraId="0116DFCC" w14:textId="77777777" w:rsidR="00AE6940" w:rsidRDefault="00AE6940" w:rsidP="00AE6940">
      <w:pPr>
        <w:pStyle w:val="B1"/>
        <w:rPr>
          <w:ins w:id="95" w:author="Kahn, Jason D. (Fed)" w:date="2024-05-10T10:52:00Z"/>
        </w:rPr>
      </w:pPr>
      <w:ins w:id="96" w:author="Kahn, Jason D. (Fed)" w:date="2024-05-10T10:52:00Z">
        <w:r>
          <w:t>1)</w:t>
        </w:r>
        <w:r>
          <w:tab/>
          <w:t>shall, if any of the reporting triggers are still true, send a location information report as specified in subclause 17.3.4.2.</w:t>
        </w:r>
      </w:ins>
    </w:p>
    <w:p w14:paraId="659437F3" w14:textId="77777777" w:rsidR="00AE6940" w:rsidRDefault="00AE6940" w:rsidP="00AE6940">
      <w:pPr>
        <w:rPr>
          <w:ins w:id="97" w:author="Kahn, Jason D. (Fed)" w:date="2024-05-10T10:52:00Z"/>
        </w:rPr>
      </w:pPr>
      <w:ins w:id="98" w:author="Kahn, Jason D. (Fed)" w:date="2024-05-10T10:52:00Z">
        <w:r>
          <w:t>If the</w:t>
        </w:r>
        <w:r w:rsidRPr="0073469F">
          <w:t xml:space="preserve"> </w:t>
        </w:r>
        <w:r>
          <w:t>MCData</w:t>
        </w:r>
        <w:r w:rsidRPr="0073469F">
          <w:t xml:space="preserve"> client receives a location information request as specified in subclause </w:t>
        </w:r>
        <w:r>
          <w:t>17</w:t>
        </w:r>
        <w:r w:rsidRPr="0073469F">
          <w:t xml:space="preserve">.3.3, the </w:t>
        </w:r>
        <w:r>
          <w:t>MCData</w:t>
        </w:r>
        <w:r w:rsidRPr="0073469F">
          <w:t xml:space="preserve"> client shall send a location report</w:t>
        </w:r>
        <w:r w:rsidRPr="00FD03D6">
          <w:t xml:space="preserve"> </w:t>
        </w:r>
        <w:r>
          <w:t>as specified in subclause 17.3.4.2</w:t>
        </w:r>
        <w:r w:rsidRPr="0073469F">
          <w:t>.</w:t>
        </w:r>
      </w:ins>
    </w:p>
    <w:p w14:paraId="023350E1" w14:textId="77777777" w:rsidR="00AE6940" w:rsidRDefault="00AE6940" w:rsidP="00AE6940">
      <w:pPr>
        <w:rPr>
          <w:ins w:id="99" w:author="Kahn, Jason D. (Fed)" w:date="2024-05-10T10:52:00Z"/>
        </w:rPr>
      </w:pPr>
      <w:ins w:id="100" w:author="Kahn, Jason D. (Fed)" w:date="2024-05-10T10:52:00Z">
        <w:r>
          <w:t>[TS 24.282 clause 17.3.4.2]</w:t>
        </w:r>
      </w:ins>
    </w:p>
    <w:p w14:paraId="05B28063" w14:textId="77777777" w:rsidR="00AE6940" w:rsidRPr="0073469F" w:rsidRDefault="00AE6940" w:rsidP="00AE6940">
      <w:pPr>
        <w:rPr>
          <w:ins w:id="101" w:author="Kahn, Jason D. (Fed)" w:date="2024-05-10T10:52:00Z"/>
        </w:rPr>
      </w:pPr>
      <w:ins w:id="102" w:author="Kahn, Jason D. (Fed)" w:date="2024-05-10T10:52:00Z">
        <w:r w:rsidRPr="0073469F">
          <w:lastRenderedPageBreak/>
          <w:t xml:space="preserve">If the </w:t>
        </w:r>
        <w:r>
          <w:t>MCData</w:t>
        </w:r>
        <w:r w:rsidRPr="0073469F">
          <w:t xml:space="preserve"> client needs to send a SIP request </w:t>
        </w:r>
        <w:r>
          <w:t>anyway (</w:t>
        </w:r>
        <w:proofErr w:type="gramStart"/>
        <w:r>
          <w:t>i.e.</w:t>
        </w:r>
        <w:proofErr w:type="gramEnd"/>
        <w:r>
          <w:t xml:space="preserve"> </w:t>
        </w:r>
        <w:r w:rsidRPr="0073469F">
          <w:t xml:space="preserve">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w:t>
        </w:r>
      </w:ins>
    </w:p>
    <w:p w14:paraId="2BF415BC" w14:textId="77777777" w:rsidR="00AE6940" w:rsidRDefault="00AE6940" w:rsidP="00AE6940">
      <w:pPr>
        <w:pStyle w:val="B1"/>
        <w:rPr>
          <w:ins w:id="103" w:author="Kahn, Jason D. (Fed)" w:date="2024-05-10T10:52:00Z"/>
        </w:rPr>
      </w:pPr>
      <w:ins w:id="104" w:author="Kahn, Jason D. (Fed)" w:date="2024-05-10T10:52:00Z">
        <w:r>
          <w:t>1</w:t>
        </w:r>
        <w:r w:rsidRPr="0073469F">
          <w:t>)</w:t>
        </w:r>
        <w:r>
          <w:tab/>
          <w:t xml:space="preserve">shall 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the MCData client shall include:</w:t>
        </w:r>
      </w:ins>
    </w:p>
    <w:p w14:paraId="4DF28782" w14:textId="77777777" w:rsidR="00AE6940" w:rsidRDefault="00AE6940" w:rsidP="00AE6940">
      <w:pPr>
        <w:pStyle w:val="B2"/>
        <w:rPr>
          <w:ins w:id="105" w:author="Kahn, Jason D. (Fed)" w:date="2024-05-10T10:52:00Z"/>
        </w:rPr>
      </w:pPr>
      <w:ins w:id="106" w:author="Kahn, Jason D. (Fed)" w:date="2024-05-10T10:52: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6C4555FC" w14:textId="77777777" w:rsidR="00AE6940" w:rsidRDefault="00AE6940" w:rsidP="00AE6940">
      <w:pPr>
        <w:pStyle w:val="B2"/>
        <w:rPr>
          <w:ins w:id="107" w:author="Kahn, Jason D. (Fed)" w:date="2024-05-10T10:52:00Z"/>
        </w:rPr>
      </w:pPr>
      <w:ins w:id="108" w:author="Kahn, Jason D. (Fed)" w:date="2024-05-10T10:52:00Z">
        <w:r>
          <w:t>b)</w:t>
        </w:r>
        <w:r>
          <w:tab/>
          <w:t>&lt;</w:t>
        </w:r>
        <w:proofErr w:type="spellStart"/>
        <w:r>
          <w:t>TriggerId</w:t>
        </w:r>
        <w:proofErr w:type="spellEnd"/>
        <w:r>
          <w:t xml:space="preserve">&gt; child elements, if triggers have fired, where each element is set to the value of the &lt;Trigger-Id&gt; attribute associated with the triggers that have fired; </w:t>
        </w:r>
        <w:r w:rsidRPr="0073469F">
          <w:t>and</w:t>
        </w:r>
      </w:ins>
    </w:p>
    <w:p w14:paraId="3B009F48" w14:textId="77777777" w:rsidR="00AE6940" w:rsidRPr="0073469F" w:rsidRDefault="00AE6940" w:rsidP="00AE6940">
      <w:pPr>
        <w:pStyle w:val="B2"/>
        <w:rPr>
          <w:ins w:id="109" w:author="Kahn, Jason D. (Fed)" w:date="2024-05-10T10:52:00Z"/>
        </w:rPr>
      </w:pPr>
      <w:ins w:id="110" w:author="Kahn, Jason D. (Fed)" w:date="2024-05-10T10:52:00Z">
        <w:r>
          <w:t>c)</w:t>
        </w:r>
        <w:r>
          <w:tab/>
          <w:t xml:space="preserve">the location reporting elements corresponding to the triggers that have fired, if at least one trigger has </w:t>
        </w:r>
        <w:proofErr w:type="gramStart"/>
        <w:r>
          <w:t>fired;</w:t>
        </w:r>
        <w:proofErr w:type="gramEnd"/>
      </w:ins>
    </w:p>
    <w:p w14:paraId="21EB5504" w14:textId="77777777" w:rsidR="00AE6940" w:rsidRDefault="00AE6940" w:rsidP="00AE6940">
      <w:pPr>
        <w:pStyle w:val="B1"/>
        <w:rPr>
          <w:ins w:id="111" w:author="Kahn, Jason D. (Fed)" w:date="2024-05-10T10:52:00Z"/>
        </w:rPr>
      </w:pPr>
      <w:ins w:id="112" w:author="Kahn, Jason D. (Fed)" w:date="2024-05-10T10:52:00Z">
        <w:r>
          <w:t>2</w:t>
        </w:r>
        <w:r w:rsidRPr="0073469F">
          <w:t>)</w:t>
        </w:r>
        <w:r w:rsidRPr="0073469F">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14:paraId="5C293558" w14:textId="77777777" w:rsidR="00AE6940" w:rsidRPr="0073469F" w:rsidRDefault="00AE6940" w:rsidP="00AE6940">
      <w:pPr>
        <w:pStyle w:val="B1"/>
        <w:rPr>
          <w:ins w:id="113" w:author="Kahn, Jason D. (Fed)" w:date="2024-05-10T10:52:00Z"/>
        </w:rPr>
      </w:pPr>
      <w:ins w:id="114" w:author="Kahn, Jason D. (Fed)" w:date="2024-05-10T10:52:00Z">
        <w:r>
          <w:t>3)</w:t>
        </w:r>
        <w:r>
          <w:tab/>
          <w:t>shall reset all triggers</w:t>
        </w:r>
        <w:r w:rsidRPr="0073469F">
          <w:t>.</w:t>
        </w:r>
      </w:ins>
    </w:p>
    <w:p w14:paraId="33F06855" w14:textId="77777777" w:rsidR="00AE6940" w:rsidRPr="0073469F" w:rsidRDefault="00AE6940" w:rsidP="00AE6940">
      <w:pPr>
        <w:rPr>
          <w:ins w:id="115" w:author="Kahn, Jason D. (Fed)" w:date="2024-05-10T10:52:00Z"/>
        </w:rPr>
      </w:pPr>
      <w:ins w:id="116" w:author="Kahn, Jason D. (Fed)" w:date="2024-05-10T10:52:00Z">
        <w:r w:rsidRPr="0073469F">
          <w:t xml:space="preserve">If the </w:t>
        </w:r>
        <w:r>
          <w:t>MCData</w:t>
        </w:r>
        <w:r w:rsidRPr="0073469F">
          <w:t xml:space="preserve"> client does not need to send a SIP request 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The </w:t>
        </w:r>
        <w:r>
          <w:rPr>
            <w:lang w:eastAsia="ko-KR"/>
          </w:rPr>
          <w:t>MCData</w:t>
        </w:r>
        <w:r w:rsidRPr="0073469F">
          <w:rPr>
            <w:lang w:eastAsia="ko-KR"/>
          </w:rPr>
          <w:t xml:space="preserve"> </w:t>
        </w:r>
        <w:proofErr w:type="gramStart"/>
        <w:r w:rsidRPr="0073469F">
          <w:rPr>
            <w:lang w:eastAsia="ko-KR"/>
          </w:rPr>
          <w:t>client</w:t>
        </w:r>
        <w:r w:rsidRPr="0073469F">
          <w:t>;</w:t>
        </w:r>
        <w:proofErr w:type="gramEnd"/>
      </w:ins>
    </w:p>
    <w:p w14:paraId="28DF45EB" w14:textId="77777777" w:rsidR="00AE6940" w:rsidRPr="0073469F" w:rsidRDefault="00AE6940" w:rsidP="00AE6940">
      <w:pPr>
        <w:pStyle w:val="B1"/>
        <w:rPr>
          <w:ins w:id="117" w:author="Kahn, Jason D. (Fed)" w:date="2024-05-10T10:52:00Z"/>
        </w:rPr>
      </w:pPr>
      <w:ins w:id="118" w:author="Kahn, Jason D. (Fed)" w:date="2024-05-10T10:52: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 xml:space="preserve">SIP MESSAGE request for location report </w:t>
        </w:r>
        <w:proofErr w:type="gramStart"/>
        <w:r w:rsidRPr="0073469F">
          <w:t>configuration;</w:t>
        </w:r>
        <w:proofErr w:type="gramEnd"/>
      </w:ins>
    </w:p>
    <w:p w14:paraId="188A1553" w14:textId="77777777" w:rsidR="00AE6940" w:rsidRPr="0073469F" w:rsidRDefault="00AE6940" w:rsidP="00AE6940">
      <w:pPr>
        <w:pStyle w:val="B1"/>
        <w:rPr>
          <w:ins w:id="119" w:author="Kahn, Jason D. (Fed)" w:date="2024-05-10T10:52:00Z"/>
        </w:rPr>
      </w:pPr>
      <w:ins w:id="120" w:author="Kahn, Jason D. (Fed)" w:date="2024-05-10T10:52:00Z">
        <w:r w:rsidRPr="0073469F">
          <w:t>2)</w:t>
        </w:r>
        <w:r w:rsidRPr="0073469F">
          <w:tab/>
          <w:t>shall include a Content-Type header field set to "application/vnd.3gpp.</w:t>
        </w:r>
        <w:r>
          <w:t>mcdata</w:t>
        </w:r>
        <w:r w:rsidRPr="0073469F">
          <w:t>-location-info+xml</w:t>
        </w:r>
        <w:proofErr w:type="gramStart"/>
        <w:r w:rsidRPr="0073469F">
          <w:t>";</w:t>
        </w:r>
        <w:proofErr w:type="gramEnd"/>
      </w:ins>
    </w:p>
    <w:p w14:paraId="0460D989" w14:textId="77777777" w:rsidR="00AE6940" w:rsidRDefault="00AE6940" w:rsidP="00AE6940">
      <w:pPr>
        <w:pStyle w:val="B1"/>
        <w:rPr>
          <w:ins w:id="121" w:author="Kahn, Jason D. (Fed)" w:date="2024-05-10T10:52:00Z"/>
        </w:rPr>
      </w:pPr>
      <w:ins w:id="122" w:author="Kahn, Jason D. (Fed)" w:date="2024-05-10T10:52:00Z">
        <w:r w:rsidRPr="0073469F">
          <w:t>3)</w:t>
        </w:r>
        <w:r w:rsidRPr="0073469F">
          <w:tab/>
          <w:t xml:space="preserve">shall include an </w:t>
        </w:r>
        <w:r>
          <w:t>application/vnd.3gpp.mcdata-location-info+xml</w:t>
        </w:r>
        <w:r w:rsidRPr="0073469F">
          <w:t xml:space="preserve"> MIME body </w:t>
        </w:r>
        <w:r>
          <w:t xml:space="preserve">and </w:t>
        </w:r>
        <w:r w:rsidRPr="0073469F">
          <w:t>in the &lt;location-info&gt; root element</w:t>
        </w:r>
        <w:r>
          <w:t xml:space="preserve"> include:</w:t>
        </w:r>
      </w:ins>
    </w:p>
    <w:p w14:paraId="12862215" w14:textId="77777777" w:rsidR="00AE6940" w:rsidRDefault="00AE6940" w:rsidP="00AE6940">
      <w:pPr>
        <w:pStyle w:val="B2"/>
        <w:rPr>
          <w:ins w:id="123" w:author="Kahn, Jason D. (Fed)" w:date="2024-05-10T10:52:00Z"/>
        </w:rPr>
      </w:pPr>
      <w:ins w:id="124" w:author="Kahn, Jason D. (Fed)" w:date="2024-05-10T10:52: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3ED633C8" w14:textId="77777777" w:rsidR="00AE6940" w:rsidRDefault="00AE6940" w:rsidP="00AE6940">
      <w:pPr>
        <w:pStyle w:val="B2"/>
        <w:rPr>
          <w:ins w:id="125" w:author="Kahn, Jason D. (Fed)" w:date="2024-05-10T10:52:00Z"/>
        </w:rPr>
      </w:pPr>
      <w:ins w:id="126" w:author="Kahn, Jason D. (Fed)" w:date="2024-05-10T10:52:00Z">
        <w:r>
          <w:t>b)</w:t>
        </w:r>
        <w:r>
          <w:tab/>
          <w:t>&lt;</w:t>
        </w:r>
        <w:proofErr w:type="spellStart"/>
        <w:r>
          <w:t>TriggerId</w:t>
        </w:r>
        <w:proofErr w:type="spellEnd"/>
        <w:r>
          <w:t xml:space="preserve">&gt; child elements, if triggers have fired, where each element is set to the value of the &lt;Trigger-Id&gt; attribute associated with the triggers that have fired; </w:t>
        </w:r>
        <w:r w:rsidRPr="0073469F">
          <w:t>and</w:t>
        </w:r>
      </w:ins>
    </w:p>
    <w:p w14:paraId="3A8D4351" w14:textId="77777777" w:rsidR="00AE6940" w:rsidRPr="0073469F" w:rsidRDefault="00AE6940" w:rsidP="00AE6940">
      <w:pPr>
        <w:pStyle w:val="B2"/>
        <w:rPr>
          <w:ins w:id="127" w:author="Kahn, Jason D. (Fed)" w:date="2024-05-10T10:52:00Z"/>
        </w:rPr>
      </w:pPr>
      <w:ins w:id="128" w:author="Kahn, Jason D. (Fed)" w:date="2024-05-10T10:52:00Z">
        <w:r>
          <w:t>c)</w:t>
        </w:r>
        <w:r>
          <w:tab/>
          <w:t xml:space="preserve">the location reporting elements corresponding to the triggers that have fired, if at least one trigger has </w:t>
        </w:r>
        <w:proofErr w:type="gramStart"/>
        <w:r>
          <w:t>fired;</w:t>
        </w:r>
        <w:proofErr w:type="gramEnd"/>
      </w:ins>
    </w:p>
    <w:p w14:paraId="585C5516" w14:textId="77777777" w:rsidR="00AE6940" w:rsidRDefault="00AE6940" w:rsidP="00AE6940">
      <w:pPr>
        <w:pStyle w:val="B1"/>
        <w:rPr>
          <w:ins w:id="129" w:author="Kahn, Jason D. (Fed)" w:date="2024-05-10T10:52:00Z"/>
        </w:rPr>
      </w:pPr>
      <w:ins w:id="130" w:author="Kahn, Jason D. (Fed)" w:date="2024-05-10T10:52:00Z">
        <w:r w:rsidRPr="0073469F">
          <w:t>4)</w:t>
        </w:r>
        <w:r w:rsidRPr="0073469F">
          <w:tab/>
          <w:t>shall include an Accept-Contact header field with the media feature tag g.3gpp.</w:t>
        </w:r>
        <w:r>
          <w:t>mcdata</w:t>
        </w:r>
        <w:r w:rsidRPr="0073469F">
          <w:t xml:space="preserve"> along with parameters "require" and "explicit" in accordance with IETF RFC 3841 </w:t>
        </w:r>
        <w:r>
          <w:t>[8</w:t>
        </w:r>
        <w:proofErr w:type="gramStart"/>
        <w:r>
          <w:t>];</w:t>
        </w:r>
        <w:proofErr w:type="gramEnd"/>
      </w:ins>
    </w:p>
    <w:p w14:paraId="693924F3" w14:textId="77777777" w:rsidR="00AE6940" w:rsidRPr="00436CF9" w:rsidRDefault="00AE6940" w:rsidP="00AE6940">
      <w:pPr>
        <w:pStyle w:val="B1"/>
        <w:rPr>
          <w:ins w:id="131" w:author="Kahn, Jason D. (Fed)" w:date="2024-05-10T10:52:00Z"/>
        </w:rPr>
      </w:pPr>
      <w:ins w:id="132" w:author="Kahn, Jason D. (Fed)" w:date="2024-05-10T10:52:00Z">
        <w:r w:rsidRPr="00AD1139">
          <w:t>5)</w:t>
        </w:r>
        <w:r w:rsidRPr="00AD1139">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w:t>
        </w:r>
        <w:proofErr w:type="gramStart"/>
        <w:r>
          <w:t>timer;</w:t>
        </w:r>
        <w:proofErr w:type="gramEnd"/>
      </w:ins>
    </w:p>
    <w:p w14:paraId="504B7710" w14:textId="77777777" w:rsidR="00AE6940" w:rsidRPr="0073469F" w:rsidRDefault="00AE6940" w:rsidP="00AE6940">
      <w:pPr>
        <w:pStyle w:val="B1"/>
        <w:rPr>
          <w:ins w:id="133" w:author="Kahn, Jason D. (Fed)" w:date="2024-05-10T10:52:00Z"/>
        </w:rPr>
      </w:pPr>
      <w:ins w:id="134" w:author="Kahn, Jason D. (Fed)" w:date="2024-05-10T10:52:00Z">
        <w:r>
          <w:t>6)</w:t>
        </w:r>
        <w:r>
          <w:tab/>
          <w:t>shall reset all triggers; and</w:t>
        </w:r>
      </w:ins>
    </w:p>
    <w:p w14:paraId="7A237328" w14:textId="77777777" w:rsidR="00AE6940" w:rsidRPr="00D80019" w:rsidRDefault="00AE6940" w:rsidP="00AE6940">
      <w:pPr>
        <w:pStyle w:val="B1"/>
        <w:rPr>
          <w:ins w:id="135" w:author="Kahn, Jason D. (Fed)" w:date="2024-05-10T10:52:00Z"/>
          <w:noProof/>
        </w:rPr>
      </w:pPr>
      <w:ins w:id="136" w:author="Kahn, Jason D. (Fed)" w:date="2024-05-10T10:52:00Z">
        <w:r>
          <w:t>7)</w:t>
        </w:r>
        <w:r>
          <w:tab/>
        </w:r>
        <w:r w:rsidRPr="0073469F">
          <w:t>shall send the SIP MESSAGE request as specified in 3GPP TS 24.229 </w:t>
        </w:r>
        <w:r>
          <w:t>[5]</w:t>
        </w:r>
        <w:r w:rsidRPr="0073469F">
          <w:t>.</w:t>
        </w:r>
      </w:ins>
    </w:p>
    <w:p w14:paraId="3D05B746" w14:textId="77777777" w:rsidR="00AE6940" w:rsidRDefault="00AE6940" w:rsidP="00AE6940">
      <w:pPr>
        <w:pStyle w:val="H6"/>
        <w:rPr>
          <w:ins w:id="137" w:author="Kahn, Jason D. (Fed)" w:date="2024-05-10T10:52:00Z"/>
        </w:rPr>
      </w:pPr>
      <w:ins w:id="138" w:author="Kahn, Jason D. (Fed)" w:date="2024-05-10T10:52:00Z">
        <w:r>
          <w:t>6.5.1.3</w:t>
        </w:r>
        <w:r>
          <w:tab/>
          <w:t>Test description</w:t>
        </w:r>
      </w:ins>
    </w:p>
    <w:p w14:paraId="1F54C815" w14:textId="77777777" w:rsidR="00AE6940" w:rsidRDefault="00AE6940" w:rsidP="00AE6940">
      <w:pPr>
        <w:pStyle w:val="H6"/>
        <w:rPr>
          <w:ins w:id="139" w:author="Kahn, Jason D. (Fed)" w:date="2024-05-10T10:52:00Z"/>
        </w:rPr>
      </w:pPr>
      <w:ins w:id="140" w:author="Kahn, Jason D. (Fed)" w:date="2024-05-10T10:52:00Z">
        <w:r>
          <w:t>6.5.1.3.1</w:t>
        </w:r>
        <w:r>
          <w:tab/>
          <w:t>Pre-test conditions</w:t>
        </w:r>
      </w:ins>
    </w:p>
    <w:p w14:paraId="128C8454" w14:textId="77777777" w:rsidR="00AE6940" w:rsidRDefault="00AE6940" w:rsidP="00AE6940">
      <w:pPr>
        <w:pStyle w:val="H6"/>
        <w:rPr>
          <w:ins w:id="141" w:author="Kahn, Jason D. (Fed)" w:date="2024-05-10T10:52:00Z"/>
        </w:rPr>
      </w:pPr>
      <w:ins w:id="142" w:author="Kahn, Jason D. (Fed)" w:date="2024-05-10T10:52:00Z">
        <w:r w:rsidRPr="00102CE5">
          <w:t>Test configuration</w:t>
        </w:r>
        <w:r>
          <w:t>:</w:t>
        </w:r>
      </w:ins>
    </w:p>
    <w:p w14:paraId="33BD54EC" w14:textId="77777777" w:rsidR="00AE6940" w:rsidRDefault="00AE6940" w:rsidP="00AE6940">
      <w:pPr>
        <w:pStyle w:val="B1"/>
        <w:rPr>
          <w:ins w:id="143" w:author="Kahn, Jason D. (Fed)" w:date="2024-05-10T10:52:00Z"/>
        </w:rPr>
      </w:pPr>
      <w:ins w:id="144" w:author="Kahn, Jason D. (Fed)" w:date="2024-05-10T10:52:00Z">
        <w:r>
          <w:t>-</w:t>
        </w:r>
        <w:r>
          <w:tab/>
          <w:t>Single cell configuration according to TS 36.579-1 [2] clause 5.2.2.2.1.</w:t>
        </w:r>
      </w:ins>
    </w:p>
    <w:p w14:paraId="016FA360" w14:textId="77777777" w:rsidR="00AE6940" w:rsidRDefault="00AE6940" w:rsidP="00AE6940">
      <w:pPr>
        <w:pStyle w:val="H6"/>
        <w:rPr>
          <w:ins w:id="145" w:author="Kahn, Jason D. (Fed)" w:date="2024-05-10T10:52:00Z"/>
        </w:rPr>
      </w:pPr>
      <w:ins w:id="146" w:author="Kahn, Jason D. (Fed)" w:date="2024-05-10T10:52:00Z">
        <w:r>
          <w:t>Preamble:</w:t>
        </w:r>
      </w:ins>
    </w:p>
    <w:p w14:paraId="32DB51D9" w14:textId="77777777" w:rsidR="00AE6940" w:rsidRDefault="00AE6940" w:rsidP="00AE6940">
      <w:pPr>
        <w:pStyle w:val="B1"/>
        <w:rPr>
          <w:ins w:id="147" w:author="Kahn, Jason D. (Fed)" w:date="2024-05-10T10:52:00Z"/>
        </w:rPr>
      </w:pPr>
      <w:ins w:id="148" w:author="Kahn, Jason D. (Fed)" w:date="2024-05-10T10:52:00Z">
        <w:r>
          <w:t>-</w:t>
        </w:r>
        <w:r>
          <w:tab/>
          <w:t>The UE has performed procedure 'Initial registration' as described in TS 36.579-1 [2] clause 5.4.2.</w:t>
        </w:r>
      </w:ins>
    </w:p>
    <w:p w14:paraId="22DFBF9C" w14:textId="77777777" w:rsidR="00AE6940" w:rsidRDefault="00AE6940" w:rsidP="00AE6940">
      <w:pPr>
        <w:pStyle w:val="B1"/>
        <w:rPr>
          <w:ins w:id="149" w:author="Kahn, Jason D. (Fed)" w:date="2024-05-10T10:52:00Z"/>
        </w:rPr>
      </w:pPr>
      <w:ins w:id="150" w:author="Kahn, Jason D. (Fed)" w:date="2024-05-10T10:52:00Z">
        <w:r>
          <w:lastRenderedPageBreak/>
          <w:t>-</w:t>
        </w:r>
        <w:r>
          <w:tab/>
        </w:r>
        <w:r w:rsidRPr="000573F5">
          <w:t>UE States at the end of the preamble</w:t>
        </w:r>
        <w:r>
          <w:t>:</w:t>
        </w:r>
      </w:ins>
    </w:p>
    <w:p w14:paraId="7CC6977A" w14:textId="77777777" w:rsidR="00AE6940" w:rsidRDefault="00AE6940" w:rsidP="00AE6940">
      <w:pPr>
        <w:pStyle w:val="B1"/>
        <w:ind w:left="852"/>
        <w:rPr>
          <w:ins w:id="151" w:author="Kahn, Jason D. (Fed)" w:date="2024-05-10T10:52:00Z"/>
        </w:rPr>
      </w:pPr>
      <w:ins w:id="152" w:author="Kahn, Jason D. (Fed)" w:date="2024-05-10T10:52:00Z">
        <w:r>
          <w:t>-</w:t>
        </w:r>
        <w:r>
          <w:tab/>
          <w:t>The UE is in RRC_IDLE state.</w:t>
        </w:r>
      </w:ins>
    </w:p>
    <w:p w14:paraId="69AE16AC" w14:textId="77777777" w:rsidR="00AE6940" w:rsidRDefault="00AE6940" w:rsidP="00AE6940">
      <w:pPr>
        <w:pStyle w:val="B1"/>
        <w:ind w:left="852"/>
        <w:rPr>
          <w:ins w:id="153" w:author="Kahn, Jason D. (Fed)" w:date="2024-05-10T10:52:00Z"/>
        </w:rPr>
      </w:pPr>
      <w:ins w:id="154" w:author="Kahn, Jason D. (Fed)" w:date="2024-05-10T10:52:00Z">
        <w:r>
          <w:t>-</w:t>
        </w:r>
        <w:r>
          <w:tab/>
          <w:t>The client is registered for MCData.</w:t>
        </w:r>
      </w:ins>
    </w:p>
    <w:p w14:paraId="56A8A391" w14:textId="77777777" w:rsidR="00AE6940" w:rsidRDefault="00AE6940" w:rsidP="00AE6940">
      <w:pPr>
        <w:pStyle w:val="H6"/>
        <w:rPr>
          <w:ins w:id="155" w:author="Kahn, Jason D. (Fed)" w:date="2024-05-10T10:52:00Z"/>
        </w:rPr>
      </w:pPr>
      <w:ins w:id="156" w:author="Kahn, Jason D. (Fed)" w:date="2024-05-10T10:52:00Z">
        <w:r>
          <w:lastRenderedPageBreak/>
          <w:t>6.5.1.3.2</w:t>
        </w:r>
        <w:r>
          <w:tab/>
          <w:t>Test procedure sequence</w:t>
        </w:r>
      </w:ins>
    </w:p>
    <w:p w14:paraId="1E97DEC6" w14:textId="77777777" w:rsidR="00AE6940" w:rsidRDefault="00AE6940" w:rsidP="00AE6940">
      <w:pPr>
        <w:pStyle w:val="TH"/>
        <w:rPr>
          <w:ins w:id="157" w:author="Kahn, Jason D. (Fed)" w:date="2024-05-10T10:52:00Z"/>
        </w:rPr>
      </w:pPr>
      <w:ins w:id="158" w:author="Kahn, Jason D. (Fed)" w:date="2024-05-10T10:52:00Z">
        <w:r>
          <w:t>Table 6.5.1.3.2-1: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6940" w14:paraId="796A0FD4" w14:textId="77777777" w:rsidTr="0059712B">
        <w:trPr>
          <w:ins w:id="159" w:author="Kahn, Jason D. (Fed)" w:date="2024-05-10T10:52:00Z"/>
        </w:trPr>
        <w:tc>
          <w:tcPr>
            <w:tcW w:w="649" w:type="dxa"/>
            <w:tcBorders>
              <w:top w:val="single" w:sz="4" w:space="0" w:color="auto"/>
              <w:left w:val="single" w:sz="4" w:space="0" w:color="auto"/>
              <w:bottom w:val="nil"/>
              <w:right w:val="single" w:sz="4" w:space="0" w:color="auto"/>
            </w:tcBorders>
            <w:shd w:val="clear" w:color="auto" w:fill="auto"/>
            <w:hideMark/>
          </w:tcPr>
          <w:p w14:paraId="434A1763" w14:textId="77777777" w:rsidR="00AE6940" w:rsidRDefault="00AE6940" w:rsidP="0059712B">
            <w:pPr>
              <w:pStyle w:val="TAH"/>
              <w:rPr>
                <w:ins w:id="160" w:author="Kahn, Jason D. (Fed)" w:date="2024-05-10T10:52:00Z"/>
              </w:rPr>
            </w:pPr>
            <w:ins w:id="161" w:author="Kahn, Jason D. (Fed)" w:date="2024-05-10T10:52:00Z">
              <w:r>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0C70196B" w14:textId="77777777" w:rsidR="00AE6940" w:rsidRDefault="00AE6940" w:rsidP="0059712B">
            <w:pPr>
              <w:pStyle w:val="TAH"/>
              <w:rPr>
                <w:ins w:id="162" w:author="Kahn, Jason D. (Fed)" w:date="2024-05-10T10:52:00Z"/>
              </w:rPr>
            </w:pPr>
            <w:ins w:id="163" w:author="Kahn, Jason D. (Fed)" w:date="2024-05-10T10:52: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8BD94A" w14:textId="77777777" w:rsidR="00AE6940" w:rsidRDefault="00AE6940" w:rsidP="0059712B">
            <w:pPr>
              <w:pStyle w:val="TAH"/>
              <w:rPr>
                <w:ins w:id="164" w:author="Kahn, Jason D. (Fed)" w:date="2024-05-10T10:52:00Z"/>
              </w:rPr>
            </w:pPr>
            <w:ins w:id="165" w:author="Kahn, Jason D. (Fed)" w:date="2024-05-10T10:52: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671BC74B" w14:textId="77777777" w:rsidR="00AE6940" w:rsidRDefault="00AE6940" w:rsidP="0059712B">
            <w:pPr>
              <w:pStyle w:val="TAH"/>
              <w:rPr>
                <w:ins w:id="166" w:author="Kahn, Jason D. (Fed)" w:date="2024-05-10T10:52:00Z"/>
              </w:rPr>
            </w:pPr>
            <w:ins w:id="167" w:author="Kahn, Jason D. (Fed)" w:date="2024-05-10T10:52: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2FB9792A" w14:textId="77777777" w:rsidR="00AE6940" w:rsidRDefault="00AE6940" w:rsidP="0059712B">
            <w:pPr>
              <w:pStyle w:val="TAH"/>
              <w:rPr>
                <w:ins w:id="168" w:author="Kahn, Jason D. (Fed)" w:date="2024-05-10T10:52:00Z"/>
              </w:rPr>
            </w:pPr>
            <w:ins w:id="169" w:author="Kahn, Jason D. (Fed)" w:date="2024-05-10T10:52:00Z">
              <w:r>
                <w:t>Verdict</w:t>
              </w:r>
            </w:ins>
          </w:p>
        </w:tc>
      </w:tr>
      <w:tr w:rsidR="00AE6940" w14:paraId="4221E88B" w14:textId="77777777" w:rsidTr="0059712B">
        <w:trPr>
          <w:ins w:id="170"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74EE3478" w14:textId="77777777" w:rsidR="00AE6940" w:rsidRDefault="00AE6940" w:rsidP="0059712B">
            <w:pPr>
              <w:pStyle w:val="TAH"/>
              <w:rPr>
                <w:ins w:id="171" w:author="Kahn, Jason D. (Fed)" w:date="2024-05-10T10:52:00Z"/>
              </w:rPr>
            </w:pPr>
          </w:p>
        </w:tc>
        <w:tc>
          <w:tcPr>
            <w:tcW w:w="3970" w:type="dxa"/>
            <w:tcBorders>
              <w:top w:val="nil"/>
              <w:left w:val="single" w:sz="4" w:space="0" w:color="auto"/>
              <w:bottom w:val="single" w:sz="4" w:space="0" w:color="auto"/>
              <w:right w:val="single" w:sz="4" w:space="0" w:color="auto"/>
            </w:tcBorders>
            <w:shd w:val="clear" w:color="auto" w:fill="auto"/>
          </w:tcPr>
          <w:p w14:paraId="715FD48E" w14:textId="77777777" w:rsidR="00AE6940" w:rsidRDefault="00AE6940" w:rsidP="0059712B">
            <w:pPr>
              <w:pStyle w:val="TAH"/>
              <w:rPr>
                <w:ins w:id="172" w:author="Kahn, Jason D. (Fed)" w:date="2024-05-10T10:52: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6A3A42" w14:textId="77777777" w:rsidR="00AE6940" w:rsidRDefault="00AE6940" w:rsidP="0059712B">
            <w:pPr>
              <w:pStyle w:val="TAH"/>
              <w:rPr>
                <w:ins w:id="173" w:author="Kahn, Jason D. (Fed)" w:date="2024-05-10T10:52:00Z"/>
              </w:rPr>
            </w:pPr>
            <w:ins w:id="174" w:author="Kahn, Jason D. (Fed)" w:date="2024-05-10T10:52: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49B463" w14:textId="77777777" w:rsidR="00AE6940" w:rsidRDefault="00AE6940" w:rsidP="0059712B">
            <w:pPr>
              <w:pStyle w:val="TAH"/>
              <w:rPr>
                <w:ins w:id="175" w:author="Kahn, Jason D. (Fed)" w:date="2024-05-10T10:52:00Z"/>
              </w:rPr>
            </w:pPr>
            <w:ins w:id="176" w:author="Kahn, Jason D. (Fed)" w:date="2024-05-10T10:52:00Z">
              <w:r>
                <w:t>Message</w:t>
              </w:r>
            </w:ins>
          </w:p>
        </w:tc>
        <w:tc>
          <w:tcPr>
            <w:tcW w:w="567" w:type="dxa"/>
            <w:tcBorders>
              <w:top w:val="nil"/>
              <w:left w:val="single" w:sz="4" w:space="0" w:color="auto"/>
              <w:bottom w:val="single" w:sz="4" w:space="0" w:color="auto"/>
              <w:right w:val="single" w:sz="4" w:space="0" w:color="auto"/>
            </w:tcBorders>
            <w:shd w:val="clear" w:color="auto" w:fill="auto"/>
          </w:tcPr>
          <w:p w14:paraId="789A45EE" w14:textId="77777777" w:rsidR="00AE6940" w:rsidRDefault="00AE6940" w:rsidP="0059712B">
            <w:pPr>
              <w:pStyle w:val="TAH"/>
              <w:rPr>
                <w:ins w:id="177" w:author="Kahn, Jason D. (Fed)" w:date="2024-05-10T10:52:00Z"/>
              </w:rPr>
            </w:pPr>
          </w:p>
        </w:tc>
        <w:tc>
          <w:tcPr>
            <w:tcW w:w="892" w:type="dxa"/>
            <w:tcBorders>
              <w:top w:val="nil"/>
              <w:left w:val="single" w:sz="4" w:space="0" w:color="auto"/>
              <w:bottom w:val="single" w:sz="4" w:space="0" w:color="auto"/>
              <w:right w:val="single" w:sz="4" w:space="0" w:color="auto"/>
            </w:tcBorders>
            <w:shd w:val="clear" w:color="auto" w:fill="auto"/>
          </w:tcPr>
          <w:p w14:paraId="5179A0FD" w14:textId="77777777" w:rsidR="00AE6940" w:rsidRDefault="00AE6940" w:rsidP="0059712B">
            <w:pPr>
              <w:pStyle w:val="TAH"/>
              <w:rPr>
                <w:ins w:id="178" w:author="Kahn, Jason D. (Fed)" w:date="2024-05-10T10:52:00Z"/>
              </w:rPr>
            </w:pPr>
          </w:p>
        </w:tc>
      </w:tr>
      <w:tr w:rsidR="00AE6940" w14:paraId="1FEB573D" w14:textId="77777777" w:rsidTr="0059712B">
        <w:trPr>
          <w:ins w:id="179"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29E30626" w14:textId="77777777" w:rsidR="00AE6940" w:rsidRDefault="00AE6940" w:rsidP="0059712B">
            <w:pPr>
              <w:pStyle w:val="TAC"/>
              <w:rPr>
                <w:ins w:id="180" w:author="Kahn, Jason D. (Fed)" w:date="2024-05-10T10:52:00Z"/>
              </w:rPr>
            </w:pPr>
            <w:ins w:id="181" w:author="Kahn, Jason D. (Fed)" w:date="2024-05-10T10:52:00Z">
              <w:r>
                <w:t>1-3</w:t>
              </w:r>
            </w:ins>
          </w:p>
        </w:tc>
        <w:tc>
          <w:tcPr>
            <w:tcW w:w="3970" w:type="dxa"/>
            <w:tcBorders>
              <w:top w:val="nil"/>
              <w:left w:val="single" w:sz="4" w:space="0" w:color="auto"/>
              <w:bottom w:val="single" w:sz="4" w:space="0" w:color="auto"/>
              <w:right w:val="single" w:sz="4" w:space="0" w:color="auto"/>
            </w:tcBorders>
            <w:shd w:val="clear" w:color="auto" w:fill="auto"/>
          </w:tcPr>
          <w:p w14:paraId="056F97A1" w14:textId="77777777" w:rsidR="00AE6940" w:rsidRDefault="00AE6940" w:rsidP="0059712B">
            <w:pPr>
              <w:pStyle w:val="TAL"/>
              <w:rPr>
                <w:ins w:id="182" w:author="Kahn, Jason D. (Fed)" w:date="2024-05-10T10:52:00Z"/>
                <w:szCs w:val="18"/>
              </w:rPr>
            </w:pPr>
            <w:ins w:id="183" w:author="Kahn, Jason D. (Fed)" w:date="2024-05-10T10:52:00Z">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sidRPr="009B15B6">
                <w:rPr>
                  <w:i/>
                </w:rPr>
                <w:t>minimumIntervalLength</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18BB54" w14:textId="77777777" w:rsidR="00AE6940" w:rsidRDefault="00AE6940" w:rsidP="0059712B">
            <w:pPr>
              <w:pStyle w:val="TAC"/>
              <w:rPr>
                <w:ins w:id="184" w:author="Kahn, Jason D. (Fed)" w:date="2024-05-10T10:52:00Z"/>
              </w:rPr>
            </w:pPr>
            <w:ins w:id="185"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D75610" w14:textId="77777777" w:rsidR="00AE6940" w:rsidRDefault="00AE6940" w:rsidP="0059712B">
            <w:pPr>
              <w:pStyle w:val="TAL"/>
              <w:rPr>
                <w:ins w:id="186" w:author="Kahn, Jason D. (Fed)" w:date="2024-05-10T10:52:00Z"/>
              </w:rPr>
            </w:pPr>
            <w:ins w:id="187"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00D87C5" w14:textId="77777777" w:rsidR="00AE6940" w:rsidRDefault="00AE6940" w:rsidP="0059712B">
            <w:pPr>
              <w:pStyle w:val="TAC"/>
              <w:rPr>
                <w:ins w:id="188" w:author="Kahn, Jason D. (Fed)" w:date="2024-05-10T10:52:00Z"/>
              </w:rPr>
            </w:pPr>
            <w:ins w:id="189"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21E4FE2" w14:textId="77777777" w:rsidR="00AE6940" w:rsidRDefault="00AE6940" w:rsidP="0059712B">
            <w:pPr>
              <w:pStyle w:val="TAC"/>
              <w:rPr>
                <w:ins w:id="190" w:author="Kahn, Jason D. (Fed)" w:date="2024-05-10T10:52:00Z"/>
              </w:rPr>
            </w:pPr>
            <w:ins w:id="191" w:author="Kahn, Jason D. (Fed)" w:date="2024-05-10T10:52:00Z">
              <w:r>
                <w:t>-</w:t>
              </w:r>
            </w:ins>
          </w:p>
        </w:tc>
      </w:tr>
      <w:tr w:rsidR="00AE6940" w14:paraId="12A5AB67" w14:textId="77777777" w:rsidTr="0059712B">
        <w:trPr>
          <w:ins w:id="192"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227E733D" w14:textId="77777777" w:rsidR="00AE6940" w:rsidRDefault="00AE6940" w:rsidP="0059712B">
            <w:pPr>
              <w:pStyle w:val="TAC"/>
              <w:rPr>
                <w:ins w:id="193" w:author="Kahn, Jason D. (Fed)" w:date="2024-05-10T10:52:00Z"/>
              </w:rPr>
            </w:pPr>
            <w:ins w:id="194" w:author="Kahn, Jason D. (Fed)" w:date="2024-05-10T10:52:00Z">
              <w:r>
                <w:t>4</w:t>
              </w:r>
            </w:ins>
          </w:p>
        </w:tc>
        <w:tc>
          <w:tcPr>
            <w:tcW w:w="3970" w:type="dxa"/>
            <w:tcBorders>
              <w:top w:val="nil"/>
              <w:left w:val="single" w:sz="4" w:space="0" w:color="auto"/>
              <w:bottom w:val="single" w:sz="4" w:space="0" w:color="auto"/>
              <w:right w:val="single" w:sz="4" w:space="0" w:color="auto"/>
            </w:tcBorders>
            <w:shd w:val="clear" w:color="auto" w:fill="auto"/>
            <w:hideMark/>
          </w:tcPr>
          <w:p w14:paraId="6817A7DA" w14:textId="77777777" w:rsidR="00AE6940" w:rsidRDefault="00AE6940" w:rsidP="0059712B">
            <w:pPr>
              <w:pStyle w:val="TAL"/>
              <w:rPr>
                <w:ins w:id="195" w:author="Kahn, Jason D. (Fed)" w:date="2024-05-10T10:52:00Z"/>
              </w:rPr>
            </w:pPr>
            <w:ins w:id="196" w:author="Kahn, Jason D. (Fed)" w:date="2024-05-10T10:52:00Z">
              <w:r>
                <w:t xml:space="preserve">Start timer </w:t>
              </w:r>
              <w:proofErr w:type="spellStart"/>
              <w:r>
                <w:t>t_Wait</w:t>
              </w:r>
              <w:proofErr w:type="spellEnd"/>
              <w:r>
                <w:t>=10s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8F34FA" w14:textId="77777777" w:rsidR="00AE6940" w:rsidRDefault="00AE6940" w:rsidP="0059712B">
            <w:pPr>
              <w:pStyle w:val="TAC"/>
              <w:rPr>
                <w:ins w:id="197" w:author="Kahn, Jason D. (Fed)" w:date="2024-05-10T10:52:00Z"/>
              </w:rPr>
            </w:pPr>
            <w:ins w:id="198"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F05269" w14:textId="77777777" w:rsidR="00AE6940" w:rsidRDefault="00AE6940" w:rsidP="0059712B">
            <w:pPr>
              <w:pStyle w:val="TAL"/>
              <w:rPr>
                <w:ins w:id="199" w:author="Kahn, Jason D. (Fed)" w:date="2024-05-10T10:52:00Z"/>
              </w:rPr>
            </w:pPr>
            <w:ins w:id="200"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C9635B9" w14:textId="77777777" w:rsidR="00AE6940" w:rsidRDefault="00AE6940" w:rsidP="0059712B">
            <w:pPr>
              <w:pStyle w:val="TAC"/>
              <w:rPr>
                <w:ins w:id="201" w:author="Kahn, Jason D. (Fed)" w:date="2024-05-10T10:52:00Z"/>
              </w:rPr>
            </w:pPr>
            <w:ins w:id="202"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997E129" w14:textId="77777777" w:rsidR="00AE6940" w:rsidRDefault="00AE6940" w:rsidP="0059712B">
            <w:pPr>
              <w:pStyle w:val="TAC"/>
              <w:rPr>
                <w:ins w:id="203" w:author="Kahn, Jason D. (Fed)" w:date="2024-05-10T10:52:00Z"/>
              </w:rPr>
            </w:pPr>
            <w:ins w:id="204" w:author="Kahn, Jason D. (Fed)" w:date="2024-05-10T10:52:00Z">
              <w:r>
                <w:t>-</w:t>
              </w:r>
            </w:ins>
          </w:p>
        </w:tc>
      </w:tr>
      <w:tr w:rsidR="00AE6940" w14:paraId="784C01E3" w14:textId="77777777" w:rsidTr="0059712B">
        <w:trPr>
          <w:ins w:id="205"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78AD4929" w14:textId="77777777" w:rsidR="00AE6940" w:rsidRDefault="00AE6940" w:rsidP="0059712B">
            <w:pPr>
              <w:pStyle w:val="TAC"/>
              <w:rPr>
                <w:ins w:id="206" w:author="Kahn, Jason D. (Fed)" w:date="2024-05-10T10:52:00Z"/>
              </w:rPr>
            </w:pPr>
            <w:ins w:id="207" w:author="Kahn, Jason D. (Fed)" w:date="2024-05-10T10:52:00Z">
              <w:r>
                <w:t>5</w:t>
              </w:r>
            </w:ins>
          </w:p>
        </w:tc>
        <w:tc>
          <w:tcPr>
            <w:tcW w:w="3970" w:type="dxa"/>
            <w:tcBorders>
              <w:top w:val="nil"/>
              <w:left w:val="single" w:sz="4" w:space="0" w:color="auto"/>
              <w:bottom w:val="single" w:sz="4" w:space="0" w:color="auto"/>
              <w:right w:val="single" w:sz="4" w:space="0" w:color="auto"/>
            </w:tcBorders>
            <w:shd w:val="clear" w:color="auto" w:fill="auto"/>
            <w:hideMark/>
          </w:tcPr>
          <w:p w14:paraId="2ADC9352" w14:textId="77777777" w:rsidR="00AE6940" w:rsidRDefault="00AE6940" w:rsidP="0059712B">
            <w:pPr>
              <w:pStyle w:val="TAL"/>
              <w:rPr>
                <w:ins w:id="208" w:author="Kahn, Jason D. (Fed)" w:date="2024-05-10T10:52:00Z"/>
              </w:rPr>
            </w:pPr>
            <w:ins w:id="209" w:author="Kahn, Jason D. (Fed)" w:date="2024-05-10T10:52:00Z">
              <w:r>
                <w:t xml:space="preserve">Start timer </w:t>
              </w:r>
              <w:proofErr w:type="spellStart"/>
              <w:r>
                <w:t>t_PeriodicReport</w:t>
              </w:r>
              <w:proofErr w:type="spellEnd"/>
              <w:r>
                <w:t>=15s (</w:t>
              </w:r>
              <w:proofErr w:type="spellStart"/>
              <w:r>
                <w:rPr>
                  <w:i/>
                </w:rPr>
                <w:t>PeriodicReport</w:t>
              </w:r>
              <w:proofErr w:type="spellEnd"/>
              <w:r>
                <w:t xml:space="preserve"> timer set in step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0C7A24" w14:textId="77777777" w:rsidR="00AE6940" w:rsidRDefault="00AE6940" w:rsidP="0059712B">
            <w:pPr>
              <w:pStyle w:val="TAC"/>
              <w:rPr>
                <w:ins w:id="210" w:author="Kahn, Jason D. (Fed)" w:date="2024-05-10T10:52:00Z"/>
              </w:rPr>
            </w:pPr>
            <w:ins w:id="211"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B6B09C" w14:textId="77777777" w:rsidR="00AE6940" w:rsidRDefault="00AE6940" w:rsidP="0059712B">
            <w:pPr>
              <w:pStyle w:val="TAL"/>
              <w:rPr>
                <w:ins w:id="212" w:author="Kahn, Jason D. (Fed)" w:date="2024-05-10T10:52:00Z"/>
              </w:rPr>
            </w:pPr>
            <w:ins w:id="213"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3A2427C" w14:textId="77777777" w:rsidR="00AE6940" w:rsidRDefault="00AE6940" w:rsidP="0059712B">
            <w:pPr>
              <w:pStyle w:val="TAC"/>
              <w:rPr>
                <w:ins w:id="214" w:author="Kahn, Jason D. (Fed)" w:date="2024-05-10T10:52:00Z"/>
              </w:rPr>
            </w:pPr>
            <w:ins w:id="215"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2DD8BE1" w14:textId="77777777" w:rsidR="00AE6940" w:rsidRDefault="00AE6940" w:rsidP="0059712B">
            <w:pPr>
              <w:pStyle w:val="TAC"/>
              <w:rPr>
                <w:ins w:id="216" w:author="Kahn, Jason D. (Fed)" w:date="2024-05-10T10:52:00Z"/>
              </w:rPr>
            </w:pPr>
            <w:ins w:id="217" w:author="Kahn, Jason D. (Fed)" w:date="2024-05-10T10:52:00Z">
              <w:r>
                <w:t>-</w:t>
              </w:r>
            </w:ins>
          </w:p>
        </w:tc>
      </w:tr>
      <w:tr w:rsidR="00AE6940" w14:paraId="4817566E" w14:textId="77777777" w:rsidTr="0059712B">
        <w:trPr>
          <w:ins w:id="218"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16F168CA" w14:textId="77777777" w:rsidR="00AE6940" w:rsidRDefault="00AE6940" w:rsidP="0059712B">
            <w:pPr>
              <w:pStyle w:val="TAC"/>
              <w:rPr>
                <w:ins w:id="219" w:author="Kahn, Jason D. (Fed)" w:date="2024-05-10T10:52:00Z"/>
                <w:szCs w:val="18"/>
              </w:rPr>
            </w:pPr>
            <w:ins w:id="220" w:author="Kahn, Jason D. (Fed)" w:date="2024-05-10T10:52:00Z">
              <w:r>
                <w:t>6</w:t>
              </w:r>
            </w:ins>
          </w:p>
        </w:tc>
        <w:tc>
          <w:tcPr>
            <w:tcW w:w="3970" w:type="dxa"/>
            <w:tcBorders>
              <w:top w:val="nil"/>
              <w:left w:val="single" w:sz="4" w:space="0" w:color="auto"/>
              <w:bottom w:val="single" w:sz="4" w:space="0" w:color="auto"/>
              <w:right w:val="single" w:sz="4" w:space="0" w:color="auto"/>
            </w:tcBorders>
            <w:shd w:val="clear" w:color="auto" w:fill="auto"/>
            <w:hideMark/>
          </w:tcPr>
          <w:p w14:paraId="464DC2A8" w14:textId="77777777" w:rsidR="00AE6940" w:rsidRDefault="00AE6940" w:rsidP="0059712B">
            <w:pPr>
              <w:pStyle w:val="TAL"/>
              <w:rPr>
                <w:ins w:id="221" w:author="Kahn, Jason D. (Fed)" w:date="2024-05-10T10:52:00Z"/>
                <w:szCs w:val="18"/>
              </w:rPr>
            </w:pPr>
            <w:ins w:id="222" w:author="Kahn, Jason D. (Fed)" w:date="2024-05-10T10:52: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031867E" w14:textId="77777777" w:rsidR="00AE6940" w:rsidRDefault="00AE6940" w:rsidP="0059712B">
            <w:pPr>
              <w:pStyle w:val="TAC"/>
              <w:rPr>
                <w:ins w:id="223" w:author="Kahn, Jason D. (Fed)" w:date="2024-05-10T10:52:00Z"/>
              </w:rPr>
            </w:pPr>
            <w:ins w:id="224" w:author="Kahn, Jason D. (Fed)" w:date="2024-05-10T10:52: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0152FB" w14:textId="77777777" w:rsidR="00AE6940" w:rsidRDefault="00AE6940" w:rsidP="0059712B">
            <w:pPr>
              <w:pStyle w:val="TAL"/>
              <w:rPr>
                <w:ins w:id="225" w:author="Kahn, Jason D. (Fed)" w:date="2024-05-10T10:52:00Z"/>
              </w:rPr>
            </w:pPr>
            <w:ins w:id="226" w:author="Kahn, Jason D. (Fed)" w:date="2024-05-10T10:52:00Z">
              <w:r w:rsidRPr="00CF052E">
                <w:t>-</w:t>
              </w:r>
            </w:ins>
          </w:p>
        </w:tc>
        <w:tc>
          <w:tcPr>
            <w:tcW w:w="567" w:type="dxa"/>
            <w:tcBorders>
              <w:top w:val="nil"/>
              <w:left w:val="single" w:sz="4" w:space="0" w:color="auto"/>
              <w:bottom w:val="single" w:sz="4" w:space="0" w:color="auto"/>
              <w:right w:val="single" w:sz="4" w:space="0" w:color="auto"/>
            </w:tcBorders>
            <w:shd w:val="clear" w:color="auto" w:fill="auto"/>
            <w:hideMark/>
          </w:tcPr>
          <w:p w14:paraId="08D964C4" w14:textId="77777777" w:rsidR="00AE6940" w:rsidRDefault="00AE6940" w:rsidP="0059712B">
            <w:pPr>
              <w:pStyle w:val="TAC"/>
              <w:rPr>
                <w:ins w:id="227" w:author="Kahn, Jason D. (Fed)" w:date="2024-05-10T10:52:00Z"/>
              </w:rPr>
            </w:pPr>
            <w:ins w:id="228" w:author="Kahn, Jason D. (Fed)" w:date="2024-05-10T10:52:00Z">
              <w:r w:rsidRPr="00CF052E">
                <w:t>-</w:t>
              </w:r>
            </w:ins>
          </w:p>
        </w:tc>
        <w:tc>
          <w:tcPr>
            <w:tcW w:w="892" w:type="dxa"/>
            <w:tcBorders>
              <w:top w:val="nil"/>
              <w:left w:val="single" w:sz="4" w:space="0" w:color="auto"/>
              <w:bottom w:val="single" w:sz="4" w:space="0" w:color="auto"/>
              <w:right w:val="single" w:sz="4" w:space="0" w:color="auto"/>
            </w:tcBorders>
            <w:shd w:val="clear" w:color="auto" w:fill="auto"/>
            <w:hideMark/>
          </w:tcPr>
          <w:p w14:paraId="16FB772A" w14:textId="77777777" w:rsidR="00AE6940" w:rsidRDefault="00AE6940" w:rsidP="0059712B">
            <w:pPr>
              <w:pStyle w:val="TAC"/>
              <w:rPr>
                <w:ins w:id="229" w:author="Kahn, Jason D. (Fed)" w:date="2024-05-10T10:52:00Z"/>
              </w:rPr>
            </w:pPr>
            <w:ins w:id="230" w:author="Kahn, Jason D. (Fed)" w:date="2024-05-10T10:52:00Z">
              <w:r w:rsidRPr="00CF052E">
                <w:t>-</w:t>
              </w:r>
            </w:ins>
          </w:p>
        </w:tc>
      </w:tr>
      <w:tr w:rsidR="00AE6940" w14:paraId="351F8353" w14:textId="77777777" w:rsidTr="0059712B">
        <w:trPr>
          <w:ins w:id="231"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425BA170" w14:textId="77777777" w:rsidR="00AE6940" w:rsidRDefault="00AE6940" w:rsidP="0059712B">
            <w:pPr>
              <w:pStyle w:val="TAC"/>
              <w:rPr>
                <w:ins w:id="232" w:author="Kahn, Jason D. (Fed)" w:date="2024-05-10T10:52:00Z"/>
              </w:rPr>
            </w:pPr>
            <w:ins w:id="233" w:author="Kahn, Jason D. (Fed)" w:date="2024-05-10T10:52:00Z">
              <w:r>
                <w:t>7</w:t>
              </w:r>
            </w:ins>
          </w:p>
        </w:tc>
        <w:tc>
          <w:tcPr>
            <w:tcW w:w="3970" w:type="dxa"/>
            <w:tcBorders>
              <w:top w:val="nil"/>
              <w:left w:val="single" w:sz="4" w:space="0" w:color="auto"/>
              <w:bottom w:val="single" w:sz="4" w:space="0" w:color="auto"/>
              <w:right w:val="single" w:sz="4" w:space="0" w:color="auto"/>
            </w:tcBorders>
            <w:shd w:val="clear" w:color="auto" w:fill="auto"/>
            <w:hideMark/>
          </w:tcPr>
          <w:p w14:paraId="504D199B" w14:textId="77777777" w:rsidR="00AE6940" w:rsidRDefault="00AE6940" w:rsidP="0059712B">
            <w:pPr>
              <w:pStyle w:val="TAL"/>
              <w:rPr>
                <w:ins w:id="234" w:author="Kahn, Jason D. (Fed)" w:date="2024-05-10T10:52:00Z"/>
              </w:rPr>
            </w:pPr>
            <w:proofErr w:type="spellStart"/>
            <w:ins w:id="235" w:author="Kahn, Jason D. (Fed)" w:date="2024-05-10T10:52:00Z">
              <w:r>
                <w:t>t_Wait</w:t>
              </w:r>
              <w:proofErr w:type="spellEnd"/>
              <w: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DC39EF" w14:textId="77777777" w:rsidR="00AE6940" w:rsidRDefault="00AE6940" w:rsidP="0059712B">
            <w:pPr>
              <w:pStyle w:val="TAC"/>
              <w:rPr>
                <w:ins w:id="236" w:author="Kahn, Jason D. (Fed)" w:date="2024-05-10T10:52:00Z"/>
              </w:rPr>
            </w:pPr>
            <w:ins w:id="237"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3A74B81" w14:textId="77777777" w:rsidR="00AE6940" w:rsidRDefault="00AE6940" w:rsidP="0059712B">
            <w:pPr>
              <w:pStyle w:val="TAL"/>
              <w:rPr>
                <w:ins w:id="238" w:author="Kahn, Jason D. (Fed)" w:date="2024-05-10T10:52:00Z"/>
              </w:rPr>
            </w:pPr>
            <w:ins w:id="239"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4089137" w14:textId="77777777" w:rsidR="00AE6940" w:rsidRDefault="00AE6940" w:rsidP="0059712B">
            <w:pPr>
              <w:pStyle w:val="TAC"/>
              <w:rPr>
                <w:ins w:id="240" w:author="Kahn, Jason D. (Fed)" w:date="2024-05-10T10:52:00Z"/>
              </w:rPr>
            </w:pPr>
            <w:ins w:id="241"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7B7E6D7" w14:textId="77777777" w:rsidR="00AE6940" w:rsidRDefault="00AE6940" w:rsidP="0059712B">
            <w:pPr>
              <w:pStyle w:val="TAC"/>
              <w:rPr>
                <w:ins w:id="242" w:author="Kahn, Jason D. (Fed)" w:date="2024-05-10T10:52:00Z"/>
              </w:rPr>
            </w:pPr>
            <w:ins w:id="243" w:author="Kahn, Jason D. (Fed)" w:date="2024-05-10T10:52:00Z">
              <w:r>
                <w:t>-</w:t>
              </w:r>
            </w:ins>
          </w:p>
        </w:tc>
      </w:tr>
      <w:tr w:rsidR="00AE6940" w14:paraId="317FF1A2" w14:textId="77777777" w:rsidTr="0059712B">
        <w:trPr>
          <w:ins w:id="244"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14FDC9FE" w14:textId="77777777" w:rsidR="00AE6940" w:rsidRDefault="00AE6940" w:rsidP="0059712B">
            <w:pPr>
              <w:pStyle w:val="TAC"/>
              <w:rPr>
                <w:ins w:id="245" w:author="Kahn, Jason D. (Fed)" w:date="2024-05-10T10:52:00Z"/>
              </w:rPr>
            </w:pPr>
            <w:ins w:id="246" w:author="Kahn, Jason D. (Fed)" w:date="2024-05-10T10:52:00Z">
              <w:r>
                <w:t>8-10</w:t>
              </w:r>
            </w:ins>
          </w:p>
        </w:tc>
        <w:tc>
          <w:tcPr>
            <w:tcW w:w="3970" w:type="dxa"/>
            <w:tcBorders>
              <w:top w:val="nil"/>
              <w:left w:val="single" w:sz="4" w:space="0" w:color="auto"/>
              <w:bottom w:val="single" w:sz="4" w:space="0" w:color="auto"/>
              <w:right w:val="single" w:sz="4" w:space="0" w:color="auto"/>
            </w:tcBorders>
            <w:shd w:val="clear" w:color="auto" w:fill="auto"/>
            <w:hideMark/>
          </w:tcPr>
          <w:p w14:paraId="673AC9A5" w14:textId="77777777" w:rsidR="00AE6940" w:rsidRDefault="00AE6940" w:rsidP="0059712B">
            <w:pPr>
              <w:pStyle w:val="TAL"/>
              <w:rPr>
                <w:ins w:id="247" w:author="Kahn, Jason D. (Fed)" w:date="2024-05-10T10:52:00Z"/>
              </w:rPr>
            </w:pPr>
            <w:ins w:id="248" w:author="Kahn, Jason D. (Fed)" w:date="2024-05-10T10:52:00Z">
              <w:r>
                <w:rPr>
                  <w:szCs w:val="18"/>
                </w:rPr>
                <w:t xml:space="preserve">Steps 1a1-3 of </w:t>
              </w:r>
              <w:r>
                <w:t xml:space="preserve">procedure 'MCX SIP MESSAGE CT' </w:t>
              </w:r>
              <w:r>
                <w:rPr>
                  <w:lang w:eastAsia="ko-KR"/>
                </w:rPr>
                <w:t>as described in TS 36.579-1 [2] Table 5.3.33.3-1</w:t>
              </w:r>
              <w:r>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56BDDE" w14:textId="77777777" w:rsidR="00AE6940" w:rsidRDefault="00AE6940" w:rsidP="0059712B">
            <w:pPr>
              <w:pStyle w:val="TAC"/>
              <w:rPr>
                <w:ins w:id="249" w:author="Kahn, Jason D. (Fed)" w:date="2024-05-10T10:52:00Z"/>
              </w:rPr>
            </w:pPr>
            <w:ins w:id="250"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BEE24F" w14:textId="77777777" w:rsidR="00AE6940" w:rsidRDefault="00AE6940" w:rsidP="0059712B">
            <w:pPr>
              <w:pStyle w:val="TAL"/>
              <w:rPr>
                <w:ins w:id="251" w:author="Kahn, Jason D. (Fed)" w:date="2024-05-10T10:52:00Z"/>
              </w:rPr>
            </w:pPr>
            <w:ins w:id="252"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4FCE9C8" w14:textId="77777777" w:rsidR="00AE6940" w:rsidRDefault="00AE6940" w:rsidP="0059712B">
            <w:pPr>
              <w:pStyle w:val="TAC"/>
              <w:rPr>
                <w:ins w:id="253" w:author="Kahn, Jason D. (Fed)" w:date="2024-05-10T10:52:00Z"/>
              </w:rPr>
            </w:pPr>
            <w:ins w:id="254"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55A18BE0" w14:textId="77777777" w:rsidR="00AE6940" w:rsidRDefault="00AE6940" w:rsidP="0059712B">
            <w:pPr>
              <w:pStyle w:val="TAC"/>
              <w:rPr>
                <w:ins w:id="255" w:author="Kahn, Jason D. (Fed)" w:date="2024-05-10T10:52:00Z"/>
              </w:rPr>
            </w:pPr>
            <w:ins w:id="256" w:author="Kahn, Jason D. (Fed)" w:date="2024-05-10T10:52:00Z">
              <w:r>
                <w:t>-</w:t>
              </w:r>
            </w:ins>
          </w:p>
        </w:tc>
      </w:tr>
      <w:tr w:rsidR="00AE6940" w14:paraId="54453C4E" w14:textId="77777777" w:rsidTr="0059712B">
        <w:trPr>
          <w:ins w:id="257"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1465A4DA" w14:textId="77777777" w:rsidR="00AE6940" w:rsidRDefault="00AE6940" w:rsidP="0059712B">
            <w:pPr>
              <w:pStyle w:val="TAC"/>
              <w:rPr>
                <w:ins w:id="258" w:author="Kahn, Jason D. (Fed)" w:date="2024-05-10T10:52:00Z"/>
              </w:rPr>
            </w:pPr>
            <w:ins w:id="259" w:author="Kahn, Jason D. (Fed)" w:date="2024-05-10T10:52:00Z">
              <w:r>
                <w:t>11-12</w:t>
              </w:r>
            </w:ins>
          </w:p>
        </w:tc>
        <w:tc>
          <w:tcPr>
            <w:tcW w:w="3970" w:type="dxa"/>
            <w:tcBorders>
              <w:top w:val="nil"/>
              <w:left w:val="single" w:sz="4" w:space="0" w:color="auto"/>
              <w:bottom w:val="single" w:sz="4" w:space="0" w:color="auto"/>
              <w:right w:val="single" w:sz="4" w:space="0" w:color="auto"/>
            </w:tcBorders>
            <w:shd w:val="clear" w:color="auto" w:fill="auto"/>
            <w:hideMark/>
          </w:tcPr>
          <w:p w14:paraId="1A72003C" w14:textId="77777777" w:rsidR="00AE6940" w:rsidRDefault="00AE6940" w:rsidP="0059712B">
            <w:pPr>
              <w:pStyle w:val="TAL"/>
              <w:rPr>
                <w:ins w:id="260" w:author="Kahn, Jason D. (Fed)" w:date="2024-05-10T10:52:00Z"/>
              </w:rPr>
            </w:pPr>
            <w:ins w:id="261" w:author="Kahn, Jason D. (Fed)" w:date="2024-05-10T10:52:00Z">
              <w:r>
                <w:t xml:space="preserve">Check: Does the UE (MCData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7FCAC0" w14:textId="77777777" w:rsidR="00AE6940" w:rsidRDefault="00AE6940" w:rsidP="0059712B">
            <w:pPr>
              <w:pStyle w:val="TAC"/>
              <w:rPr>
                <w:ins w:id="262" w:author="Kahn, Jason D. (Fed)" w:date="2024-05-10T10:52:00Z"/>
              </w:rPr>
            </w:pPr>
            <w:ins w:id="263"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B91F022" w14:textId="77777777" w:rsidR="00AE6940" w:rsidRDefault="00AE6940" w:rsidP="0059712B">
            <w:pPr>
              <w:pStyle w:val="TAL"/>
              <w:rPr>
                <w:ins w:id="264" w:author="Kahn, Jason D. (Fed)" w:date="2024-05-10T10:52:00Z"/>
              </w:rPr>
            </w:pPr>
            <w:ins w:id="265"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8B60DA9" w14:textId="77777777" w:rsidR="00AE6940" w:rsidRDefault="00AE6940" w:rsidP="0059712B">
            <w:pPr>
              <w:pStyle w:val="TAC"/>
              <w:rPr>
                <w:ins w:id="266" w:author="Kahn, Jason D. (Fed)" w:date="2024-05-10T10:52:00Z"/>
              </w:rPr>
            </w:pPr>
            <w:ins w:id="267" w:author="Kahn, Jason D. (Fed)" w:date="2024-05-10T10:52:00Z">
              <w:r>
                <w:t>1</w:t>
              </w:r>
            </w:ins>
          </w:p>
        </w:tc>
        <w:tc>
          <w:tcPr>
            <w:tcW w:w="892" w:type="dxa"/>
            <w:tcBorders>
              <w:top w:val="nil"/>
              <w:left w:val="single" w:sz="4" w:space="0" w:color="auto"/>
              <w:bottom w:val="single" w:sz="4" w:space="0" w:color="auto"/>
              <w:right w:val="single" w:sz="4" w:space="0" w:color="auto"/>
            </w:tcBorders>
            <w:shd w:val="clear" w:color="auto" w:fill="auto"/>
            <w:hideMark/>
          </w:tcPr>
          <w:p w14:paraId="0B36E6E9" w14:textId="77777777" w:rsidR="00AE6940" w:rsidRDefault="00AE6940" w:rsidP="0059712B">
            <w:pPr>
              <w:pStyle w:val="TAC"/>
              <w:rPr>
                <w:ins w:id="268" w:author="Kahn, Jason D. (Fed)" w:date="2024-05-10T10:52:00Z"/>
              </w:rPr>
            </w:pPr>
            <w:ins w:id="269" w:author="Kahn, Jason D. (Fed)" w:date="2024-05-10T10:52:00Z">
              <w:r>
                <w:t>P</w:t>
              </w:r>
            </w:ins>
          </w:p>
        </w:tc>
      </w:tr>
      <w:tr w:rsidR="00AE6940" w14:paraId="7E951BB4" w14:textId="77777777" w:rsidTr="0059712B">
        <w:trPr>
          <w:ins w:id="270"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7F2756FF" w14:textId="77777777" w:rsidR="00AE6940" w:rsidRDefault="00AE6940" w:rsidP="0059712B">
            <w:pPr>
              <w:pStyle w:val="TAC"/>
              <w:rPr>
                <w:ins w:id="271" w:author="Kahn, Jason D. (Fed)" w:date="2024-05-10T10:52:00Z"/>
              </w:rPr>
            </w:pPr>
            <w:ins w:id="272" w:author="Kahn, Jason D. (Fed)" w:date="2024-05-10T10:52:00Z">
              <w:r>
                <w:t>13</w:t>
              </w:r>
            </w:ins>
          </w:p>
        </w:tc>
        <w:tc>
          <w:tcPr>
            <w:tcW w:w="3970" w:type="dxa"/>
            <w:tcBorders>
              <w:top w:val="nil"/>
              <w:left w:val="single" w:sz="4" w:space="0" w:color="auto"/>
              <w:bottom w:val="single" w:sz="4" w:space="0" w:color="auto"/>
              <w:right w:val="single" w:sz="4" w:space="0" w:color="auto"/>
            </w:tcBorders>
            <w:shd w:val="clear" w:color="auto" w:fill="auto"/>
            <w:hideMark/>
          </w:tcPr>
          <w:p w14:paraId="23416C99" w14:textId="77777777" w:rsidR="00AE6940" w:rsidRDefault="00AE6940" w:rsidP="0059712B">
            <w:pPr>
              <w:pStyle w:val="TAL"/>
              <w:rPr>
                <w:ins w:id="273" w:author="Kahn, Jason D. (Fed)" w:date="2024-05-10T10:52:00Z"/>
              </w:rPr>
            </w:pPr>
            <w:ins w:id="274" w:author="Kahn, Jason D. (Fed)" w:date="2024-05-10T10:52:00Z">
              <w:r>
                <w:t xml:space="preserve">Start timer </w:t>
              </w:r>
              <w:proofErr w:type="spellStart"/>
              <w:r>
                <w:t>t_MinimumReportInterval</w:t>
              </w:r>
              <w:proofErr w:type="spellEnd"/>
              <w:r>
                <w:t>=20s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EFFC15" w14:textId="77777777" w:rsidR="00AE6940" w:rsidRDefault="00AE6940" w:rsidP="0059712B">
            <w:pPr>
              <w:pStyle w:val="TAC"/>
              <w:rPr>
                <w:ins w:id="275" w:author="Kahn, Jason D. (Fed)" w:date="2024-05-10T10:52:00Z"/>
              </w:rPr>
            </w:pPr>
            <w:ins w:id="276"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A66494" w14:textId="77777777" w:rsidR="00AE6940" w:rsidRDefault="00AE6940" w:rsidP="0059712B">
            <w:pPr>
              <w:pStyle w:val="TAL"/>
              <w:rPr>
                <w:ins w:id="277" w:author="Kahn, Jason D. (Fed)" w:date="2024-05-10T10:52:00Z"/>
              </w:rPr>
            </w:pPr>
            <w:ins w:id="278"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E6D6F64" w14:textId="77777777" w:rsidR="00AE6940" w:rsidRDefault="00AE6940" w:rsidP="0059712B">
            <w:pPr>
              <w:pStyle w:val="TAC"/>
              <w:rPr>
                <w:ins w:id="279" w:author="Kahn, Jason D. (Fed)" w:date="2024-05-10T10:52:00Z"/>
              </w:rPr>
            </w:pPr>
            <w:ins w:id="280"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756F8D7" w14:textId="77777777" w:rsidR="00AE6940" w:rsidRDefault="00AE6940" w:rsidP="0059712B">
            <w:pPr>
              <w:pStyle w:val="TAC"/>
              <w:rPr>
                <w:ins w:id="281" w:author="Kahn, Jason D. (Fed)" w:date="2024-05-10T10:52:00Z"/>
              </w:rPr>
            </w:pPr>
            <w:ins w:id="282" w:author="Kahn, Jason D. (Fed)" w:date="2024-05-10T10:52:00Z">
              <w:r>
                <w:t>-</w:t>
              </w:r>
            </w:ins>
          </w:p>
        </w:tc>
      </w:tr>
      <w:tr w:rsidR="00AE6940" w14:paraId="497BF4DE" w14:textId="77777777" w:rsidTr="0059712B">
        <w:trPr>
          <w:ins w:id="283"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3954D329" w14:textId="77777777" w:rsidR="00AE6940" w:rsidRDefault="00AE6940" w:rsidP="0059712B">
            <w:pPr>
              <w:pStyle w:val="TAC"/>
              <w:rPr>
                <w:ins w:id="284" w:author="Kahn, Jason D. (Fed)" w:date="2024-05-10T10:52:00Z"/>
              </w:rPr>
            </w:pPr>
            <w:ins w:id="285" w:author="Kahn, Jason D. (Fed)" w:date="2024-05-10T10:52:00Z">
              <w:r>
                <w:t>14</w:t>
              </w:r>
            </w:ins>
          </w:p>
        </w:tc>
        <w:tc>
          <w:tcPr>
            <w:tcW w:w="3970" w:type="dxa"/>
            <w:tcBorders>
              <w:top w:val="nil"/>
              <w:left w:val="single" w:sz="4" w:space="0" w:color="auto"/>
              <w:bottom w:val="single" w:sz="4" w:space="0" w:color="auto"/>
              <w:right w:val="single" w:sz="4" w:space="0" w:color="auto"/>
            </w:tcBorders>
            <w:shd w:val="clear" w:color="auto" w:fill="auto"/>
            <w:hideMark/>
          </w:tcPr>
          <w:p w14:paraId="06358EA9" w14:textId="77777777" w:rsidR="00AE6940" w:rsidRDefault="00AE6940" w:rsidP="0059712B">
            <w:pPr>
              <w:pStyle w:val="TAL"/>
              <w:rPr>
                <w:ins w:id="286" w:author="Kahn, Jason D. (Fed)" w:date="2024-05-10T10:52:00Z"/>
              </w:rPr>
            </w:pPr>
            <w:ins w:id="287" w:author="Kahn, Jason D. (Fed)" w:date="2024-05-10T10:52:00Z">
              <w:r>
                <w:t xml:space="preserve">Stop timer </w:t>
              </w:r>
              <w:proofErr w:type="spellStart"/>
              <w:r>
                <w:t>t_PeriodicReport</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AE96CD" w14:textId="77777777" w:rsidR="00AE6940" w:rsidRDefault="00AE6940" w:rsidP="0059712B">
            <w:pPr>
              <w:pStyle w:val="TAC"/>
              <w:rPr>
                <w:ins w:id="288" w:author="Kahn, Jason D. (Fed)" w:date="2024-05-10T10:52:00Z"/>
              </w:rPr>
            </w:pPr>
            <w:ins w:id="289"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DC1328" w14:textId="77777777" w:rsidR="00AE6940" w:rsidRDefault="00AE6940" w:rsidP="0059712B">
            <w:pPr>
              <w:pStyle w:val="TAL"/>
              <w:rPr>
                <w:ins w:id="290" w:author="Kahn, Jason D. (Fed)" w:date="2024-05-10T10:52:00Z"/>
              </w:rPr>
            </w:pPr>
            <w:ins w:id="291"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0D7D9D2" w14:textId="77777777" w:rsidR="00AE6940" w:rsidRDefault="00AE6940" w:rsidP="0059712B">
            <w:pPr>
              <w:pStyle w:val="TAC"/>
              <w:rPr>
                <w:ins w:id="292" w:author="Kahn, Jason D. (Fed)" w:date="2024-05-10T10:52:00Z"/>
              </w:rPr>
            </w:pPr>
            <w:ins w:id="293"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3CC2389" w14:textId="77777777" w:rsidR="00AE6940" w:rsidRDefault="00AE6940" w:rsidP="0059712B">
            <w:pPr>
              <w:pStyle w:val="TAC"/>
              <w:rPr>
                <w:ins w:id="294" w:author="Kahn, Jason D. (Fed)" w:date="2024-05-10T10:52:00Z"/>
              </w:rPr>
            </w:pPr>
            <w:ins w:id="295" w:author="Kahn, Jason D. (Fed)" w:date="2024-05-10T10:52:00Z">
              <w:r>
                <w:t>-</w:t>
              </w:r>
            </w:ins>
          </w:p>
        </w:tc>
      </w:tr>
      <w:tr w:rsidR="00AE6940" w14:paraId="1A8121E3" w14:textId="77777777" w:rsidTr="0059712B">
        <w:trPr>
          <w:ins w:id="296"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336DC809" w14:textId="77777777" w:rsidR="00AE6940" w:rsidRDefault="00AE6940" w:rsidP="0059712B">
            <w:pPr>
              <w:pStyle w:val="TAC"/>
              <w:rPr>
                <w:ins w:id="297" w:author="Kahn, Jason D. (Fed)" w:date="2024-05-10T10:52:00Z"/>
                <w:szCs w:val="18"/>
              </w:rPr>
            </w:pPr>
            <w:ins w:id="298" w:author="Kahn, Jason D. (Fed)" w:date="2024-05-10T10:52:00Z">
              <w:r>
                <w:t>15</w:t>
              </w:r>
            </w:ins>
          </w:p>
        </w:tc>
        <w:tc>
          <w:tcPr>
            <w:tcW w:w="3970" w:type="dxa"/>
            <w:tcBorders>
              <w:top w:val="nil"/>
              <w:left w:val="single" w:sz="4" w:space="0" w:color="auto"/>
              <w:bottom w:val="single" w:sz="4" w:space="0" w:color="auto"/>
              <w:right w:val="single" w:sz="4" w:space="0" w:color="auto"/>
            </w:tcBorders>
            <w:shd w:val="clear" w:color="auto" w:fill="auto"/>
            <w:hideMark/>
          </w:tcPr>
          <w:p w14:paraId="159FBD84" w14:textId="77777777" w:rsidR="00AE6940" w:rsidRDefault="00AE6940" w:rsidP="0059712B">
            <w:pPr>
              <w:pStyle w:val="TAL"/>
              <w:rPr>
                <w:ins w:id="299" w:author="Kahn, Jason D. (Fed)" w:date="2024-05-10T10:52:00Z"/>
                <w:szCs w:val="18"/>
              </w:rPr>
            </w:pPr>
            <w:ins w:id="300" w:author="Kahn, Jason D. (Fed)" w:date="2024-05-10T10:52: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3625EE" w14:textId="77777777" w:rsidR="00AE6940" w:rsidRDefault="00AE6940" w:rsidP="0059712B">
            <w:pPr>
              <w:pStyle w:val="TAC"/>
              <w:rPr>
                <w:ins w:id="301" w:author="Kahn, Jason D. (Fed)" w:date="2024-05-10T10:52:00Z"/>
              </w:rPr>
            </w:pPr>
            <w:ins w:id="302" w:author="Kahn, Jason D. (Fed)" w:date="2024-05-10T10:52: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459DF0C" w14:textId="77777777" w:rsidR="00AE6940" w:rsidRDefault="00AE6940" w:rsidP="0059712B">
            <w:pPr>
              <w:pStyle w:val="TAL"/>
              <w:rPr>
                <w:ins w:id="303" w:author="Kahn, Jason D. (Fed)" w:date="2024-05-10T10:52:00Z"/>
              </w:rPr>
            </w:pPr>
            <w:ins w:id="304" w:author="Kahn, Jason D. (Fed)" w:date="2024-05-10T10:52:00Z">
              <w:r w:rsidRPr="00CF052E">
                <w:t>-</w:t>
              </w:r>
            </w:ins>
          </w:p>
        </w:tc>
        <w:tc>
          <w:tcPr>
            <w:tcW w:w="567" w:type="dxa"/>
            <w:tcBorders>
              <w:top w:val="nil"/>
              <w:left w:val="single" w:sz="4" w:space="0" w:color="auto"/>
              <w:bottom w:val="single" w:sz="4" w:space="0" w:color="auto"/>
              <w:right w:val="single" w:sz="4" w:space="0" w:color="auto"/>
            </w:tcBorders>
            <w:shd w:val="clear" w:color="auto" w:fill="auto"/>
            <w:hideMark/>
          </w:tcPr>
          <w:p w14:paraId="76CEA30D" w14:textId="77777777" w:rsidR="00AE6940" w:rsidRDefault="00AE6940" w:rsidP="0059712B">
            <w:pPr>
              <w:pStyle w:val="TAC"/>
              <w:rPr>
                <w:ins w:id="305" w:author="Kahn, Jason D. (Fed)" w:date="2024-05-10T10:52:00Z"/>
              </w:rPr>
            </w:pPr>
            <w:ins w:id="306" w:author="Kahn, Jason D. (Fed)" w:date="2024-05-10T10:52:00Z">
              <w:r w:rsidRPr="00CF052E">
                <w:t>-</w:t>
              </w:r>
            </w:ins>
          </w:p>
        </w:tc>
        <w:tc>
          <w:tcPr>
            <w:tcW w:w="892" w:type="dxa"/>
            <w:tcBorders>
              <w:top w:val="nil"/>
              <w:left w:val="single" w:sz="4" w:space="0" w:color="auto"/>
              <w:bottom w:val="single" w:sz="4" w:space="0" w:color="auto"/>
              <w:right w:val="single" w:sz="4" w:space="0" w:color="auto"/>
            </w:tcBorders>
            <w:shd w:val="clear" w:color="auto" w:fill="auto"/>
            <w:hideMark/>
          </w:tcPr>
          <w:p w14:paraId="705225CD" w14:textId="77777777" w:rsidR="00AE6940" w:rsidRDefault="00AE6940" w:rsidP="0059712B">
            <w:pPr>
              <w:pStyle w:val="TAC"/>
              <w:rPr>
                <w:ins w:id="307" w:author="Kahn, Jason D. (Fed)" w:date="2024-05-10T10:52:00Z"/>
              </w:rPr>
            </w:pPr>
            <w:ins w:id="308" w:author="Kahn, Jason D. (Fed)" w:date="2024-05-10T10:52:00Z">
              <w:r w:rsidRPr="00CF052E">
                <w:t>-</w:t>
              </w:r>
            </w:ins>
          </w:p>
        </w:tc>
      </w:tr>
      <w:tr w:rsidR="00AE6940" w14:paraId="6A9B7BBF" w14:textId="77777777" w:rsidTr="0059712B">
        <w:trPr>
          <w:ins w:id="309"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66FDB10B" w14:textId="77777777" w:rsidR="00AE6940" w:rsidRDefault="00AE6940" w:rsidP="0059712B">
            <w:pPr>
              <w:pStyle w:val="TAC"/>
              <w:rPr>
                <w:ins w:id="310" w:author="Kahn, Jason D. (Fed)" w:date="2024-05-10T10:52:00Z"/>
              </w:rPr>
            </w:pPr>
            <w:ins w:id="311" w:author="Kahn, Jason D. (Fed)" w:date="2024-05-10T10:52:00Z">
              <w:r>
                <w:t>16</w:t>
              </w:r>
            </w:ins>
          </w:p>
        </w:tc>
        <w:tc>
          <w:tcPr>
            <w:tcW w:w="3970" w:type="dxa"/>
            <w:tcBorders>
              <w:top w:val="nil"/>
              <w:left w:val="single" w:sz="4" w:space="0" w:color="auto"/>
              <w:bottom w:val="single" w:sz="4" w:space="0" w:color="auto"/>
              <w:right w:val="single" w:sz="4" w:space="0" w:color="auto"/>
            </w:tcBorders>
            <w:shd w:val="clear" w:color="auto" w:fill="auto"/>
            <w:hideMark/>
          </w:tcPr>
          <w:p w14:paraId="2D7DD9F3" w14:textId="77777777" w:rsidR="00AE6940" w:rsidRDefault="00AE6940" w:rsidP="0059712B">
            <w:pPr>
              <w:pStyle w:val="TAL"/>
              <w:rPr>
                <w:ins w:id="312" w:author="Kahn, Jason D. (Fed)" w:date="2024-05-10T10:52:00Z"/>
              </w:rPr>
            </w:pPr>
            <w:proofErr w:type="spellStart"/>
            <w:ins w:id="313" w:author="Kahn, Jason D. (Fed)" w:date="2024-05-10T10:52:00Z">
              <w:r>
                <w:t>t_MinimumReportInterval</w:t>
              </w:r>
              <w:proofErr w:type="spellEnd"/>
              <w: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1F08C8" w14:textId="77777777" w:rsidR="00AE6940" w:rsidRDefault="00AE6940" w:rsidP="0059712B">
            <w:pPr>
              <w:pStyle w:val="TAC"/>
              <w:rPr>
                <w:ins w:id="314" w:author="Kahn, Jason D. (Fed)" w:date="2024-05-10T10:52:00Z"/>
              </w:rPr>
            </w:pPr>
            <w:ins w:id="315"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1A0C1C3" w14:textId="77777777" w:rsidR="00AE6940" w:rsidRDefault="00AE6940" w:rsidP="0059712B">
            <w:pPr>
              <w:pStyle w:val="TAL"/>
              <w:rPr>
                <w:ins w:id="316" w:author="Kahn, Jason D. (Fed)" w:date="2024-05-10T10:52:00Z"/>
              </w:rPr>
            </w:pPr>
            <w:ins w:id="317"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F363F44" w14:textId="77777777" w:rsidR="00AE6940" w:rsidRDefault="00AE6940" w:rsidP="0059712B">
            <w:pPr>
              <w:pStyle w:val="TAC"/>
              <w:rPr>
                <w:ins w:id="318" w:author="Kahn, Jason D. (Fed)" w:date="2024-05-10T10:52:00Z"/>
              </w:rPr>
            </w:pPr>
            <w:ins w:id="319"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F25DCFB" w14:textId="77777777" w:rsidR="00AE6940" w:rsidRDefault="00AE6940" w:rsidP="0059712B">
            <w:pPr>
              <w:pStyle w:val="TAC"/>
              <w:rPr>
                <w:ins w:id="320" w:author="Kahn, Jason D. (Fed)" w:date="2024-05-10T10:52:00Z"/>
              </w:rPr>
            </w:pPr>
            <w:ins w:id="321" w:author="Kahn, Jason D. (Fed)" w:date="2024-05-10T10:52:00Z">
              <w:r>
                <w:t>-</w:t>
              </w:r>
            </w:ins>
          </w:p>
        </w:tc>
      </w:tr>
      <w:tr w:rsidR="00AE6940" w14:paraId="4287CFAD" w14:textId="77777777" w:rsidTr="0059712B">
        <w:trPr>
          <w:ins w:id="322"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69E7443F" w14:textId="77777777" w:rsidR="00AE6940" w:rsidRDefault="00AE6940" w:rsidP="0059712B">
            <w:pPr>
              <w:pStyle w:val="TAC"/>
              <w:rPr>
                <w:ins w:id="323" w:author="Kahn, Jason D. (Fed)" w:date="2024-05-10T10:52:00Z"/>
              </w:rPr>
            </w:pPr>
            <w:ins w:id="324" w:author="Kahn, Jason D. (Fed)" w:date="2024-05-10T10:52:00Z">
              <w:r>
                <w:t>17-19</w:t>
              </w:r>
            </w:ins>
          </w:p>
        </w:tc>
        <w:tc>
          <w:tcPr>
            <w:tcW w:w="3970" w:type="dxa"/>
            <w:tcBorders>
              <w:top w:val="nil"/>
              <w:left w:val="single" w:sz="4" w:space="0" w:color="auto"/>
              <w:bottom w:val="single" w:sz="4" w:space="0" w:color="auto"/>
              <w:right w:val="single" w:sz="4" w:space="0" w:color="auto"/>
            </w:tcBorders>
            <w:shd w:val="clear" w:color="auto" w:fill="auto"/>
            <w:hideMark/>
          </w:tcPr>
          <w:p w14:paraId="68321A5F" w14:textId="77777777" w:rsidR="00AE6940" w:rsidRDefault="00AE6940" w:rsidP="0059712B">
            <w:pPr>
              <w:pStyle w:val="TAL"/>
              <w:rPr>
                <w:ins w:id="325" w:author="Kahn, Jason D. (Fed)" w:date="2024-05-10T10:52:00Z"/>
                <w:szCs w:val="18"/>
              </w:rPr>
            </w:pPr>
            <w:ins w:id="326" w:author="Kahn, Jason D. (Fed)" w:date="2024-05-10T10:52:00Z">
              <w:r>
                <w:t xml:space="preserve">Check: Does the UE (MCData Client) correctly perform steps 1a1-3 of procedure 'MCX SIP MESSAGE CO' </w:t>
              </w:r>
              <w:r>
                <w:rPr>
                  <w:lang w:eastAsia="ko-KR"/>
                </w:rPr>
                <w:t>as described in TS 36.579-1 [2] Table 5.3.32.3-1 to provide periodic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2AA785" w14:textId="77777777" w:rsidR="00AE6940" w:rsidRDefault="00AE6940" w:rsidP="0059712B">
            <w:pPr>
              <w:pStyle w:val="TAC"/>
              <w:rPr>
                <w:ins w:id="327" w:author="Kahn, Jason D. (Fed)" w:date="2024-05-10T10:52:00Z"/>
              </w:rPr>
            </w:pPr>
            <w:ins w:id="328"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698092" w14:textId="77777777" w:rsidR="00AE6940" w:rsidRDefault="00AE6940" w:rsidP="0059712B">
            <w:pPr>
              <w:pStyle w:val="TAL"/>
              <w:rPr>
                <w:ins w:id="329" w:author="Kahn, Jason D. (Fed)" w:date="2024-05-10T10:52:00Z"/>
              </w:rPr>
            </w:pPr>
            <w:ins w:id="330"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A76200D" w14:textId="77777777" w:rsidR="00AE6940" w:rsidRDefault="00AE6940" w:rsidP="0059712B">
            <w:pPr>
              <w:pStyle w:val="TAC"/>
              <w:rPr>
                <w:ins w:id="331" w:author="Kahn, Jason D. (Fed)" w:date="2024-05-10T10:52:00Z"/>
              </w:rPr>
            </w:pPr>
            <w:ins w:id="332" w:author="Kahn, Jason D. (Fed)" w:date="2024-05-10T10:52:00Z">
              <w:r>
                <w:t>2</w:t>
              </w:r>
            </w:ins>
          </w:p>
        </w:tc>
        <w:tc>
          <w:tcPr>
            <w:tcW w:w="892" w:type="dxa"/>
            <w:tcBorders>
              <w:top w:val="nil"/>
              <w:left w:val="single" w:sz="4" w:space="0" w:color="auto"/>
              <w:bottom w:val="single" w:sz="4" w:space="0" w:color="auto"/>
              <w:right w:val="single" w:sz="4" w:space="0" w:color="auto"/>
            </w:tcBorders>
            <w:shd w:val="clear" w:color="auto" w:fill="auto"/>
            <w:hideMark/>
          </w:tcPr>
          <w:p w14:paraId="00B889B7" w14:textId="77777777" w:rsidR="00AE6940" w:rsidRDefault="00AE6940" w:rsidP="0059712B">
            <w:pPr>
              <w:pStyle w:val="TAC"/>
              <w:rPr>
                <w:ins w:id="333" w:author="Kahn, Jason D. (Fed)" w:date="2024-05-10T10:52:00Z"/>
              </w:rPr>
            </w:pPr>
            <w:ins w:id="334" w:author="Kahn, Jason D. (Fed)" w:date="2024-05-10T10:52:00Z">
              <w:r>
                <w:t>P</w:t>
              </w:r>
            </w:ins>
          </w:p>
        </w:tc>
      </w:tr>
      <w:tr w:rsidR="00AE6940" w14:paraId="033965C5" w14:textId="77777777" w:rsidTr="0059712B">
        <w:trPr>
          <w:ins w:id="335"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6F370167" w14:textId="77777777" w:rsidR="00AE6940" w:rsidRDefault="00AE6940" w:rsidP="0059712B">
            <w:pPr>
              <w:pStyle w:val="TAC"/>
              <w:rPr>
                <w:ins w:id="336" w:author="Kahn, Jason D. (Fed)" w:date="2024-05-10T10:52:00Z"/>
              </w:rPr>
            </w:pPr>
            <w:ins w:id="337" w:author="Kahn, Jason D. (Fed)" w:date="2024-05-10T10:52:00Z">
              <w:r>
                <w:t>20-21</w:t>
              </w:r>
            </w:ins>
          </w:p>
        </w:tc>
        <w:tc>
          <w:tcPr>
            <w:tcW w:w="3970" w:type="dxa"/>
            <w:tcBorders>
              <w:top w:val="nil"/>
              <w:left w:val="single" w:sz="4" w:space="0" w:color="auto"/>
              <w:bottom w:val="single" w:sz="4" w:space="0" w:color="auto"/>
              <w:right w:val="single" w:sz="4" w:space="0" w:color="auto"/>
            </w:tcBorders>
            <w:shd w:val="clear" w:color="auto" w:fill="auto"/>
            <w:hideMark/>
          </w:tcPr>
          <w:p w14:paraId="2C3DC4C1" w14:textId="77777777" w:rsidR="00AE6940" w:rsidRDefault="00AE6940" w:rsidP="0059712B">
            <w:pPr>
              <w:pStyle w:val="TAL"/>
              <w:rPr>
                <w:ins w:id="338" w:author="Kahn, Jason D. (Fed)" w:date="2024-05-10T10:52:00Z"/>
              </w:rPr>
            </w:pPr>
            <w:ins w:id="339" w:author="Kahn, Jason D. (Fed)" w:date="2024-05-10T10:52:00Z">
              <w:r>
                <w:rPr>
                  <w:szCs w:val="18"/>
                </w:rPr>
                <w:t xml:space="preserve">Check: </w:t>
              </w:r>
              <w:r>
                <w:t xml:space="preserve">Does the UE (MCData Client) correctly perform step </w:t>
              </w:r>
              <w:r>
                <w:rPr>
                  <w:szCs w:val="18"/>
                </w:rPr>
                <w:t xml:space="preserve">2-3 of </w:t>
              </w:r>
              <w:r>
                <w:t xml:space="preserve">procedure 'MCX SIP MESSAGE CT' </w:t>
              </w:r>
              <w:r>
                <w:rPr>
                  <w:lang w:eastAsia="ko-KR"/>
                </w:rPr>
                <w:t>as described in TS 36.579-1 [2] Table 5.3.33.3-1</w:t>
              </w:r>
              <w:r>
                <w:rPr>
                  <w:szCs w:val="18"/>
                </w:rPr>
                <w:t xml:space="preserve"> </w:t>
              </w:r>
              <w:r>
                <w:t>to remove the periodic trigger criteria from the location reporting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B1EF29" w14:textId="77777777" w:rsidR="00AE6940" w:rsidRDefault="00AE6940" w:rsidP="0059712B">
            <w:pPr>
              <w:pStyle w:val="TAC"/>
              <w:rPr>
                <w:ins w:id="340" w:author="Kahn, Jason D. (Fed)" w:date="2024-05-10T10:52:00Z"/>
              </w:rPr>
            </w:pPr>
            <w:ins w:id="341"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D30E9F0" w14:textId="77777777" w:rsidR="00AE6940" w:rsidRDefault="00AE6940" w:rsidP="0059712B">
            <w:pPr>
              <w:pStyle w:val="TAL"/>
              <w:rPr>
                <w:ins w:id="342" w:author="Kahn, Jason D. (Fed)" w:date="2024-05-10T10:52:00Z"/>
              </w:rPr>
            </w:pPr>
            <w:ins w:id="343"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88B6133" w14:textId="77777777" w:rsidR="00AE6940" w:rsidRDefault="00AE6940" w:rsidP="0059712B">
            <w:pPr>
              <w:pStyle w:val="TAC"/>
              <w:rPr>
                <w:ins w:id="344" w:author="Kahn, Jason D. (Fed)" w:date="2024-05-10T10:52:00Z"/>
              </w:rPr>
            </w:pPr>
            <w:ins w:id="345" w:author="Kahn, Jason D. (Fed)" w:date="2024-05-10T10:52:00Z">
              <w:r>
                <w:t>3</w:t>
              </w:r>
            </w:ins>
          </w:p>
        </w:tc>
        <w:tc>
          <w:tcPr>
            <w:tcW w:w="892" w:type="dxa"/>
            <w:tcBorders>
              <w:top w:val="nil"/>
              <w:left w:val="single" w:sz="4" w:space="0" w:color="auto"/>
              <w:bottom w:val="single" w:sz="4" w:space="0" w:color="auto"/>
              <w:right w:val="single" w:sz="4" w:space="0" w:color="auto"/>
            </w:tcBorders>
            <w:shd w:val="clear" w:color="auto" w:fill="auto"/>
            <w:hideMark/>
          </w:tcPr>
          <w:p w14:paraId="361CA02B" w14:textId="77777777" w:rsidR="00AE6940" w:rsidRDefault="00AE6940" w:rsidP="0059712B">
            <w:pPr>
              <w:pStyle w:val="TAC"/>
              <w:rPr>
                <w:ins w:id="346" w:author="Kahn, Jason D. (Fed)" w:date="2024-05-10T10:52:00Z"/>
              </w:rPr>
            </w:pPr>
            <w:ins w:id="347" w:author="Kahn, Jason D. (Fed)" w:date="2024-05-10T10:52:00Z">
              <w:r>
                <w:t>P</w:t>
              </w:r>
            </w:ins>
          </w:p>
        </w:tc>
      </w:tr>
      <w:tr w:rsidR="00AE6940" w14:paraId="55D9C338" w14:textId="77777777" w:rsidTr="0059712B">
        <w:trPr>
          <w:ins w:id="348"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4C01E95E" w14:textId="77777777" w:rsidR="00AE6940" w:rsidRDefault="00AE6940" w:rsidP="0059712B">
            <w:pPr>
              <w:pStyle w:val="TAC"/>
              <w:rPr>
                <w:ins w:id="349" w:author="Kahn, Jason D. (Fed)" w:date="2024-05-10T10:52:00Z"/>
              </w:rPr>
            </w:pPr>
            <w:ins w:id="350" w:author="Kahn, Jason D. (Fed)" w:date="2024-05-10T10:52:00Z">
              <w:r>
                <w:t>22-23</w:t>
              </w:r>
            </w:ins>
          </w:p>
        </w:tc>
        <w:tc>
          <w:tcPr>
            <w:tcW w:w="3970" w:type="dxa"/>
            <w:tcBorders>
              <w:top w:val="nil"/>
              <w:left w:val="single" w:sz="4" w:space="0" w:color="auto"/>
              <w:bottom w:val="single" w:sz="4" w:space="0" w:color="auto"/>
              <w:right w:val="single" w:sz="4" w:space="0" w:color="auto"/>
            </w:tcBorders>
            <w:shd w:val="clear" w:color="auto" w:fill="auto"/>
            <w:hideMark/>
          </w:tcPr>
          <w:p w14:paraId="00629AD7" w14:textId="77777777" w:rsidR="00AE6940" w:rsidRDefault="00AE6940" w:rsidP="0059712B">
            <w:pPr>
              <w:pStyle w:val="TAL"/>
              <w:rPr>
                <w:ins w:id="351" w:author="Kahn, Jason D. (Fed)" w:date="2024-05-10T10:52:00Z"/>
              </w:rPr>
            </w:pPr>
            <w:ins w:id="352" w:author="Kahn, Jason D. (Fed)" w:date="2024-05-10T10:52:00Z">
              <w:r>
                <w:t xml:space="preserve">Steps 2-3 of procedure 'MCX SIP MESSAGE CT' </w:t>
              </w:r>
              <w:r>
                <w:rPr>
                  <w:lang w:eastAsia="ko-KR"/>
                </w:rPr>
                <w:t>as described in TS 36.579-1 [2] Table 5.3.33.3-1</w:t>
              </w:r>
              <w:r>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DACC7F" w14:textId="77777777" w:rsidR="00AE6940" w:rsidRDefault="00AE6940" w:rsidP="0059712B">
            <w:pPr>
              <w:pStyle w:val="TAC"/>
              <w:rPr>
                <w:ins w:id="353" w:author="Kahn, Jason D. (Fed)" w:date="2024-05-10T10:52:00Z"/>
              </w:rPr>
            </w:pPr>
            <w:ins w:id="354"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1E40C4A" w14:textId="77777777" w:rsidR="00AE6940" w:rsidRDefault="00AE6940" w:rsidP="0059712B">
            <w:pPr>
              <w:pStyle w:val="TAL"/>
              <w:rPr>
                <w:ins w:id="355" w:author="Kahn, Jason D. (Fed)" w:date="2024-05-10T10:52:00Z"/>
              </w:rPr>
            </w:pPr>
            <w:ins w:id="356"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4B8472D" w14:textId="77777777" w:rsidR="00AE6940" w:rsidRDefault="00AE6940" w:rsidP="0059712B">
            <w:pPr>
              <w:pStyle w:val="TAC"/>
              <w:rPr>
                <w:ins w:id="357" w:author="Kahn, Jason D. (Fed)" w:date="2024-05-10T10:52:00Z"/>
              </w:rPr>
            </w:pPr>
            <w:ins w:id="358"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C8F7072" w14:textId="77777777" w:rsidR="00AE6940" w:rsidRDefault="00AE6940" w:rsidP="0059712B">
            <w:pPr>
              <w:pStyle w:val="TAC"/>
              <w:rPr>
                <w:ins w:id="359" w:author="Kahn, Jason D. (Fed)" w:date="2024-05-10T10:52:00Z"/>
              </w:rPr>
            </w:pPr>
            <w:ins w:id="360" w:author="Kahn, Jason D. (Fed)" w:date="2024-05-10T10:52:00Z">
              <w:r>
                <w:t>-</w:t>
              </w:r>
            </w:ins>
          </w:p>
        </w:tc>
      </w:tr>
      <w:tr w:rsidR="00AE6940" w14:paraId="4EE847FB" w14:textId="77777777" w:rsidTr="0059712B">
        <w:trPr>
          <w:ins w:id="361"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1E231449" w14:textId="77777777" w:rsidR="00AE6940" w:rsidRDefault="00AE6940" w:rsidP="0059712B">
            <w:pPr>
              <w:pStyle w:val="TAC"/>
              <w:rPr>
                <w:ins w:id="362" w:author="Kahn, Jason D. (Fed)" w:date="2024-05-10T10:52:00Z"/>
              </w:rPr>
            </w:pPr>
            <w:ins w:id="363" w:author="Kahn, Jason D. (Fed)" w:date="2024-05-10T10:52:00Z">
              <w:r>
                <w:t>24-25</w:t>
              </w:r>
            </w:ins>
          </w:p>
        </w:tc>
        <w:tc>
          <w:tcPr>
            <w:tcW w:w="3970" w:type="dxa"/>
            <w:tcBorders>
              <w:top w:val="nil"/>
              <w:left w:val="single" w:sz="4" w:space="0" w:color="auto"/>
              <w:bottom w:val="single" w:sz="4" w:space="0" w:color="auto"/>
              <w:right w:val="single" w:sz="4" w:space="0" w:color="auto"/>
            </w:tcBorders>
            <w:shd w:val="clear" w:color="auto" w:fill="auto"/>
            <w:hideMark/>
          </w:tcPr>
          <w:p w14:paraId="42CDFF4C" w14:textId="77777777" w:rsidR="00AE6940" w:rsidRDefault="00AE6940" w:rsidP="0059712B">
            <w:pPr>
              <w:pStyle w:val="TAL"/>
              <w:rPr>
                <w:ins w:id="364" w:author="Kahn, Jason D. (Fed)" w:date="2024-05-10T10:52:00Z"/>
                <w:szCs w:val="18"/>
              </w:rPr>
            </w:pPr>
            <w:ins w:id="365" w:author="Kahn, Jason D. (Fed)" w:date="2024-05-10T10:52:00Z">
              <w:r>
                <w:t xml:space="preserve">Check: Does the UE (MCData Client) correctly perform steps 2-3 of procedure 'MCX SIP MESSAGE CO' </w:t>
              </w:r>
              <w:r>
                <w:rPr>
                  <w:lang w:eastAsia="ko-KR"/>
                </w:rPr>
                <w:t>as described in TS 36.579-1 [2] Table 5.3.32.3-1 to provide location information for the configuration done at steps 18-19?</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C7EB16" w14:textId="77777777" w:rsidR="00AE6940" w:rsidRDefault="00AE6940" w:rsidP="0059712B">
            <w:pPr>
              <w:pStyle w:val="TAC"/>
              <w:rPr>
                <w:ins w:id="366" w:author="Kahn, Jason D. (Fed)" w:date="2024-05-10T10:52:00Z"/>
              </w:rPr>
            </w:pPr>
            <w:ins w:id="367"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929B15" w14:textId="77777777" w:rsidR="00AE6940" w:rsidRDefault="00AE6940" w:rsidP="0059712B">
            <w:pPr>
              <w:pStyle w:val="TAL"/>
              <w:rPr>
                <w:ins w:id="368" w:author="Kahn, Jason D. (Fed)" w:date="2024-05-10T10:52:00Z"/>
              </w:rPr>
            </w:pPr>
            <w:ins w:id="369"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E546AA4" w14:textId="77777777" w:rsidR="00AE6940" w:rsidRDefault="00AE6940" w:rsidP="0059712B">
            <w:pPr>
              <w:pStyle w:val="TAC"/>
              <w:rPr>
                <w:ins w:id="370" w:author="Kahn, Jason D. (Fed)" w:date="2024-05-10T10:52:00Z"/>
              </w:rPr>
            </w:pPr>
            <w:ins w:id="371" w:author="Kahn, Jason D. (Fed)" w:date="2024-05-10T10:52:00Z">
              <w:r>
                <w:t>1</w:t>
              </w:r>
            </w:ins>
          </w:p>
        </w:tc>
        <w:tc>
          <w:tcPr>
            <w:tcW w:w="892" w:type="dxa"/>
            <w:tcBorders>
              <w:top w:val="nil"/>
              <w:left w:val="single" w:sz="4" w:space="0" w:color="auto"/>
              <w:bottom w:val="single" w:sz="4" w:space="0" w:color="auto"/>
              <w:right w:val="single" w:sz="4" w:space="0" w:color="auto"/>
            </w:tcBorders>
            <w:shd w:val="clear" w:color="auto" w:fill="auto"/>
            <w:hideMark/>
          </w:tcPr>
          <w:p w14:paraId="778BF2A3" w14:textId="77777777" w:rsidR="00AE6940" w:rsidRDefault="00AE6940" w:rsidP="0059712B">
            <w:pPr>
              <w:pStyle w:val="TAC"/>
              <w:rPr>
                <w:ins w:id="372" w:author="Kahn, Jason D. (Fed)" w:date="2024-05-10T10:52:00Z"/>
              </w:rPr>
            </w:pPr>
            <w:ins w:id="373" w:author="Kahn, Jason D. (Fed)" w:date="2024-05-10T10:52:00Z">
              <w:r>
                <w:t>P</w:t>
              </w:r>
            </w:ins>
          </w:p>
        </w:tc>
      </w:tr>
      <w:tr w:rsidR="00AE6940" w14:paraId="72F0F82D" w14:textId="77777777" w:rsidTr="0059712B">
        <w:trPr>
          <w:ins w:id="374"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401E5042" w14:textId="77777777" w:rsidR="00AE6940" w:rsidRDefault="00AE6940" w:rsidP="0059712B">
            <w:pPr>
              <w:pStyle w:val="TAC"/>
              <w:rPr>
                <w:ins w:id="375" w:author="Kahn, Jason D. (Fed)" w:date="2024-05-10T10:52:00Z"/>
              </w:rPr>
            </w:pPr>
            <w:ins w:id="376" w:author="Kahn, Jason D. (Fed)" w:date="2024-05-10T10:52:00Z">
              <w:r>
                <w:t>26</w:t>
              </w:r>
            </w:ins>
          </w:p>
        </w:tc>
        <w:tc>
          <w:tcPr>
            <w:tcW w:w="3970" w:type="dxa"/>
            <w:tcBorders>
              <w:top w:val="nil"/>
              <w:left w:val="single" w:sz="4" w:space="0" w:color="auto"/>
              <w:bottom w:val="single" w:sz="4" w:space="0" w:color="auto"/>
              <w:right w:val="single" w:sz="4" w:space="0" w:color="auto"/>
            </w:tcBorders>
            <w:shd w:val="clear" w:color="auto" w:fill="auto"/>
            <w:hideMark/>
          </w:tcPr>
          <w:p w14:paraId="65F9D947" w14:textId="77777777" w:rsidR="00AE6940" w:rsidRDefault="00AE6940" w:rsidP="0059712B">
            <w:pPr>
              <w:pStyle w:val="TAL"/>
              <w:rPr>
                <w:ins w:id="377" w:author="Kahn, Jason D. (Fed)" w:date="2024-05-10T10:52:00Z"/>
                <w:szCs w:val="18"/>
              </w:rPr>
            </w:pPr>
            <w:ins w:id="378" w:author="Kahn, Jason D. (Fed)" w:date="2024-05-10T10:52:00Z">
              <w:r>
                <w:t>Check: Does the UE (MCData Client) send any SIP MESSAGE in the next 25s?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1168D0" w14:textId="77777777" w:rsidR="00AE6940" w:rsidRDefault="00AE6940" w:rsidP="0059712B">
            <w:pPr>
              <w:pStyle w:val="TAC"/>
              <w:rPr>
                <w:ins w:id="379" w:author="Kahn, Jason D. (Fed)" w:date="2024-05-10T10:52:00Z"/>
              </w:rPr>
            </w:pPr>
            <w:ins w:id="380" w:author="Kahn, Jason D. (Fed)" w:date="2024-05-10T10:52:00Z">
              <w:r>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EEBC3E" w14:textId="77777777" w:rsidR="00AE6940" w:rsidRDefault="00AE6940" w:rsidP="0059712B">
            <w:pPr>
              <w:pStyle w:val="TAL"/>
              <w:rPr>
                <w:ins w:id="381" w:author="Kahn, Jason D. (Fed)" w:date="2024-05-10T10:52:00Z"/>
              </w:rPr>
            </w:pPr>
            <w:ins w:id="382" w:author="Kahn, Jason D. (Fed)" w:date="2024-05-10T10:52:00Z">
              <w:r>
                <w:t>SIP MESSAGE</w:t>
              </w:r>
            </w:ins>
          </w:p>
        </w:tc>
        <w:tc>
          <w:tcPr>
            <w:tcW w:w="567" w:type="dxa"/>
            <w:tcBorders>
              <w:top w:val="nil"/>
              <w:left w:val="single" w:sz="4" w:space="0" w:color="auto"/>
              <w:bottom w:val="single" w:sz="4" w:space="0" w:color="auto"/>
              <w:right w:val="single" w:sz="4" w:space="0" w:color="auto"/>
            </w:tcBorders>
            <w:shd w:val="clear" w:color="auto" w:fill="auto"/>
            <w:hideMark/>
          </w:tcPr>
          <w:p w14:paraId="64B877B4" w14:textId="77777777" w:rsidR="00AE6940" w:rsidRDefault="00AE6940" w:rsidP="0059712B">
            <w:pPr>
              <w:pStyle w:val="TAC"/>
              <w:rPr>
                <w:ins w:id="383" w:author="Kahn, Jason D. (Fed)" w:date="2024-05-10T10:52:00Z"/>
              </w:rPr>
            </w:pPr>
            <w:ins w:id="384" w:author="Kahn, Jason D. (Fed)" w:date="2024-05-10T10:52:00Z">
              <w:r>
                <w:t>2</w:t>
              </w:r>
            </w:ins>
          </w:p>
        </w:tc>
        <w:tc>
          <w:tcPr>
            <w:tcW w:w="892" w:type="dxa"/>
            <w:tcBorders>
              <w:top w:val="nil"/>
              <w:left w:val="single" w:sz="4" w:space="0" w:color="auto"/>
              <w:bottom w:val="single" w:sz="4" w:space="0" w:color="auto"/>
              <w:right w:val="single" w:sz="4" w:space="0" w:color="auto"/>
            </w:tcBorders>
            <w:shd w:val="clear" w:color="auto" w:fill="auto"/>
            <w:hideMark/>
          </w:tcPr>
          <w:p w14:paraId="13D524C9" w14:textId="77777777" w:rsidR="00AE6940" w:rsidRDefault="00AE6940" w:rsidP="0059712B">
            <w:pPr>
              <w:pStyle w:val="TAC"/>
              <w:rPr>
                <w:ins w:id="385" w:author="Kahn, Jason D. (Fed)" w:date="2024-05-10T10:52:00Z"/>
              </w:rPr>
            </w:pPr>
            <w:ins w:id="386" w:author="Kahn, Jason D. (Fed)" w:date="2024-05-10T10:52:00Z">
              <w:r>
                <w:t>F</w:t>
              </w:r>
            </w:ins>
          </w:p>
        </w:tc>
      </w:tr>
      <w:tr w:rsidR="00AE6940" w14:paraId="7894367C" w14:textId="77777777" w:rsidTr="0059712B">
        <w:trPr>
          <w:ins w:id="387" w:author="Kahn, Jason D. (Fed)" w:date="2024-05-10T10:52: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16DC94A" w14:textId="77777777" w:rsidR="00AE6940" w:rsidRDefault="00AE6940" w:rsidP="0059712B">
            <w:pPr>
              <w:pStyle w:val="TAC"/>
              <w:rPr>
                <w:ins w:id="388" w:author="Kahn, Jason D. (Fed)" w:date="2024-05-10T10:52:00Z"/>
              </w:rPr>
            </w:pPr>
            <w:ins w:id="389" w:author="Kahn, Jason D. (Fed)" w:date="2024-05-10T10:52:00Z">
              <w:r>
                <w:t>27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BCFE7F0" w14:textId="77777777" w:rsidR="00AE6940" w:rsidRDefault="00AE6940" w:rsidP="0059712B">
            <w:pPr>
              <w:pStyle w:val="TAL"/>
              <w:rPr>
                <w:ins w:id="390" w:author="Kahn, Jason D. (Fed)" w:date="2024-05-10T10:52:00Z"/>
              </w:rPr>
            </w:pPr>
            <w:ins w:id="391" w:author="Kahn, Jason D. (Fed)" w:date="2024-05-10T10:52: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01A3AD" w14:textId="77777777" w:rsidR="00AE6940" w:rsidRDefault="00AE6940" w:rsidP="0059712B">
            <w:pPr>
              <w:pStyle w:val="TAC"/>
              <w:rPr>
                <w:ins w:id="392" w:author="Kahn, Jason D. (Fed)" w:date="2024-05-10T10:52:00Z"/>
              </w:rPr>
            </w:pPr>
            <w:ins w:id="393" w:author="Kahn, Jason D. (Fed)" w:date="2024-05-10T10:52: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F0F43F" w14:textId="77777777" w:rsidR="00AE6940" w:rsidRDefault="00AE6940" w:rsidP="0059712B">
            <w:pPr>
              <w:pStyle w:val="TAL"/>
              <w:rPr>
                <w:ins w:id="394" w:author="Kahn, Jason D. (Fed)" w:date="2024-05-10T10:52:00Z"/>
              </w:rPr>
            </w:pPr>
            <w:ins w:id="395" w:author="Kahn, Jason D. (Fed)" w:date="2024-05-10T10:52:00Z">
              <w:r w:rsidRPr="00CF052E">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D6EAE7" w14:textId="77777777" w:rsidR="00AE6940" w:rsidRDefault="00AE6940" w:rsidP="0059712B">
            <w:pPr>
              <w:pStyle w:val="TAC"/>
              <w:rPr>
                <w:ins w:id="396" w:author="Kahn, Jason D. (Fed)" w:date="2024-05-10T10:52:00Z"/>
              </w:rPr>
            </w:pPr>
            <w:ins w:id="397" w:author="Kahn, Jason D. (Fed)" w:date="2024-05-10T10:52:00Z">
              <w:r w:rsidRPr="00CF052E">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8FE8DD7" w14:textId="77777777" w:rsidR="00AE6940" w:rsidRDefault="00AE6940" w:rsidP="0059712B">
            <w:pPr>
              <w:pStyle w:val="TAC"/>
              <w:rPr>
                <w:ins w:id="398" w:author="Kahn, Jason D. (Fed)" w:date="2024-05-10T10:52:00Z"/>
              </w:rPr>
            </w:pPr>
            <w:ins w:id="399" w:author="Kahn, Jason D. (Fed)" w:date="2024-05-10T10:52:00Z">
              <w:r w:rsidRPr="00CF052E">
                <w:t>-</w:t>
              </w:r>
            </w:ins>
          </w:p>
        </w:tc>
      </w:tr>
      <w:tr w:rsidR="00AE6940" w14:paraId="090F22CF" w14:textId="77777777" w:rsidTr="0059712B">
        <w:trPr>
          <w:ins w:id="400" w:author="Kahn, Jason D. (Fed)" w:date="2024-05-10T10:52: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68FB3AE4" w14:textId="77777777" w:rsidR="00AE6940" w:rsidRDefault="00AE6940" w:rsidP="0059712B">
            <w:pPr>
              <w:pStyle w:val="TAN"/>
              <w:rPr>
                <w:ins w:id="401" w:author="Kahn, Jason D. (Fed)" w:date="2024-05-10T10:52:00Z"/>
              </w:rPr>
            </w:pPr>
            <w:ins w:id="402" w:author="Kahn, Jason D. (Fed)" w:date="2024-05-10T10:52:00Z">
              <w:r>
                <w:t>NOTE 1:</w:t>
              </w:r>
              <w:r>
                <w:tab/>
                <w:t>The value of 10s is arbitrary chosen.</w:t>
              </w:r>
            </w:ins>
          </w:p>
        </w:tc>
      </w:tr>
    </w:tbl>
    <w:p w14:paraId="24B71AD8" w14:textId="77777777" w:rsidR="00AE6940" w:rsidRDefault="00AE6940" w:rsidP="00AE6940">
      <w:pPr>
        <w:rPr>
          <w:ins w:id="403" w:author="Kahn, Jason D. (Fed)" w:date="2024-05-10T10:52:00Z"/>
        </w:rPr>
      </w:pPr>
    </w:p>
    <w:p w14:paraId="1F8D9A6D" w14:textId="77777777" w:rsidR="00AE6940" w:rsidRDefault="00AE6940" w:rsidP="00AE6940">
      <w:pPr>
        <w:pStyle w:val="H6"/>
        <w:rPr>
          <w:ins w:id="404" w:author="Kahn, Jason D. (Fed)" w:date="2024-05-10T10:52:00Z"/>
        </w:rPr>
      </w:pPr>
      <w:ins w:id="405" w:author="Kahn, Jason D. (Fed)" w:date="2024-05-10T10:52:00Z">
        <w:r>
          <w:lastRenderedPageBreak/>
          <w:t>6.5.1.3.3</w:t>
        </w:r>
        <w:r>
          <w:tab/>
          <w:t>Specific message contents</w:t>
        </w:r>
      </w:ins>
    </w:p>
    <w:p w14:paraId="166A05CA" w14:textId="77777777" w:rsidR="00AE6940" w:rsidRDefault="00AE6940" w:rsidP="00AE6940">
      <w:pPr>
        <w:pStyle w:val="TH"/>
        <w:rPr>
          <w:ins w:id="406" w:author="Kahn, Jason D. (Fed)" w:date="2024-05-10T10:52:00Z"/>
        </w:rPr>
      </w:pPr>
      <w:ins w:id="407" w:author="Kahn, Jason D. (Fed)" w:date="2024-05-10T10:52:00Z">
        <w:r>
          <w:t>Table 6.5.1.3.3-1: SIP MESSAGE from the SS (Step 2,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8E9DC27" w14:textId="77777777" w:rsidTr="0059712B">
        <w:trPr>
          <w:ins w:id="408"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7C6CE714" w14:textId="77777777" w:rsidR="00AE6940" w:rsidRDefault="00AE6940" w:rsidP="0059712B">
            <w:pPr>
              <w:pStyle w:val="TAL"/>
              <w:rPr>
                <w:ins w:id="409" w:author="Kahn, Jason D. (Fed)" w:date="2024-05-10T10:52:00Z"/>
                <w:szCs w:val="18"/>
              </w:rPr>
            </w:pPr>
            <w:ins w:id="410" w:author="Kahn, Jason D. (Fed)" w:date="2024-05-10T10:52:00Z">
              <w:r>
                <w:t>Derivation Path: TS 36.579-1 [2], Table 5.5.2.7.2-1, condition LOCATION-CONFIG</w:t>
              </w:r>
            </w:ins>
          </w:p>
        </w:tc>
      </w:tr>
      <w:tr w:rsidR="00AE6940" w14:paraId="0836BB9E" w14:textId="77777777" w:rsidTr="0059712B">
        <w:trPr>
          <w:ins w:id="411"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EAFC7F8" w14:textId="77777777" w:rsidR="00AE6940" w:rsidRDefault="00AE6940" w:rsidP="0059712B">
            <w:pPr>
              <w:pStyle w:val="TAH"/>
              <w:rPr>
                <w:ins w:id="412" w:author="Kahn, Jason D. (Fed)" w:date="2024-05-10T10:52:00Z"/>
              </w:rPr>
            </w:pPr>
            <w:ins w:id="413"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973C0C" w14:textId="77777777" w:rsidR="00AE6940" w:rsidRDefault="00AE6940" w:rsidP="0059712B">
            <w:pPr>
              <w:pStyle w:val="TAH"/>
              <w:rPr>
                <w:ins w:id="414" w:author="Kahn, Jason D. (Fed)" w:date="2024-05-10T10:52:00Z"/>
              </w:rPr>
            </w:pPr>
            <w:ins w:id="415"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CE79916" w14:textId="77777777" w:rsidR="00AE6940" w:rsidRDefault="00AE6940" w:rsidP="0059712B">
            <w:pPr>
              <w:pStyle w:val="TAH"/>
              <w:rPr>
                <w:ins w:id="416" w:author="Kahn, Jason D. (Fed)" w:date="2024-05-10T10:52:00Z"/>
              </w:rPr>
            </w:pPr>
            <w:ins w:id="417"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3BE8BD3B" w14:textId="77777777" w:rsidR="00AE6940" w:rsidRDefault="00AE6940" w:rsidP="0059712B">
            <w:pPr>
              <w:pStyle w:val="TAH"/>
              <w:rPr>
                <w:ins w:id="418" w:author="Kahn, Jason D. (Fed)" w:date="2024-05-10T10:52:00Z"/>
              </w:rPr>
            </w:pPr>
            <w:ins w:id="419"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6AB04AE9" w14:textId="77777777" w:rsidR="00AE6940" w:rsidRDefault="00AE6940" w:rsidP="0059712B">
            <w:pPr>
              <w:pStyle w:val="TAH"/>
              <w:rPr>
                <w:ins w:id="420" w:author="Kahn, Jason D. (Fed)" w:date="2024-05-10T10:52:00Z"/>
              </w:rPr>
            </w:pPr>
            <w:ins w:id="421" w:author="Kahn, Jason D. (Fed)" w:date="2024-05-10T10:52:00Z">
              <w:r>
                <w:t>Condition</w:t>
              </w:r>
            </w:ins>
          </w:p>
        </w:tc>
      </w:tr>
      <w:tr w:rsidR="00AE6940" w14:paraId="43B5B5E9" w14:textId="77777777" w:rsidTr="0059712B">
        <w:trPr>
          <w:ins w:id="42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6C85040" w14:textId="77777777" w:rsidR="00AE6940" w:rsidRPr="00303ED7" w:rsidRDefault="00AE6940" w:rsidP="0059712B">
            <w:pPr>
              <w:pStyle w:val="TAL"/>
              <w:rPr>
                <w:ins w:id="423" w:author="Kahn, Jason D. (Fed)" w:date="2024-05-10T10:52:00Z"/>
                <w:b/>
              </w:rPr>
            </w:pPr>
            <w:ins w:id="424" w:author="Kahn, Jason D. (Fed)" w:date="2024-05-10T10:52:00Z">
              <w:r w:rsidRPr="002C79A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3DBB7567" w14:textId="77777777" w:rsidR="00AE6940" w:rsidRDefault="00AE6940" w:rsidP="0059712B">
            <w:pPr>
              <w:pStyle w:val="TAL"/>
              <w:rPr>
                <w:ins w:id="425"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B93B533" w14:textId="77777777" w:rsidR="00AE6940" w:rsidRDefault="00AE6940" w:rsidP="0059712B">
            <w:pPr>
              <w:pStyle w:val="TAL"/>
              <w:rPr>
                <w:ins w:id="42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C9B5BFD" w14:textId="77777777" w:rsidR="00AE6940" w:rsidRDefault="00AE6940" w:rsidP="0059712B">
            <w:pPr>
              <w:pStyle w:val="TAL"/>
              <w:rPr>
                <w:ins w:id="42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F24D96A" w14:textId="77777777" w:rsidR="00AE6940" w:rsidRDefault="00AE6940" w:rsidP="0059712B">
            <w:pPr>
              <w:pStyle w:val="TAL"/>
              <w:rPr>
                <w:ins w:id="428" w:author="Kahn, Jason D. (Fed)" w:date="2024-05-10T10:52:00Z"/>
              </w:rPr>
            </w:pPr>
          </w:p>
        </w:tc>
      </w:tr>
      <w:tr w:rsidR="00AE6940" w14:paraId="141E821D" w14:textId="77777777" w:rsidTr="0059712B">
        <w:trPr>
          <w:ins w:id="42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D1095F8" w14:textId="77777777" w:rsidR="00AE6940" w:rsidRDefault="00AE6940" w:rsidP="0059712B">
            <w:pPr>
              <w:pStyle w:val="TAL"/>
              <w:rPr>
                <w:ins w:id="430" w:author="Kahn, Jason D. (Fed)" w:date="2024-05-10T10:52:00Z"/>
                <w:b/>
                <w:bCs/>
              </w:rPr>
            </w:pPr>
            <w:ins w:id="431"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0561B44" w14:textId="77777777" w:rsidR="00AE6940" w:rsidRDefault="00AE6940" w:rsidP="0059712B">
            <w:pPr>
              <w:pStyle w:val="TAL"/>
              <w:rPr>
                <w:ins w:id="432"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3260E72E" w14:textId="77777777" w:rsidR="00AE6940" w:rsidRPr="00303ED7" w:rsidRDefault="00AE6940" w:rsidP="0059712B">
            <w:pPr>
              <w:pStyle w:val="TAL"/>
              <w:rPr>
                <w:ins w:id="433" w:author="Kahn, Jason D. (Fed)" w:date="2024-05-10T10:52:00Z"/>
                <w:b/>
              </w:rPr>
            </w:pPr>
            <w:ins w:id="434" w:author="Kahn, Jason D. (Fed)" w:date="2024-05-10T10:52:00Z">
              <w:r>
                <w:rPr>
                  <w:b/>
                </w:rPr>
                <w:t>MCData</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4A91A3B5" w14:textId="77777777" w:rsidR="00AE6940" w:rsidRDefault="00AE6940" w:rsidP="0059712B">
            <w:pPr>
              <w:pStyle w:val="TAL"/>
              <w:rPr>
                <w:ins w:id="43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04221FB" w14:textId="77777777" w:rsidR="00AE6940" w:rsidRDefault="00AE6940" w:rsidP="0059712B">
            <w:pPr>
              <w:pStyle w:val="TAL"/>
              <w:rPr>
                <w:ins w:id="436" w:author="Kahn, Jason D. (Fed)" w:date="2024-05-10T10:52:00Z"/>
              </w:rPr>
            </w:pPr>
          </w:p>
        </w:tc>
      </w:tr>
      <w:tr w:rsidR="00AE6940" w14:paraId="56B8AA12" w14:textId="77777777" w:rsidTr="0059712B">
        <w:trPr>
          <w:ins w:id="43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1724389" w14:textId="77777777" w:rsidR="00AE6940" w:rsidRDefault="00AE6940" w:rsidP="0059712B">
            <w:pPr>
              <w:pStyle w:val="TAL"/>
              <w:rPr>
                <w:ins w:id="438" w:author="Kahn, Jason D. (Fed)" w:date="2024-05-10T10:52:00Z"/>
                <w:b/>
                <w:bCs/>
              </w:rPr>
            </w:pPr>
            <w:ins w:id="439"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795D708" w14:textId="77777777" w:rsidR="00AE6940" w:rsidRDefault="00AE6940" w:rsidP="0059712B">
            <w:pPr>
              <w:pStyle w:val="TAL"/>
              <w:rPr>
                <w:ins w:id="440" w:author="Kahn, Jason D. (Fed)" w:date="2024-05-10T10:52:00Z"/>
              </w:rPr>
            </w:pPr>
            <w:ins w:id="441" w:author="Kahn, Jason D. (Fed)" w:date="2024-05-10T10:52:00Z">
              <w:r>
                <w:t>MCData-info as described in Table 6.5.1.3.3-2</w:t>
              </w:r>
            </w:ins>
          </w:p>
        </w:tc>
        <w:tc>
          <w:tcPr>
            <w:tcW w:w="2126" w:type="dxa"/>
            <w:tcBorders>
              <w:top w:val="single" w:sz="4" w:space="0" w:color="auto"/>
              <w:left w:val="single" w:sz="4" w:space="0" w:color="auto"/>
              <w:bottom w:val="single" w:sz="4" w:space="0" w:color="auto"/>
              <w:right w:val="single" w:sz="4" w:space="0" w:color="auto"/>
            </w:tcBorders>
          </w:tcPr>
          <w:p w14:paraId="5A6715E9" w14:textId="77777777" w:rsidR="00AE6940" w:rsidRDefault="00AE6940" w:rsidP="0059712B">
            <w:pPr>
              <w:pStyle w:val="TAL"/>
              <w:rPr>
                <w:ins w:id="44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FC07AD7" w14:textId="77777777" w:rsidR="00AE6940" w:rsidRDefault="00AE6940" w:rsidP="0059712B">
            <w:pPr>
              <w:pStyle w:val="TAL"/>
              <w:rPr>
                <w:ins w:id="44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63552DC" w14:textId="77777777" w:rsidR="00AE6940" w:rsidRDefault="00AE6940" w:rsidP="0059712B">
            <w:pPr>
              <w:pStyle w:val="TAL"/>
              <w:rPr>
                <w:ins w:id="444" w:author="Kahn, Jason D. (Fed)" w:date="2024-05-10T10:52:00Z"/>
              </w:rPr>
            </w:pPr>
          </w:p>
        </w:tc>
      </w:tr>
      <w:tr w:rsidR="00AE6940" w14:paraId="47330BCA" w14:textId="77777777" w:rsidTr="0059712B">
        <w:trPr>
          <w:ins w:id="44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56160D0" w14:textId="77777777" w:rsidR="00AE6940" w:rsidRDefault="00AE6940" w:rsidP="0059712B">
            <w:pPr>
              <w:pStyle w:val="TAL"/>
              <w:rPr>
                <w:ins w:id="446" w:author="Kahn, Jason D. (Fed)" w:date="2024-05-10T10:52:00Z"/>
                <w:b/>
                <w:bCs/>
              </w:rPr>
            </w:pPr>
            <w:ins w:id="447"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3CBD11A" w14:textId="77777777" w:rsidR="00AE6940" w:rsidRDefault="00AE6940" w:rsidP="0059712B">
            <w:pPr>
              <w:pStyle w:val="TAL"/>
              <w:rPr>
                <w:ins w:id="448"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3D217523" w14:textId="77777777" w:rsidR="00AE6940" w:rsidRPr="00303ED7" w:rsidRDefault="00AE6940" w:rsidP="0059712B">
            <w:pPr>
              <w:pStyle w:val="TAL"/>
              <w:rPr>
                <w:ins w:id="449" w:author="Kahn, Jason D. (Fed)" w:date="2024-05-10T10:52:00Z"/>
                <w:b/>
              </w:rPr>
            </w:pPr>
            <w:ins w:id="450" w:author="Kahn, Jason D. (Fed)" w:date="2024-05-10T10:52:00Z">
              <w:r w:rsidRPr="002C79AA">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47979D60" w14:textId="77777777" w:rsidR="00AE6940" w:rsidRDefault="00AE6940" w:rsidP="0059712B">
            <w:pPr>
              <w:pStyle w:val="TAL"/>
              <w:rPr>
                <w:ins w:id="451" w:author="Kahn, Jason D. (Fed)" w:date="2024-05-10T10:52:00Z"/>
              </w:rPr>
            </w:pPr>
            <w:ins w:id="452" w:author="Kahn, Jason D. (Fed)" w:date="2024-05-10T10:52:00Z">
              <w:r>
                <w:t>TS 24.282 [31] clause D.4</w:t>
              </w:r>
            </w:ins>
          </w:p>
        </w:tc>
        <w:tc>
          <w:tcPr>
            <w:tcW w:w="1134" w:type="dxa"/>
            <w:tcBorders>
              <w:top w:val="single" w:sz="4" w:space="0" w:color="auto"/>
              <w:left w:val="single" w:sz="4" w:space="0" w:color="auto"/>
              <w:bottom w:val="single" w:sz="4" w:space="0" w:color="auto"/>
              <w:right w:val="single" w:sz="4" w:space="0" w:color="auto"/>
            </w:tcBorders>
            <w:vAlign w:val="bottom"/>
          </w:tcPr>
          <w:p w14:paraId="1E7D47AA" w14:textId="77777777" w:rsidR="00AE6940" w:rsidRDefault="00AE6940" w:rsidP="0059712B">
            <w:pPr>
              <w:pStyle w:val="TAL"/>
              <w:rPr>
                <w:ins w:id="453" w:author="Kahn, Jason D. (Fed)" w:date="2024-05-10T10:52:00Z"/>
              </w:rPr>
            </w:pPr>
          </w:p>
        </w:tc>
      </w:tr>
      <w:tr w:rsidR="00AE6940" w14:paraId="4CD1EE6B" w14:textId="77777777" w:rsidTr="0059712B">
        <w:trPr>
          <w:ins w:id="45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C5825B8" w14:textId="77777777" w:rsidR="00AE6940" w:rsidRDefault="00AE6940" w:rsidP="0059712B">
            <w:pPr>
              <w:pStyle w:val="TAL"/>
              <w:rPr>
                <w:ins w:id="455" w:author="Kahn, Jason D. (Fed)" w:date="2024-05-10T10:52:00Z"/>
              </w:rPr>
            </w:pPr>
            <w:ins w:id="456"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CABB573" w14:textId="77777777" w:rsidR="00AE6940" w:rsidRDefault="00AE6940" w:rsidP="0059712B">
            <w:pPr>
              <w:pStyle w:val="TAL"/>
              <w:rPr>
                <w:ins w:id="457" w:author="Kahn, Jason D. (Fed)" w:date="2024-05-10T10:52:00Z"/>
              </w:rPr>
            </w:pPr>
            <w:ins w:id="458" w:author="Kahn, Jason D. (Fed)" w:date="2024-05-10T10:52:00Z">
              <w:r>
                <w:t>Location-info as described in Table 6.5.1.3.3-3</w:t>
              </w:r>
            </w:ins>
          </w:p>
        </w:tc>
        <w:tc>
          <w:tcPr>
            <w:tcW w:w="2126" w:type="dxa"/>
            <w:tcBorders>
              <w:top w:val="single" w:sz="4" w:space="0" w:color="auto"/>
              <w:left w:val="single" w:sz="4" w:space="0" w:color="auto"/>
              <w:bottom w:val="single" w:sz="4" w:space="0" w:color="auto"/>
              <w:right w:val="single" w:sz="4" w:space="0" w:color="auto"/>
            </w:tcBorders>
          </w:tcPr>
          <w:p w14:paraId="525CB9B1" w14:textId="77777777" w:rsidR="00AE6940" w:rsidRDefault="00AE6940" w:rsidP="0059712B">
            <w:pPr>
              <w:pStyle w:val="TAL"/>
              <w:rPr>
                <w:ins w:id="45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A4CAEFD" w14:textId="77777777" w:rsidR="00AE6940" w:rsidRDefault="00AE6940" w:rsidP="0059712B">
            <w:pPr>
              <w:pStyle w:val="TAL"/>
              <w:rPr>
                <w:ins w:id="46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AE20B21" w14:textId="77777777" w:rsidR="00AE6940" w:rsidRDefault="00AE6940" w:rsidP="0059712B">
            <w:pPr>
              <w:pStyle w:val="TAL"/>
              <w:rPr>
                <w:ins w:id="461" w:author="Kahn, Jason D. (Fed)" w:date="2024-05-10T10:52:00Z"/>
              </w:rPr>
            </w:pPr>
          </w:p>
        </w:tc>
      </w:tr>
    </w:tbl>
    <w:p w14:paraId="2CB45B69" w14:textId="77777777" w:rsidR="00AE6940" w:rsidRDefault="00AE6940" w:rsidP="00AE6940">
      <w:pPr>
        <w:rPr>
          <w:ins w:id="462" w:author="Kahn, Jason D. (Fed)" w:date="2024-05-10T10:52:00Z"/>
        </w:rPr>
      </w:pPr>
    </w:p>
    <w:p w14:paraId="1E238B23" w14:textId="77777777" w:rsidR="00AE6940" w:rsidRDefault="00AE6940" w:rsidP="00AE6940">
      <w:pPr>
        <w:pStyle w:val="TH"/>
        <w:rPr>
          <w:ins w:id="463" w:author="Kahn, Jason D. (Fed)" w:date="2024-05-10T10:52:00Z"/>
        </w:rPr>
      </w:pPr>
      <w:ins w:id="464" w:author="Kahn, Jason D. (Fed)" w:date="2024-05-10T10:52:00Z">
        <w:r>
          <w:t>Table 6.5.1.3.3-2: MCData-Info in SIP MESSAGE (Table 6.5.1.3.3-1, 6.5.1.3.3-4, 6.5.1.3.3-10, 6.5.1.3.3-12)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37BE6E75" w14:textId="77777777" w:rsidTr="0059712B">
        <w:trPr>
          <w:ins w:id="465"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549D75D6" w14:textId="77777777" w:rsidR="00AE6940" w:rsidRDefault="00AE6940" w:rsidP="0059712B">
            <w:pPr>
              <w:pStyle w:val="TAL"/>
              <w:rPr>
                <w:ins w:id="466" w:author="Kahn, Jason D. (Fed)" w:date="2024-05-10T10:52:00Z"/>
                <w:szCs w:val="18"/>
              </w:rPr>
            </w:pPr>
            <w:ins w:id="467" w:author="Kahn, Jason D. (Fed)" w:date="2024-05-10T10:52:00Z">
              <w:r>
                <w:t>Derivation Path: TS 36.579-1 [2], Table 5.5.3.2.2-3</w:t>
              </w:r>
            </w:ins>
          </w:p>
        </w:tc>
      </w:tr>
      <w:tr w:rsidR="00AE6940" w14:paraId="001476A9" w14:textId="77777777" w:rsidTr="0059712B">
        <w:trPr>
          <w:ins w:id="468"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FA03E92" w14:textId="77777777" w:rsidR="00AE6940" w:rsidRDefault="00AE6940" w:rsidP="0059712B">
            <w:pPr>
              <w:pStyle w:val="TAH"/>
              <w:rPr>
                <w:ins w:id="469" w:author="Kahn, Jason D. (Fed)" w:date="2024-05-10T10:52:00Z"/>
              </w:rPr>
            </w:pPr>
            <w:ins w:id="470"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8D2621" w14:textId="77777777" w:rsidR="00AE6940" w:rsidRDefault="00AE6940" w:rsidP="0059712B">
            <w:pPr>
              <w:pStyle w:val="TAH"/>
              <w:rPr>
                <w:ins w:id="471" w:author="Kahn, Jason D. (Fed)" w:date="2024-05-10T10:52:00Z"/>
              </w:rPr>
            </w:pPr>
            <w:ins w:id="472"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FC9793" w14:textId="77777777" w:rsidR="00AE6940" w:rsidRDefault="00AE6940" w:rsidP="0059712B">
            <w:pPr>
              <w:pStyle w:val="TAH"/>
              <w:rPr>
                <w:ins w:id="473" w:author="Kahn, Jason D. (Fed)" w:date="2024-05-10T10:52:00Z"/>
              </w:rPr>
            </w:pPr>
            <w:ins w:id="474"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B4FEF91" w14:textId="77777777" w:rsidR="00AE6940" w:rsidRDefault="00AE6940" w:rsidP="0059712B">
            <w:pPr>
              <w:pStyle w:val="TAH"/>
              <w:rPr>
                <w:ins w:id="475" w:author="Kahn, Jason D. (Fed)" w:date="2024-05-10T10:52:00Z"/>
              </w:rPr>
            </w:pPr>
            <w:ins w:id="476"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4A66F9C" w14:textId="77777777" w:rsidR="00AE6940" w:rsidRDefault="00AE6940" w:rsidP="0059712B">
            <w:pPr>
              <w:pStyle w:val="TAH"/>
              <w:rPr>
                <w:ins w:id="477" w:author="Kahn, Jason D. (Fed)" w:date="2024-05-10T10:52:00Z"/>
              </w:rPr>
            </w:pPr>
            <w:ins w:id="478" w:author="Kahn, Jason D. (Fed)" w:date="2024-05-10T10:52:00Z">
              <w:r>
                <w:t>Condition</w:t>
              </w:r>
            </w:ins>
          </w:p>
        </w:tc>
      </w:tr>
      <w:tr w:rsidR="00AE6940" w14:paraId="7E665FD4" w14:textId="77777777" w:rsidTr="0059712B">
        <w:trPr>
          <w:ins w:id="479"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2C18F3B5" w14:textId="11D6F97C" w:rsidR="00AE6940" w:rsidRPr="00816885" w:rsidRDefault="00AE6940" w:rsidP="0059712B">
            <w:pPr>
              <w:pStyle w:val="TAL"/>
              <w:rPr>
                <w:ins w:id="480" w:author="Kahn, Jason D. (Fed)" w:date="2024-05-10T10:52:00Z"/>
                <w:highlight w:val="yellow"/>
              </w:rPr>
            </w:pPr>
            <w:proofErr w:type="spellStart"/>
            <w:ins w:id="481" w:author="Kahn, Jason D. (Fed)" w:date="2024-05-10T10:52:00Z">
              <w:r w:rsidRPr="00816885">
                <w:rPr>
                  <w:highlight w:val="yellow"/>
                </w:rPr>
                <w:t>mcdatainfo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44A3714" w14:textId="77777777" w:rsidR="00AE6940" w:rsidRDefault="00AE6940" w:rsidP="0059712B">
            <w:pPr>
              <w:pStyle w:val="TAL"/>
              <w:rPr>
                <w:ins w:id="482"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3E2FD6F4" w14:textId="77777777" w:rsidR="00AE6940" w:rsidRDefault="00AE6940" w:rsidP="0059712B">
            <w:pPr>
              <w:pStyle w:val="TAL"/>
              <w:rPr>
                <w:ins w:id="483"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C561C91" w14:textId="77777777" w:rsidR="00AE6940" w:rsidRDefault="00AE6940" w:rsidP="0059712B">
            <w:pPr>
              <w:pStyle w:val="TAL"/>
              <w:rPr>
                <w:ins w:id="48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E92BCEC" w14:textId="77777777" w:rsidR="00AE6940" w:rsidRDefault="00AE6940" w:rsidP="0059712B">
            <w:pPr>
              <w:pStyle w:val="TAL"/>
              <w:rPr>
                <w:ins w:id="485" w:author="Kahn, Jason D. (Fed)" w:date="2024-05-10T10:52:00Z"/>
              </w:rPr>
            </w:pPr>
          </w:p>
        </w:tc>
      </w:tr>
      <w:tr w:rsidR="00AE6940" w14:paraId="7F131F4A" w14:textId="77777777" w:rsidTr="0059712B">
        <w:trPr>
          <w:ins w:id="486"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38774DC3" w14:textId="77777777" w:rsidR="00AE6940" w:rsidRDefault="00AE6940" w:rsidP="0059712B">
            <w:pPr>
              <w:pStyle w:val="TAL"/>
              <w:rPr>
                <w:ins w:id="487" w:author="Kahn, Jason D. (Fed)" w:date="2024-05-10T10:52:00Z"/>
              </w:rPr>
            </w:pPr>
            <w:ins w:id="488" w:author="Kahn, Jason D. (Fed)" w:date="2024-05-10T10:52:00Z">
              <w:r w:rsidRPr="00592E3B">
                <w:t xml:space="preserve">  </w:t>
              </w:r>
              <w:proofErr w:type="spellStart"/>
              <w:r>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53EF1485" w14:textId="77777777" w:rsidR="00AE6940" w:rsidRDefault="00AE6940" w:rsidP="0059712B">
            <w:pPr>
              <w:pStyle w:val="TAL"/>
              <w:rPr>
                <w:ins w:id="489"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15F314A0" w14:textId="77777777" w:rsidR="00AE6940" w:rsidRDefault="00AE6940" w:rsidP="0059712B">
            <w:pPr>
              <w:pStyle w:val="TAL"/>
              <w:rPr>
                <w:ins w:id="490"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296AFD97" w14:textId="77777777" w:rsidR="00AE6940" w:rsidRDefault="00AE6940" w:rsidP="0059712B">
            <w:pPr>
              <w:pStyle w:val="TAL"/>
              <w:rPr>
                <w:ins w:id="49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88F5DEE" w14:textId="77777777" w:rsidR="00AE6940" w:rsidRDefault="00AE6940" w:rsidP="0059712B">
            <w:pPr>
              <w:pStyle w:val="TAL"/>
              <w:rPr>
                <w:ins w:id="492" w:author="Kahn, Jason D. (Fed)" w:date="2024-05-10T10:52:00Z"/>
              </w:rPr>
            </w:pPr>
          </w:p>
        </w:tc>
      </w:tr>
      <w:tr w:rsidR="00AE6940" w14:paraId="14C045EE" w14:textId="77777777" w:rsidTr="0059712B">
        <w:trPr>
          <w:ins w:id="493"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BA4640E" w14:textId="77777777" w:rsidR="00AE6940" w:rsidRDefault="00AE6940" w:rsidP="0059712B">
            <w:pPr>
              <w:pStyle w:val="TAL"/>
              <w:rPr>
                <w:ins w:id="494" w:author="Kahn, Jason D. (Fed)" w:date="2024-05-10T10:52:00Z"/>
              </w:rPr>
            </w:pPr>
            <w:ins w:id="495" w:author="Kahn, Jason D. (Fed)" w:date="2024-05-10T10:52:00Z">
              <w:r w:rsidRPr="00592E3B">
                <w:t xml:space="preserve">    </w:t>
              </w:r>
              <w:proofErr w:type="spellStart"/>
              <w:r>
                <w:t>mcdata</w:t>
              </w:r>
              <w:proofErr w:type="spellEnd"/>
              <w:r w:rsidRPr="00592E3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0C9F1E78" w14:textId="77777777" w:rsidR="00AE6940" w:rsidRDefault="00AE6940" w:rsidP="0059712B">
            <w:pPr>
              <w:pStyle w:val="TAL"/>
              <w:rPr>
                <w:ins w:id="496" w:author="Kahn, Jason D. (Fed)" w:date="2024-05-10T10:52:00Z"/>
              </w:rPr>
            </w:pPr>
            <w:ins w:id="497"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4F60899B" w14:textId="77777777" w:rsidR="00AE6940" w:rsidRDefault="00AE6940" w:rsidP="0059712B">
            <w:pPr>
              <w:pStyle w:val="TAL"/>
              <w:rPr>
                <w:ins w:id="498"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58BD8FF" w14:textId="77777777" w:rsidR="00AE6940" w:rsidRDefault="00AE6940" w:rsidP="0059712B">
            <w:pPr>
              <w:pStyle w:val="TAL"/>
              <w:rPr>
                <w:ins w:id="499"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11098BD" w14:textId="77777777" w:rsidR="00AE6940" w:rsidRDefault="00AE6940" w:rsidP="0059712B">
            <w:pPr>
              <w:pStyle w:val="TAL"/>
              <w:rPr>
                <w:ins w:id="500" w:author="Kahn, Jason D. (Fed)" w:date="2024-05-10T10:52:00Z"/>
              </w:rPr>
            </w:pPr>
          </w:p>
        </w:tc>
      </w:tr>
    </w:tbl>
    <w:p w14:paraId="2F4788F0" w14:textId="77777777" w:rsidR="00AE6940" w:rsidRDefault="00AE6940" w:rsidP="00AE6940">
      <w:pPr>
        <w:rPr>
          <w:ins w:id="501" w:author="Kahn, Jason D. (Fed)" w:date="2024-05-10T10:52:00Z"/>
        </w:rPr>
      </w:pPr>
    </w:p>
    <w:p w14:paraId="665D31FB" w14:textId="77777777" w:rsidR="00AE6940" w:rsidRDefault="00AE6940" w:rsidP="00AE6940">
      <w:pPr>
        <w:pStyle w:val="TH"/>
        <w:rPr>
          <w:ins w:id="502" w:author="Kahn, Jason D. (Fed)" w:date="2024-05-10T10:52:00Z"/>
        </w:rPr>
      </w:pPr>
      <w:ins w:id="503" w:author="Kahn, Jason D. (Fed)" w:date="2024-05-10T10:52:00Z">
        <w:r>
          <w:t>Table 6.5.1.3.3-3: Location-Info in SIP MESSAGE (Table 6.5.1.3.3-1)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494C5DAD" w14:textId="77777777" w:rsidTr="0059712B">
        <w:trPr>
          <w:ins w:id="504"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20535F60" w14:textId="77777777" w:rsidR="00AE6940" w:rsidRDefault="00AE6940" w:rsidP="0059712B">
            <w:pPr>
              <w:pStyle w:val="TAL"/>
              <w:rPr>
                <w:ins w:id="505" w:author="Kahn, Jason D. (Fed)" w:date="2024-05-10T10:52:00Z"/>
              </w:rPr>
            </w:pPr>
            <w:ins w:id="506" w:author="Kahn, Jason D. (Fed)" w:date="2024-05-10T10:52:00Z">
              <w:r>
                <w:t xml:space="preserve">Derivation Path: TS 36.579-1 [2], </w:t>
              </w:r>
              <w:r w:rsidRPr="00535C77">
                <w:t>Table 5.5.3.4.2-3</w:t>
              </w:r>
            </w:ins>
          </w:p>
          <w:p w14:paraId="397E9CA6" w14:textId="77777777" w:rsidR="00AE6940" w:rsidRDefault="00AE6940" w:rsidP="0059712B">
            <w:pPr>
              <w:pStyle w:val="TAL"/>
              <w:rPr>
                <w:ins w:id="507" w:author="Kahn, Jason D. (Fed)" w:date="2024-05-10T10:52:00Z"/>
                <w:szCs w:val="18"/>
              </w:rPr>
            </w:pPr>
          </w:p>
        </w:tc>
      </w:tr>
      <w:tr w:rsidR="00AE6940" w14:paraId="205D0026" w14:textId="77777777" w:rsidTr="0059712B">
        <w:trPr>
          <w:ins w:id="508"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11B299BB" w14:textId="77777777" w:rsidR="00AE6940" w:rsidRDefault="00AE6940" w:rsidP="0059712B">
            <w:pPr>
              <w:pStyle w:val="TAH"/>
              <w:rPr>
                <w:ins w:id="509" w:author="Kahn, Jason D. (Fed)" w:date="2024-05-10T10:52:00Z"/>
              </w:rPr>
            </w:pPr>
            <w:ins w:id="510"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BC05348" w14:textId="77777777" w:rsidR="00AE6940" w:rsidRDefault="00AE6940" w:rsidP="0059712B">
            <w:pPr>
              <w:pStyle w:val="TAH"/>
              <w:rPr>
                <w:ins w:id="511" w:author="Kahn, Jason D. (Fed)" w:date="2024-05-10T10:52:00Z"/>
              </w:rPr>
            </w:pPr>
            <w:ins w:id="512"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C47BB68" w14:textId="77777777" w:rsidR="00AE6940" w:rsidRDefault="00AE6940" w:rsidP="0059712B">
            <w:pPr>
              <w:pStyle w:val="TAH"/>
              <w:rPr>
                <w:ins w:id="513" w:author="Kahn, Jason D. (Fed)" w:date="2024-05-10T10:52:00Z"/>
              </w:rPr>
            </w:pPr>
            <w:ins w:id="514"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16ED8536" w14:textId="77777777" w:rsidR="00AE6940" w:rsidRDefault="00AE6940" w:rsidP="0059712B">
            <w:pPr>
              <w:pStyle w:val="TAH"/>
              <w:rPr>
                <w:ins w:id="515" w:author="Kahn, Jason D. (Fed)" w:date="2024-05-10T10:52:00Z"/>
              </w:rPr>
            </w:pPr>
            <w:ins w:id="516"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311C28FB" w14:textId="77777777" w:rsidR="00AE6940" w:rsidRDefault="00AE6940" w:rsidP="0059712B">
            <w:pPr>
              <w:pStyle w:val="TAH"/>
              <w:rPr>
                <w:ins w:id="517" w:author="Kahn, Jason D. (Fed)" w:date="2024-05-10T10:52:00Z"/>
              </w:rPr>
            </w:pPr>
            <w:ins w:id="518" w:author="Kahn, Jason D. (Fed)" w:date="2024-05-10T10:52:00Z">
              <w:r>
                <w:t>Condition</w:t>
              </w:r>
            </w:ins>
          </w:p>
        </w:tc>
      </w:tr>
      <w:tr w:rsidR="00AE6940" w14:paraId="60721226" w14:textId="77777777" w:rsidTr="0059712B">
        <w:trPr>
          <w:ins w:id="51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ADB78EA" w14:textId="77777777" w:rsidR="00AE6940" w:rsidRDefault="00AE6940" w:rsidP="0059712B">
            <w:pPr>
              <w:pStyle w:val="TAL"/>
              <w:rPr>
                <w:ins w:id="520" w:author="Kahn, Jason D. (Fed)" w:date="2024-05-10T10:52:00Z"/>
              </w:rPr>
            </w:pPr>
            <w:ins w:id="521"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40BA6AF2" w14:textId="77777777" w:rsidR="00AE6940" w:rsidRDefault="00AE6940" w:rsidP="0059712B">
            <w:pPr>
              <w:pStyle w:val="TAL"/>
              <w:rPr>
                <w:ins w:id="522"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4AA599C2" w14:textId="77777777" w:rsidR="00AE6940" w:rsidRDefault="00AE6940" w:rsidP="0059712B">
            <w:pPr>
              <w:pStyle w:val="TAL"/>
              <w:rPr>
                <w:ins w:id="523"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E088B21" w14:textId="77777777" w:rsidR="00AE6940" w:rsidRDefault="00AE6940" w:rsidP="0059712B">
            <w:pPr>
              <w:pStyle w:val="TAL"/>
              <w:rPr>
                <w:ins w:id="524"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8CE6128" w14:textId="77777777" w:rsidR="00AE6940" w:rsidRDefault="00AE6940" w:rsidP="0059712B">
            <w:pPr>
              <w:pStyle w:val="TAL"/>
              <w:rPr>
                <w:ins w:id="525" w:author="Kahn, Jason D. (Fed)" w:date="2024-05-10T10:52:00Z"/>
              </w:rPr>
            </w:pPr>
          </w:p>
        </w:tc>
      </w:tr>
      <w:tr w:rsidR="00AE6940" w14:paraId="6A3307E1" w14:textId="77777777" w:rsidTr="0059712B">
        <w:trPr>
          <w:ins w:id="526"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32F14BF" w14:textId="77777777" w:rsidR="00AE6940" w:rsidRDefault="00AE6940" w:rsidP="0059712B">
            <w:pPr>
              <w:pStyle w:val="TAL"/>
              <w:rPr>
                <w:ins w:id="527" w:author="Kahn, Jason D. (Fed)" w:date="2024-05-10T10:52:00Z"/>
              </w:rPr>
            </w:pPr>
            <w:ins w:id="528" w:author="Kahn, Jason D. (Fed)" w:date="2024-05-10T10:52:00Z">
              <w:r>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103BAE2B" w14:textId="77777777" w:rsidR="00AE6940" w:rsidRDefault="00AE6940" w:rsidP="0059712B">
            <w:pPr>
              <w:pStyle w:val="TAL"/>
              <w:rPr>
                <w:ins w:id="529"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C9565BC" w14:textId="77777777" w:rsidR="00AE6940" w:rsidRDefault="00AE6940" w:rsidP="0059712B">
            <w:pPr>
              <w:pStyle w:val="TAL"/>
              <w:rPr>
                <w:ins w:id="53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A6CCD63" w14:textId="77777777" w:rsidR="00AE6940" w:rsidRDefault="00AE6940" w:rsidP="0059712B">
            <w:pPr>
              <w:pStyle w:val="TAL"/>
              <w:rPr>
                <w:ins w:id="53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B1044F9" w14:textId="77777777" w:rsidR="00AE6940" w:rsidRDefault="00AE6940" w:rsidP="0059712B">
            <w:pPr>
              <w:pStyle w:val="TAL"/>
              <w:rPr>
                <w:ins w:id="532" w:author="Kahn, Jason D. (Fed)" w:date="2024-05-10T10:52:00Z"/>
              </w:rPr>
            </w:pPr>
          </w:p>
        </w:tc>
      </w:tr>
      <w:tr w:rsidR="00AE6940" w14:paraId="53AD9934" w14:textId="77777777" w:rsidTr="0059712B">
        <w:trPr>
          <w:ins w:id="53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2C233A8" w14:textId="77777777" w:rsidR="00AE6940" w:rsidRDefault="00AE6940" w:rsidP="0059712B">
            <w:pPr>
              <w:pStyle w:val="TAL"/>
              <w:rPr>
                <w:ins w:id="534" w:author="Kahn, Jason D. (Fed)" w:date="2024-05-10T10:52:00Z"/>
              </w:rPr>
            </w:pPr>
            <w:ins w:id="535" w:author="Kahn, Jason D. (Fed)" w:date="2024-05-10T10:52:00Z">
              <w:r>
                <w:t xml:space="preserve">    </w:t>
              </w:r>
              <w:proofErr w:type="spellStart"/>
              <w:r>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F44839B" w14:textId="77777777" w:rsidR="00AE6940" w:rsidRDefault="00AE6940" w:rsidP="0059712B">
            <w:pPr>
              <w:pStyle w:val="TAL"/>
              <w:rPr>
                <w:ins w:id="536"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7279A766" w14:textId="77777777" w:rsidR="00AE6940" w:rsidRDefault="00AE6940" w:rsidP="0059712B">
            <w:pPr>
              <w:pStyle w:val="TAL"/>
              <w:rPr>
                <w:ins w:id="537"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017E8F1" w14:textId="77777777" w:rsidR="00AE6940" w:rsidRDefault="00AE6940" w:rsidP="0059712B">
            <w:pPr>
              <w:pStyle w:val="TAL"/>
              <w:rPr>
                <w:ins w:id="53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0504D2D" w14:textId="77777777" w:rsidR="00AE6940" w:rsidRDefault="00AE6940" w:rsidP="0059712B">
            <w:pPr>
              <w:pStyle w:val="TAL"/>
              <w:rPr>
                <w:ins w:id="539" w:author="Kahn, Jason D. (Fed)" w:date="2024-05-10T10:52:00Z"/>
              </w:rPr>
            </w:pPr>
          </w:p>
        </w:tc>
      </w:tr>
      <w:tr w:rsidR="00AE6940" w14:paraId="0E260C47" w14:textId="77777777" w:rsidTr="0059712B">
        <w:trPr>
          <w:ins w:id="54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5DB426C" w14:textId="77777777" w:rsidR="00AE6940" w:rsidRDefault="00AE6940" w:rsidP="0059712B">
            <w:pPr>
              <w:pStyle w:val="TAL"/>
              <w:rPr>
                <w:ins w:id="541" w:author="Kahn, Jason D. (Fed)" w:date="2024-05-10T10:52:00Z"/>
              </w:rPr>
            </w:pPr>
            <w:ins w:id="542" w:author="Kahn, Jason D. (Fed)" w:date="2024-05-10T10:52:00Z">
              <w:r>
                <w:t xml:space="preserve">      </w:t>
              </w:r>
              <w:proofErr w:type="spellStart"/>
              <w:r>
                <w:t>ServingEcgi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78FFD9B" w14:textId="77777777" w:rsidR="00AE6940" w:rsidRDefault="00AE6940" w:rsidP="0059712B">
            <w:pPr>
              <w:pStyle w:val="TAL"/>
              <w:rPr>
                <w:ins w:id="543" w:author="Kahn, Jason D. (Fed)" w:date="2024-05-10T10:52:00Z"/>
              </w:rPr>
            </w:pPr>
            <w:ins w:id="544"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A00EB04" w14:textId="77777777" w:rsidR="00AE6940" w:rsidRDefault="00AE6940" w:rsidP="0059712B">
            <w:pPr>
              <w:pStyle w:val="TAL"/>
              <w:rPr>
                <w:ins w:id="545"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5044CBC6" w14:textId="77777777" w:rsidR="00AE6940" w:rsidRDefault="00AE6940" w:rsidP="0059712B">
            <w:pPr>
              <w:pStyle w:val="TAL"/>
              <w:rPr>
                <w:ins w:id="54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A4A442B" w14:textId="77777777" w:rsidR="00AE6940" w:rsidRDefault="00AE6940" w:rsidP="0059712B">
            <w:pPr>
              <w:pStyle w:val="TAL"/>
              <w:rPr>
                <w:ins w:id="547" w:author="Kahn, Jason D. (Fed)" w:date="2024-05-10T10:52:00Z"/>
              </w:rPr>
            </w:pPr>
          </w:p>
        </w:tc>
      </w:tr>
      <w:tr w:rsidR="00AE6940" w14:paraId="750FBAFE" w14:textId="77777777" w:rsidTr="0059712B">
        <w:trPr>
          <w:ins w:id="54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4B1AD92" w14:textId="77777777" w:rsidR="00AE6940" w:rsidRPr="003B0455" w:rsidRDefault="00AE6940" w:rsidP="0059712B">
            <w:pPr>
              <w:pStyle w:val="TAL"/>
              <w:rPr>
                <w:ins w:id="549" w:author="Kahn, Jason D. (Fed)" w:date="2024-05-10T10:52:00Z"/>
                <w:highlight w:val="yellow"/>
              </w:rPr>
            </w:pPr>
            <w:ins w:id="550" w:author="Kahn, Jason D. (Fed)" w:date="2024-05-10T10:52:00Z">
              <w:r w:rsidRPr="003B0455">
                <w:rPr>
                  <w:highlight w:val="yellow"/>
                </w:rPr>
                <w:t xml:space="preserve">      </w:t>
              </w:r>
              <w:proofErr w:type="spellStart"/>
              <w:r w:rsidRPr="003B0455">
                <w:rPr>
                  <w:highlight w:val="yellow"/>
                </w:rP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F5CB992" w14:textId="77777777" w:rsidR="00AE6940" w:rsidRPr="003B0455" w:rsidRDefault="00AE6940" w:rsidP="0059712B">
            <w:pPr>
              <w:pStyle w:val="TAL"/>
              <w:rPr>
                <w:ins w:id="551" w:author="Kahn, Jason D. (Fed)" w:date="2024-05-10T10:52:00Z"/>
                <w:highlight w:val="yellow"/>
              </w:rPr>
            </w:pPr>
            <w:ins w:id="552" w:author="Kahn, Jason D. (Fed)" w:date="2024-05-10T10:52:00Z">
              <w:r w:rsidRPr="003B0455">
                <w:rPr>
                  <w:highlight w:val="yellow"/>
                </w:rP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7347CF5B" w14:textId="6AFF792B" w:rsidR="00AE6940" w:rsidRPr="003B0455" w:rsidRDefault="00AE6940" w:rsidP="0059712B">
            <w:pPr>
              <w:pStyle w:val="TAL"/>
              <w:rPr>
                <w:ins w:id="553" w:author="Kahn, Jason D. (Fed)" w:date="2024-05-10T10:52: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4EAD48A" w14:textId="77777777" w:rsidR="00AE6940" w:rsidRDefault="00AE6940" w:rsidP="0059712B">
            <w:pPr>
              <w:pStyle w:val="TAL"/>
              <w:rPr>
                <w:ins w:id="554"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E87CFC" w14:textId="77777777" w:rsidR="00AE6940" w:rsidRDefault="00AE6940" w:rsidP="0059712B">
            <w:pPr>
              <w:pStyle w:val="TAL"/>
              <w:rPr>
                <w:ins w:id="555" w:author="Kahn, Jason D. (Fed)" w:date="2024-05-10T10:52:00Z"/>
              </w:rPr>
            </w:pPr>
          </w:p>
        </w:tc>
      </w:tr>
      <w:tr w:rsidR="00AE6940" w14:paraId="3E638EC8" w14:textId="77777777" w:rsidTr="0059712B">
        <w:trPr>
          <w:ins w:id="556"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7858E3E" w14:textId="77777777" w:rsidR="00AE6940" w:rsidRDefault="00AE6940" w:rsidP="0059712B">
            <w:pPr>
              <w:pStyle w:val="TAL"/>
              <w:rPr>
                <w:ins w:id="557" w:author="Kahn, Jason D. (Fed)" w:date="2024-05-10T10:52:00Z"/>
              </w:rPr>
            </w:pPr>
            <w:ins w:id="558"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AED6FC" w14:textId="77777777" w:rsidR="00AE6940" w:rsidRDefault="00AE6940" w:rsidP="0059712B">
            <w:pPr>
              <w:pStyle w:val="TAL"/>
              <w:rPr>
                <w:ins w:id="559" w:author="Kahn, Jason D. (Fed)" w:date="2024-05-10T10:52:00Z"/>
              </w:rPr>
            </w:pPr>
            <w:ins w:id="560"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237A6222" w14:textId="77777777" w:rsidR="00AE6940" w:rsidRDefault="00AE6940" w:rsidP="0059712B">
            <w:pPr>
              <w:pStyle w:val="TAL"/>
              <w:rPr>
                <w:ins w:id="56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9136B00" w14:textId="77777777" w:rsidR="00AE6940" w:rsidRDefault="00AE6940" w:rsidP="0059712B">
            <w:pPr>
              <w:pStyle w:val="TAL"/>
              <w:rPr>
                <w:ins w:id="56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8FC9EC3" w14:textId="77777777" w:rsidR="00AE6940" w:rsidRDefault="00AE6940" w:rsidP="0059712B">
            <w:pPr>
              <w:pStyle w:val="TAL"/>
              <w:rPr>
                <w:ins w:id="563" w:author="Kahn, Jason D. (Fed)" w:date="2024-05-10T10:52:00Z"/>
              </w:rPr>
            </w:pPr>
          </w:p>
        </w:tc>
      </w:tr>
      <w:tr w:rsidR="00AE6940" w14:paraId="44E69EE1" w14:textId="77777777" w:rsidTr="0059712B">
        <w:trPr>
          <w:ins w:id="56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C6976BC" w14:textId="77777777" w:rsidR="00AE6940" w:rsidRDefault="00AE6940" w:rsidP="0059712B">
            <w:pPr>
              <w:pStyle w:val="TAL"/>
              <w:rPr>
                <w:ins w:id="565" w:author="Kahn, Jason D. (Fed)" w:date="2024-05-10T10:52:00Z"/>
              </w:rPr>
            </w:pPr>
            <w:ins w:id="566"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4FCC93D" w14:textId="77777777" w:rsidR="00AE6940" w:rsidRDefault="00AE6940" w:rsidP="0059712B">
            <w:pPr>
              <w:pStyle w:val="TAL"/>
              <w:rPr>
                <w:ins w:id="567" w:author="Kahn, Jason D. (Fed)" w:date="2024-05-10T10:52:00Z"/>
              </w:rPr>
            </w:pPr>
            <w:ins w:id="568"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0C0F2D1" w14:textId="77777777" w:rsidR="00AE6940" w:rsidRDefault="00AE6940" w:rsidP="0059712B">
            <w:pPr>
              <w:pStyle w:val="TAL"/>
              <w:rPr>
                <w:ins w:id="56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7530049A" w14:textId="77777777" w:rsidR="00AE6940" w:rsidRDefault="00AE6940" w:rsidP="0059712B">
            <w:pPr>
              <w:pStyle w:val="TAL"/>
              <w:rPr>
                <w:ins w:id="57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E2D8F7D" w14:textId="77777777" w:rsidR="00AE6940" w:rsidRDefault="00AE6940" w:rsidP="0059712B">
            <w:pPr>
              <w:pStyle w:val="TAL"/>
              <w:rPr>
                <w:ins w:id="571" w:author="Kahn, Jason D. (Fed)" w:date="2024-05-10T10:52:00Z"/>
              </w:rPr>
            </w:pPr>
          </w:p>
        </w:tc>
      </w:tr>
      <w:tr w:rsidR="00AE6940" w14:paraId="30C7E503" w14:textId="77777777" w:rsidTr="0059712B">
        <w:trPr>
          <w:ins w:id="57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5E69E9DD" w14:textId="77777777" w:rsidR="00AE6940" w:rsidRDefault="00AE6940" w:rsidP="0059712B">
            <w:pPr>
              <w:pStyle w:val="TAL"/>
              <w:rPr>
                <w:ins w:id="573" w:author="Kahn, Jason D. (Fed)" w:date="2024-05-10T10:52:00Z"/>
              </w:rPr>
            </w:pPr>
            <w:ins w:id="574" w:author="Kahn, Jason D. (Fed)" w:date="2024-05-10T10:52:00Z">
              <w:r>
                <w:t xml:space="preserve">      </w:t>
              </w:r>
              <w:proofErr w:type="spellStart"/>
              <w:r>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03DB21B" w14:textId="77777777" w:rsidR="00AE6940" w:rsidRDefault="00AE6940" w:rsidP="0059712B">
            <w:pPr>
              <w:pStyle w:val="TAL"/>
              <w:rPr>
                <w:ins w:id="575" w:author="Kahn, Jason D. (Fed)" w:date="2024-05-10T10:52:00Z"/>
              </w:rPr>
            </w:pPr>
            <w:ins w:id="576"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79E68215" w14:textId="77777777" w:rsidR="00AE6940" w:rsidRDefault="00AE6940" w:rsidP="0059712B">
            <w:pPr>
              <w:pStyle w:val="TAL"/>
              <w:rPr>
                <w:ins w:id="577" w:author="Kahn, Jason D. (Fed)" w:date="2024-05-10T10:52:00Z"/>
              </w:rPr>
            </w:pPr>
            <w:ins w:id="578" w:author="Kahn, Jason D. (Fed)" w:date="2024-05-10T10:52:00Z">
              <w:r>
                <w:t>Provision of &lt;</w:t>
              </w:r>
              <w:proofErr w:type="spellStart"/>
              <w:r>
                <w:t>GeographicalCoordinate</w:t>
              </w:r>
              <w:proofErr w:type="spellEnd"/>
              <w:r>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1B195C63" w14:textId="77777777" w:rsidR="00AE6940" w:rsidRDefault="00AE6940" w:rsidP="0059712B">
            <w:pPr>
              <w:pStyle w:val="TAL"/>
              <w:rPr>
                <w:ins w:id="57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6FA0613" w14:textId="77777777" w:rsidR="00AE6940" w:rsidRDefault="00AE6940" w:rsidP="0059712B">
            <w:pPr>
              <w:pStyle w:val="TAL"/>
              <w:rPr>
                <w:ins w:id="580" w:author="Kahn, Jason D. (Fed)" w:date="2024-05-10T10:52:00Z"/>
              </w:rPr>
            </w:pPr>
          </w:p>
        </w:tc>
      </w:tr>
      <w:tr w:rsidR="00AE6940" w14:paraId="6EDFC402" w14:textId="77777777" w:rsidTr="0059712B">
        <w:trPr>
          <w:ins w:id="58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FA98352" w14:textId="77777777" w:rsidR="00AE6940" w:rsidRDefault="00AE6940" w:rsidP="0059712B">
            <w:pPr>
              <w:pStyle w:val="TAL"/>
              <w:rPr>
                <w:ins w:id="582" w:author="Kahn, Jason D. (Fed)" w:date="2024-05-10T10:52:00Z"/>
              </w:rPr>
            </w:pPr>
            <w:ins w:id="583" w:author="Kahn, Jason D. (Fed)" w:date="2024-05-10T10:52:00Z">
              <w:r>
                <w:t xml:space="preserve">      </w:t>
              </w:r>
              <w:proofErr w:type="spellStart"/>
              <w:r>
                <w:t>minimumIntervalLength</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1FDBD3" w14:textId="77777777" w:rsidR="00AE6940" w:rsidRDefault="00AE6940" w:rsidP="0059712B">
            <w:pPr>
              <w:pStyle w:val="TAL"/>
              <w:rPr>
                <w:ins w:id="584" w:author="Kahn, Jason D. (Fed)" w:date="2024-05-10T10:52:00Z"/>
              </w:rPr>
            </w:pPr>
            <w:ins w:id="585" w:author="Kahn, Jason D. (Fed)" w:date="2024-05-10T10:52:00Z">
              <w:r>
                <w:t>"20"</w:t>
              </w:r>
            </w:ins>
          </w:p>
        </w:tc>
        <w:tc>
          <w:tcPr>
            <w:tcW w:w="2126" w:type="dxa"/>
            <w:tcBorders>
              <w:top w:val="single" w:sz="4" w:space="0" w:color="auto"/>
              <w:left w:val="single" w:sz="4" w:space="0" w:color="auto"/>
              <w:bottom w:val="single" w:sz="4" w:space="0" w:color="auto"/>
              <w:right w:val="single" w:sz="4" w:space="0" w:color="auto"/>
            </w:tcBorders>
          </w:tcPr>
          <w:p w14:paraId="5240EB05" w14:textId="77777777" w:rsidR="00AE6940" w:rsidRDefault="00AE6940" w:rsidP="0059712B">
            <w:pPr>
              <w:pStyle w:val="TAL"/>
              <w:rPr>
                <w:ins w:id="58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1F84EF97" w14:textId="77777777" w:rsidR="00AE6940" w:rsidRDefault="00AE6940" w:rsidP="0059712B">
            <w:pPr>
              <w:pStyle w:val="TAL"/>
              <w:rPr>
                <w:ins w:id="58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9E8465A" w14:textId="77777777" w:rsidR="00AE6940" w:rsidRDefault="00AE6940" w:rsidP="0059712B">
            <w:pPr>
              <w:pStyle w:val="TAL"/>
              <w:rPr>
                <w:ins w:id="588" w:author="Kahn, Jason D. (Fed)" w:date="2024-05-10T10:52:00Z"/>
              </w:rPr>
            </w:pPr>
          </w:p>
        </w:tc>
      </w:tr>
      <w:tr w:rsidR="00AE6940" w14:paraId="3F991FEA" w14:textId="77777777" w:rsidTr="0059712B">
        <w:trPr>
          <w:ins w:id="58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96F6E59" w14:textId="77777777" w:rsidR="00AE6940" w:rsidRDefault="00AE6940" w:rsidP="0059712B">
            <w:pPr>
              <w:pStyle w:val="TAL"/>
              <w:rPr>
                <w:ins w:id="590" w:author="Kahn, Jason D. (Fed)" w:date="2024-05-10T10:52:00Z"/>
              </w:rPr>
            </w:pPr>
            <w:ins w:id="591" w:author="Kahn, Jason D. (Fed)" w:date="2024-05-10T10:52:00Z">
              <w:r>
                <w:t xml:space="preserve">    </w:t>
              </w:r>
              <w:proofErr w:type="spellStart"/>
              <w:r>
                <w:t>TriggeringCriteria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E91C47" w14:textId="77777777" w:rsidR="00AE6940" w:rsidRDefault="00AE6940" w:rsidP="0059712B">
            <w:pPr>
              <w:pStyle w:val="TAL"/>
              <w:rPr>
                <w:ins w:id="592"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23EEC8BB" w14:textId="77777777" w:rsidR="00AE6940" w:rsidRDefault="00AE6940" w:rsidP="0059712B">
            <w:pPr>
              <w:pStyle w:val="TAL"/>
              <w:rPr>
                <w:ins w:id="593"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1A9767DB" w14:textId="77777777" w:rsidR="00AE6940" w:rsidRDefault="00AE6940" w:rsidP="0059712B">
            <w:pPr>
              <w:pStyle w:val="TAL"/>
              <w:rPr>
                <w:ins w:id="594"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D77FFB2" w14:textId="77777777" w:rsidR="00AE6940" w:rsidRDefault="00AE6940" w:rsidP="0059712B">
            <w:pPr>
              <w:pStyle w:val="TAL"/>
              <w:rPr>
                <w:ins w:id="595" w:author="Kahn, Jason D. (Fed)" w:date="2024-05-10T10:52:00Z"/>
              </w:rPr>
            </w:pPr>
          </w:p>
        </w:tc>
      </w:tr>
      <w:tr w:rsidR="00AE6940" w14:paraId="28722247" w14:textId="77777777" w:rsidTr="0059712B">
        <w:trPr>
          <w:ins w:id="596"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706A1C16" w14:textId="77777777" w:rsidR="00AE6940" w:rsidRDefault="00AE6940" w:rsidP="0059712B">
            <w:pPr>
              <w:pStyle w:val="TAL"/>
              <w:rPr>
                <w:ins w:id="597" w:author="Kahn, Jason D. (Fed)" w:date="2024-05-10T10:52:00Z"/>
              </w:rPr>
            </w:pPr>
            <w:ins w:id="598" w:author="Kahn, Jason D. (Fed)" w:date="2024-05-10T10:52:00Z">
              <w:r>
                <w:t xml:space="preserve">      </w:t>
              </w:r>
              <w:proofErr w:type="spellStart"/>
              <w:r>
                <w:t>PeriodicReport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1C46E28" w14:textId="77777777" w:rsidR="00AE6940" w:rsidRDefault="00AE6940" w:rsidP="0059712B">
            <w:pPr>
              <w:pStyle w:val="TAL"/>
              <w:rPr>
                <w:ins w:id="599"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7C2B93D" w14:textId="77777777" w:rsidR="00AE6940" w:rsidRDefault="00AE6940" w:rsidP="0059712B">
            <w:pPr>
              <w:pStyle w:val="TAL"/>
              <w:rPr>
                <w:ins w:id="60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44948A7" w14:textId="77777777" w:rsidR="00AE6940" w:rsidRDefault="00AE6940" w:rsidP="0059712B">
            <w:pPr>
              <w:pStyle w:val="TAL"/>
              <w:rPr>
                <w:ins w:id="60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A75134B" w14:textId="77777777" w:rsidR="00AE6940" w:rsidRDefault="00AE6940" w:rsidP="0059712B">
            <w:pPr>
              <w:pStyle w:val="TAL"/>
              <w:rPr>
                <w:ins w:id="602" w:author="Kahn, Jason D. (Fed)" w:date="2024-05-10T10:52:00Z"/>
              </w:rPr>
            </w:pPr>
          </w:p>
        </w:tc>
      </w:tr>
      <w:tr w:rsidR="00AE6940" w14:paraId="7EFB42FE" w14:textId="77777777" w:rsidTr="0059712B">
        <w:trPr>
          <w:ins w:id="603"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D99C533" w14:textId="77777777" w:rsidR="00AE6940" w:rsidRDefault="00AE6940" w:rsidP="0059712B">
            <w:pPr>
              <w:pStyle w:val="TAL"/>
              <w:rPr>
                <w:ins w:id="604" w:author="Kahn, Jason D. (Fed)" w:date="2024-05-10T10:52:00Z"/>
              </w:rPr>
            </w:pPr>
            <w:ins w:id="605" w:author="Kahn, Jason D. (Fed)" w:date="2024-05-10T10:52:00Z">
              <w:r>
                <w:t xml:space="preserve">        extension base</w:t>
              </w:r>
            </w:ins>
          </w:p>
        </w:tc>
        <w:tc>
          <w:tcPr>
            <w:tcW w:w="2126" w:type="dxa"/>
            <w:tcBorders>
              <w:top w:val="single" w:sz="4" w:space="0" w:color="auto"/>
              <w:left w:val="single" w:sz="4" w:space="0" w:color="auto"/>
              <w:bottom w:val="single" w:sz="4" w:space="0" w:color="auto"/>
              <w:right w:val="single" w:sz="4" w:space="0" w:color="auto"/>
            </w:tcBorders>
            <w:hideMark/>
          </w:tcPr>
          <w:p w14:paraId="4F2F1356" w14:textId="77777777" w:rsidR="00AE6940" w:rsidRDefault="00AE6940" w:rsidP="0059712B">
            <w:pPr>
              <w:pStyle w:val="TAL"/>
              <w:rPr>
                <w:ins w:id="606" w:author="Kahn, Jason D. (Fed)" w:date="2024-05-10T10:52:00Z"/>
              </w:rPr>
            </w:pPr>
            <w:ins w:id="607" w:author="Kahn, Jason D. (Fed)" w:date="2024-05-10T10:52:00Z">
              <w:r>
                <w:t>"15"</w:t>
              </w:r>
            </w:ins>
          </w:p>
        </w:tc>
        <w:tc>
          <w:tcPr>
            <w:tcW w:w="2126" w:type="dxa"/>
            <w:tcBorders>
              <w:top w:val="single" w:sz="4" w:space="0" w:color="auto"/>
              <w:left w:val="single" w:sz="4" w:space="0" w:color="auto"/>
              <w:bottom w:val="single" w:sz="4" w:space="0" w:color="auto"/>
              <w:right w:val="single" w:sz="4" w:space="0" w:color="auto"/>
            </w:tcBorders>
            <w:hideMark/>
          </w:tcPr>
          <w:p w14:paraId="5C05B3F7" w14:textId="77777777" w:rsidR="00AE6940" w:rsidRDefault="00AE6940" w:rsidP="0059712B">
            <w:pPr>
              <w:pStyle w:val="TAL"/>
              <w:rPr>
                <w:ins w:id="608" w:author="Kahn, Jason D. (Fed)" w:date="2024-05-10T10:52:00Z"/>
              </w:rPr>
            </w:pPr>
            <w:ins w:id="609" w:author="Kahn, Jason D. (Fed)" w:date="2024-05-10T10:52:00Z">
              <w:r>
                <w:t>periodicity of the reports (in seconds)</w:t>
              </w:r>
            </w:ins>
          </w:p>
        </w:tc>
        <w:tc>
          <w:tcPr>
            <w:tcW w:w="1418" w:type="dxa"/>
            <w:tcBorders>
              <w:top w:val="single" w:sz="4" w:space="0" w:color="auto"/>
              <w:left w:val="single" w:sz="4" w:space="0" w:color="auto"/>
              <w:bottom w:val="single" w:sz="4" w:space="0" w:color="auto"/>
              <w:right w:val="single" w:sz="4" w:space="0" w:color="auto"/>
            </w:tcBorders>
          </w:tcPr>
          <w:p w14:paraId="61D5EFE2" w14:textId="77777777" w:rsidR="00AE6940" w:rsidRDefault="00AE6940" w:rsidP="0059712B">
            <w:pPr>
              <w:pStyle w:val="TAL"/>
              <w:rPr>
                <w:ins w:id="61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760932E" w14:textId="77777777" w:rsidR="00AE6940" w:rsidRDefault="00AE6940" w:rsidP="0059712B">
            <w:pPr>
              <w:pStyle w:val="TAL"/>
              <w:rPr>
                <w:ins w:id="611" w:author="Kahn, Jason D. (Fed)" w:date="2024-05-10T10:52:00Z"/>
              </w:rPr>
            </w:pPr>
          </w:p>
        </w:tc>
      </w:tr>
      <w:tr w:rsidR="00AE6940" w14:paraId="7C0B8F61" w14:textId="77777777" w:rsidTr="0059712B">
        <w:trPr>
          <w:ins w:id="612"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08461113" w14:textId="77777777" w:rsidR="00AE6940" w:rsidRDefault="00AE6940" w:rsidP="0059712B">
            <w:pPr>
              <w:pStyle w:val="TAL"/>
              <w:rPr>
                <w:ins w:id="613" w:author="Kahn, Jason D. (Fed)" w:date="2024-05-10T10:52:00Z"/>
              </w:rPr>
            </w:pPr>
            <w:ins w:id="614" w:author="Kahn, Jason D. (Fed)" w:date="2024-05-10T10:52:00Z">
              <w:r>
                <w:t xml:space="preserve">          </w:t>
              </w:r>
              <w:proofErr w:type="spellStart"/>
              <w:r>
                <w:t>TiggerID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309B0B1" w14:textId="77777777" w:rsidR="00AE6940" w:rsidRDefault="00AE6940" w:rsidP="0059712B">
            <w:pPr>
              <w:pStyle w:val="TAL"/>
              <w:rPr>
                <w:ins w:id="615" w:author="Kahn, Jason D. (Fed)" w:date="2024-05-10T10:52:00Z"/>
              </w:rPr>
            </w:pPr>
            <w:ins w:id="616" w:author="Kahn, Jason D. (Fed)" w:date="2024-05-10T10:52:00Z">
              <w:r>
                <w:t>"PERIODIC"</w:t>
              </w:r>
            </w:ins>
          </w:p>
        </w:tc>
        <w:tc>
          <w:tcPr>
            <w:tcW w:w="2126" w:type="dxa"/>
            <w:tcBorders>
              <w:top w:val="single" w:sz="4" w:space="0" w:color="auto"/>
              <w:left w:val="single" w:sz="4" w:space="0" w:color="auto"/>
              <w:bottom w:val="single" w:sz="4" w:space="0" w:color="auto"/>
              <w:right w:val="single" w:sz="4" w:space="0" w:color="auto"/>
            </w:tcBorders>
          </w:tcPr>
          <w:p w14:paraId="25CC1EEA" w14:textId="77777777" w:rsidR="00AE6940" w:rsidRDefault="00AE6940" w:rsidP="0059712B">
            <w:pPr>
              <w:pStyle w:val="TAL"/>
              <w:rPr>
                <w:ins w:id="617"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2CABBB9" w14:textId="77777777" w:rsidR="00AE6940" w:rsidRDefault="00AE6940" w:rsidP="0059712B">
            <w:pPr>
              <w:pStyle w:val="TAL"/>
              <w:rPr>
                <w:ins w:id="61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69061FA" w14:textId="77777777" w:rsidR="00AE6940" w:rsidRDefault="00AE6940" w:rsidP="0059712B">
            <w:pPr>
              <w:pStyle w:val="TAL"/>
              <w:rPr>
                <w:ins w:id="619" w:author="Kahn, Jason D. (Fed)" w:date="2024-05-10T10:52:00Z"/>
              </w:rPr>
            </w:pPr>
          </w:p>
        </w:tc>
      </w:tr>
    </w:tbl>
    <w:p w14:paraId="62887B17" w14:textId="77777777" w:rsidR="00AE6940" w:rsidRDefault="00AE6940" w:rsidP="00AE6940">
      <w:pPr>
        <w:rPr>
          <w:ins w:id="620" w:author="Kahn, Jason D. (Fed)" w:date="2024-05-10T10:52:00Z"/>
        </w:rPr>
      </w:pPr>
    </w:p>
    <w:p w14:paraId="28E70F21" w14:textId="77777777" w:rsidR="00AE6940" w:rsidRDefault="00AE6940" w:rsidP="00AE6940">
      <w:pPr>
        <w:pStyle w:val="TH"/>
        <w:rPr>
          <w:ins w:id="621" w:author="Kahn, Jason D. (Fed)" w:date="2024-05-10T10:52:00Z"/>
        </w:rPr>
      </w:pPr>
      <w:ins w:id="622" w:author="Kahn, Jason D. (Fed)" w:date="2024-05-10T10:52:00Z">
        <w:r>
          <w:lastRenderedPageBreak/>
          <w:t>Table 6.5.1.3.3-4: SIP MESSAGE from the SS (Step 9,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41BB80C" w14:textId="77777777" w:rsidTr="0059712B">
        <w:trPr>
          <w:ins w:id="623"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433C1C6F" w14:textId="77777777" w:rsidR="00AE6940" w:rsidRDefault="00AE6940" w:rsidP="0059712B">
            <w:pPr>
              <w:pStyle w:val="TAL"/>
              <w:rPr>
                <w:ins w:id="624" w:author="Kahn, Jason D. (Fed)" w:date="2024-05-10T10:52:00Z"/>
                <w:szCs w:val="18"/>
              </w:rPr>
            </w:pPr>
            <w:ins w:id="625" w:author="Kahn, Jason D. (Fed)" w:date="2024-05-10T10:52:00Z">
              <w:r>
                <w:t>Derivation Path: TS 36.579-1 [2], Table 5.5.2.7.2-1, condition LOCATION-INFO</w:t>
              </w:r>
            </w:ins>
          </w:p>
        </w:tc>
      </w:tr>
      <w:tr w:rsidR="00AE6940" w14:paraId="4B6B63D4" w14:textId="77777777" w:rsidTr="0059712B">
        <w:trPr>
          <w:ins w:id="626"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66708983" w14:textId="77777777" w:rsidR="00AE6940" w:rsidRDefault="00AE6940" w:rsidP="0059712B">
            <w:pPr>
              <w:pStyle w:val="TAH"/>
              <w:rPr>
                <w:ins w:id="627" w:author="Kahn, Jason D. (Fed)" w:date="2024-05-10T10:52:00Z"/>
              </w:rPr>
            </w:pPr>
            <w:ins w:id="628"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65848D3" w14:textId="77777777" w:rsidR="00AE6940" w:rsidRDefault="00AE6940" w:rsidP="0059712B">
            <w:pPr>
              <w:pStyle w:val="TAH"/>
              <w:rPr>
                <w:ins w:id="629" w:author="Kahn, Jason D. (Fed)" w:date="2024-05-10T10:52:00Z"/>
              </w:rPr>
            </w:pPr>
            <w:ins w:id="630"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3EE7F27" w14:textId="77777777" w:rsidR="00AE6940" w:rsidRDefault="00AE6940" w:rsidP="0059712B">
            <w:pPr>
              <w:pStyle w:val="TAH"/>
              <w:rPr>
                <w:ins w:id="631" w:author="Kahn, Jason D. (Fed)" w:date="2024-05-10T10:52:00Z"/>
              </w:rPr>
            </w:pPr>
            <w:ins w:id="632"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F90ACFE" w14:textId="77777777" w:rsidR="00AE6940" w:rsidRDefault="00AE6940" w:rsidP="0059712B">
            <w:pPr>
              <w:pStyle w:val="TAH"/>
              <w:rPr>
                <w:ins w:id="633" w:author="Kahn, Jason D. (Fed)" w:date="2024-05-10T10:52:00Z"/>
              </w:rPr>
            </w:pPr>
            <w:ins w:id="634"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498476" w14:textId="77777777" w:rsidR="00AE6940" w:rsidRDefault="00AE6940" w:rsidP="0059712B">
            <w:pPr>
              <w:pStyle w:val="TAH"/>
              <w:rPr>
                <w:ins w:id="635" w:author="Kahn, Jason D. (Fed)" w:date="2024-05-10T10:52:00Z"/>
              </w:rPr>
            </w:pPr>
            <w:ins w:id="636" w:author="Kahn, Jason D. (Fed)" w:date="2024-05-10T10:52:00Z">
              <w:r>
                <w:t>Condition</w:t>
              </w:r>
            </w:ins>
          </w:p>
        </w:tc>
      </w:tr>
      <w:tr w:rsidR="00AE6940" w14:paraId="3757CCBC" w14:textId="77777777" w:rsidTr="0059712B">
        <w:trPr>
          <w:ins w:id="63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1E1A85C" w14:textId="77777777" w:rsidR="00AE6940" w:rsidRPr="00303ED7" w:rsidRDefault="00AE6940" w:rsidP="0059712B">
            <w:pPr>
              <w:pStyle w:val="TAL"/>
              <w:rPr>
                <w:ins w:id="638" w:author="Kahn, Jason D. (Fed)" w:date="2024-05-10T10:52:00Z"/>
                <w:b/>
              </w:rPr>
            </w:pPr>
            <w:ins w:id="639"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904C449" w14:textId="77777777" w:rsidR="00AE6940" w:rsidRDefault="00AE6940" w:rsidP="0059712B">
            <w:pPr>
              <w:pStyle w:val="TAL"/>
              <w:rPr>
                <w:ins w:id="640"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46EB0FE4" w14:textId="77777777" w:rsidR="00AE6940" w:rsidRDefault="00AE6940" w:rsidP="0059712B">
            <w:pPr>
              <w:pStyle w:val="TAL"/>
              <w:rPr>
                <w:ins w:id="64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2CD82E8" w14:textId="77777777" w:rsidR="00AE6940" w:rsidRDefault="00AE6940" w:rsidP="0059712B">
            <w:pPr>
              <w:pStyle w:val="TAL"/>
              <w:rPr>
                <w:ins w:id="64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123D964" w14:textId="77777777" w:rsidR="00AE6940" w:rsidRDefault="00AE6940" w:rsidP="0059712B">
            <w:pPr>
              <w:pStyle w:val="TAL"/>
              <w:rPr>
                <w:ins w:id="643" w:author="Kahn, Jason D. (Fed)" w:date="2024-05-10T10:52:00Z"/>
              </w:rPr>
            </w:pPr>
          </w:p>
        </w:tc>
      </w:tr>
      <w:tr w:rsidR="00AE6940" w14:paraId="641CF4A4" w14:textId="77777777" w:rsidTr="0059712B">
        <w:trPr>
          <w:ins w:id="64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E56285B" w14:textId="77777777" w:rsidR="00AE6940" w:rsidRDefault="00AE6940" w:rsidP="0059712B">
            <w:pPr>
              <w:pStyle w:val="TAL"/>
              <w:rPr>
                <w:ins w:id="645" w:author="Kahn, Jason D. (Fed)" w:date="2024-05-10T10:52:00Z"/>
                <w:b/>
                <w:bCs/>
              </w:rPr>
            </w:pPr>
            <w:ins w:id="646"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A56FFA8" w14:textId="77777777" w:rsidR="00AE6940" w:rsidRDefault="00AE6940" w:rsidP="0059712B">
            <w:pPr>
              <w:pStyle w:val="TAL"/>
              <w:rPr>
                <w:ins w:id="647"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469A8647" w14:textId="77777777" w:rsidR="00AE6940" w:rsidRPr="00303ED7" w:rsidRDefault="00AE6940" w:rsidP="0059712B">
            <w:pPr>
              <w:pStyle w:val="TAL"/>
              <w:rPr>
                <w:ins w:id="648" w:author="Kahn, Jason D. (Fed)" w:date="2024-05-10T10:52:00Z"/>
                <w:b/>
              </w:rPr>
            </w:pPr>
            <w:ins w:id="649"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311E3F1D" w14:textId="77777777" w:rsidR="00AE6940" w:rsidRDefault="00AE6940" w:rsidP="0059712B">
            <w:pPr>
              <w:pStyle w:val="TAL"/>
              <w:rPr>
                <w:ins w:id="65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06815E5" w14:textId="77777777" w:rsidR="00AE6940" w:rsidRDefault="00AE6940" w:rsidP="0059712B">
            <w:pPr>
              <w:pStyle w:val="TAL"/>
              <w:rPr>
                <w:ins w:id="651" w:author="Kahn, Jason D. (Fed)" w:date="2024-05-10T10:52:00Z"/>
              </w:rPr>
            </w:pPr>
          </w:p>
        </w:tc>
      </w:tr>
      <w:tr w:rsidR="00AE6940" w14:paraId="16E68BA7" w14:textId="77777777" w:rsidTr="0059712B">
        <w:trPr>
          <w:ins w:id="65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5E21A8F" w14:textId="77777777" w:rsidR="00AE6940" w:rsidRDefault="00AE6940" w:rsidP="0059712B">
            <w:pPr>
              <w:pStyle w:val="TAL"/>
              <w:rPr>
                <w:ins w:id="653" w:author="Kahn, Jason D. (Fed)" w:date="2024-05-10T10:52:00Z"/>
                <w:b/>
                <w:bCs/>
              </w:rPr>
            </w:pPr>
            <w:ins w:id="654"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E21B7C5" w14:textId="77777777" w:rsidR="00AE6940" w:rsidRDefault="00AE6940" w:rsidP="0059712B">
            <w:pPr>
              <w:pStyle w:val="TAL"/>
              <w:rPr>
                <w:ins w:id="655" w:author="Kahn, Jason D. (Fed)" w:date="2024-05-10T10:52:00Z"/>
              </w:rPr>
            </w:pPr>
            <w:ins w:id="656" w:author="Kahn, Jason D. (Fed)" w:date="2024-05-10T10:52:00Z">
              <w:r>
                <w:t>MCData-info as described in Table 6.5.1.3.3-2</w:t>
              </w:r>
            </w:ins>
          </w:p>
        </w:tc>
        <w:tc>
          <w:tcPr>
            <w:tcW w:w="2127" w:type="dxa"/>
            <w:tcBorders>
              <w:top w:val="single" w:sz="4" w:space="0" w:color="auto"/>
              <w:left w:val="single" w:sz="4" w:space="0" w:color="auto"/>
              <w:bottom w:val="single" w:sz="4" w:space="0" w:color="auto"/>
              <w:right w:val="single" w:sz="4" w:space="0" w:color="auto"/>
            </w:tcBorders>
          </w:tcPr>
          <w:p w14:paraId="3E93AF8C" w14:textId="77777777" w:rsidR="00AE6940" w:rsidRDefault="00AE6940" w:rsidP="0059712B">
            <w:pPr>
              <w:pStyle w:val="TAL"/>
              <w:rPr>
                <w:ins w:id="657"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2C2636D" w14:textId="77777777" w:rsidR="00AE6940" w:rsidRDefault="00AE6940" w:rsidP="0059712B">
            <w:pPr>
              <w:pStyle w:val="TAL"/>
              <w:rPr>
                <w:ins w:id="658"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66D3712" w14:textId="77777777" w:rsidR="00AE6940" w:rsidRDefault="00AE6940" w:rsidP="0059712B">
            <w:pPr>
              <w:pStyle w:val="TAL"/>
              <w:rPr>
                <w:ins w:id="659" w:author="Kahn, Jason D. (Fed)" w:date="2024-05-10T10:52:00Z"/>
              </w:rPr>
            </w:pPr>
          </w:p>
        </w:tc>
      </w:tr>
      <w:tr w:rsidR="00AE6940" w14:paraId="2D9F436A" w14:textId="77777777" w:rsidTr="0059712B">
        <w:trPr>
          <w:ins w:id="660"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5883E8A" w14:textId="77777777" w:rsidR="00AE6940" w:rsidRDefault="00AE6940" w:rsidP="0059712B">
            <w:pPr>
              <w:pStyle w:val="TAL"/>
              <w:rPr>
                <w:ins w:id="661" w:author="Kahn, Jason D. (Fed)" w:date="2024-05-10T10:52:00Z"/>
                <w:b/>
                <w:bCs/>
              </w:rPr>
            </w:pPr>
            <w:ins w:id="662"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6D408CC" w14:textId="77777777" w:rsidR="00AE6940" w:rsidRDefault="00AE6940" w:rsidP="0059712B">
            <w:pPr>
              <w:pStyle w:val="TAL"/>
              <w:rPr>
                <w:ins w:id="663"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3F62840D" w14:textId="77777777" w:rsidR="00AE6940" w:rsidRPr="00303ED7" w:rsidRDefault="00AE6940" w:rsidP="0059712B">
            <w:pPr>
              <w:pStyle w:val="TAL"/>
              <w:rPr>
                <w:ins w:id="664" w:author="Kahn, Jason D. (Fed)" w:date="2024-05-10T10:52:00Z"/>
                <w:b/>
              </w:rPr>
            </w:pPr>
            <w:ins w:id="665"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4170CFFF" w14:textId="77777777" w:rsidR="00AE6940" w:rsidRDefault="00AE6940" w:rsidP="0059712B">
            <w:pPr>
              <w:pStyle w:val="TAL"/>
              <w:rPr>
                <w:ins w:id="666" w:author="Kahn, Jason D. (Fed)" w:date="2024-05-10T10:52:00Z"/>
              </w:rPr>
            </w:pPr>
            <w:ins w:id="667"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1FE84B58" w14:textId="77777777" w:rsidR="00AE6940" w:rsidRDefault="00AE6940" w:rsidP="0059712B">
            <w:pPr>
              <w:pStyle w:val="TAL"/>
              <w:rPr>
                <w:ins w:id="668" w:author="Kahn, Jason D. (Fed)" w:date="2024-05-10T10:52:00Z"/>
              </w:rPr>
            </w:pPr>
          </w:p>
        </w:tc>
      </w:tr>
      <w:tr w:rsidR="00AE6940" w14:paraId="35412937" w14:textId="77777777" w:rsidTr="0059712B">
        <w:trPr>
          <w:ins w:id="66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1EA082F" w14:textId="77777777" w:rsidR="00AE6940" w:rsidRDefault="00AE6940" w:rsidP="0059712B">
            <w:pPr>
              <w:pStyle w:val="TAL"/>
              <w:rPr>
                <w:ins w:id="670" w:author="Kahn, Jason D. (Fed)" w:date="2024-05-10T10:52:00Z"/>
              </w:rPr>
            </w:pPr>
            <w:ins w:id="671"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A48C247" w14:textId="77777777" w:rsidR="00AE6940" w:rsidRDefault="00AE6940" w:rsidP="0059712B">
            <w:pPr>
              <w:pStyle w:val="TAL"/>
              <w:rPr>
                <w:ins w:id="672" w:author="Kahn, Jason D. (Fed)" w:date="2024-05-10T10:52:00Z"/>
              </w:rPr>
            </w:pPr>
            <w:ins w:id="673" w:author="Kahn, Jason D. (Fed)" w:date="2024-05-10T10:52:00Z">
              <w:r>
                <w:t>Location-info as described in Table 6.5.1.3.3-5</w:t>
              </w:r>
            </w:ins>
          </w:p>
        </w:tc>
        <w:tc>
          <w:tcPr>
            <w:tcW w:w="2127" w:type="dxa"/>
            <w:tcBorders>
              <w:top w:val="single" w:sz="4" w:space="0" w:color="auto"/>
              <w:left w:val="single" w:sz="4" w:space="0" w:color="auto"/>
              <w:bottom w:val="single" w:sz="4" w:space="0" w:color="auto"/>
              <w:right w:val="single" w:sz="4" w:space="0" w:color="auto"/>
            </w:tcBorders>
          </w:tcPr>
          <w:p w14:paraId="7451D10B" w14:textId="77777777" w:rsidR="00AE6940" w:rsidRDefault="00AE6940" w:rsidP="0059712B">
            <w:pPr>
              <w:pStyle w:val="TAL"/>
              <w:rPr>
                <w:ins w:id="674"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01CD7621" w14:textId="77777777" w:rsidR="00AE6940" w:rsidRDefault="00AE6940" w:rsidP="0059712B">
            <w:pPr>
              <w:pStyle w:val="TAL"/>
              <w:rPr>
                <w:ins w:id="67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2398F74" w14:textId="77777777" w:rsidR="00AE6940" w:rsidRDefault="00AE6940" w:rsidP="0059712B">
            <w:pPr>
              <w:pStyle w:val="TAL"/>
              <w:rPr>
                <w:ins w:id="676" w:author="Kahn, Jason D. (Fed)" w:date="2024-05-10T10:52:00Z"/>
              </w:rPr>
            </w:pPr>
          </w:p>
        </w:tc>
      </w:tr>
    </w:tbl>
    <w:p w14:paraId="1FD6E5D2" w14:textId="77777777" w:rsidR="00AE6940" w:rsidRDefault="00AE6940" w:rsidP="00AE6940">
      <w:pPr>
        <w:rPr>
          <w:ins w:id="677" w:author="Kahn, Jason D. (Fed)" w:date="2024-05-10T10:52:00Z"/>
        </w:rPr>
      </w:pPr>
    </w:p>
    <w:p w14:paraId="123B5DAB" w14:textId="77777777" w:rsidR="00AE6940" w:rsidRDefault="00AE6940" w:rsidP="00AE6940">
      <w:pPr>
        <w:pStyle w:val="TH"/>
        <w:rPr>
          <w:ins w:id="678" w:author="Kahn, Jason D. (Fed)" w:date="2024-05-10T10:52:00Z"/>
        </w:rPr>
      </w:pPr>
      <w:ins w:id="679" w:author="Kahn, Jason D. (Fed)" w:date="2024-05-10T10:52:00Z">
        <w:r>
          <w:t>Table 6.5.1.3.3-5: Location-Info in SIP MESSAGE (Table 6.5.1.3.3-4)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6940" w14:paraId="2F760D74" w14:textId="77777777" w:rsidTr="0059712B">
        <w:trPr>
          <w:ins w:id="680" w:author="Kahn, Jason D. (Fed)" w:date="2024-05-10T10:52:00Z"/>
        </w:trPr>
        <w:tc>
          <w:tcPr>
            <w:tcW w:w="9639" w:type="dxa"/>
            <w:tcBorders>
              <w:top w:val="single" w:sz="4" w:space="0" w:color="auto"/>
              <w:left w:val="single" w:sz="4" w:space="0" w:color="auto"/>
              <w:bottom w:val="single" w:sz="4" w:space="0" w:color="auto"/>
              <w:right w:val="single" w:sz="4" w:space="0" w:color="auto"/>
            </w:tcBorders>
            <w:hideMark/>
          </w:tcPr>
          <w:p w14:paraId="0A851B54" w14:textId="77777777" w:rsidR="00AE6940" w:rsidRDefault="00AE6940" w:rsidP="0059712B">
            <w:pPr>
              <w:pStyle w:val="TAL"/>
              <w:rPr>
                <w:ins w:id="681" w:author="Kahn, Jason D. (Fed)" w:date="2024-05-10T10:52:00Z"/>
                <w:szCs w:val="18"/>
              </w:rPr>
            </w:pPr>
            <w:ins w:id="682" w:author="Kahn, Jason D. (Fed)" w:date="2024-05-10T10:52:00Z">
              <w:r>
                <w:t>Derivation Path: TS 36.579-1 [2], Table 5.5.3.4.3-3</w:t>
              </w:r>
            </w:ins>
          </w:p>
        </w:tc>
      </w:tr>
    </w:tbl>
    <w:p w14:paraId="5EEEEDDC" w14:textId="77777777" w:rsidR="00AE6940" w:rsidRDefault="00AE6940" w:rsidP="00AE6940">
      <w:pPr>
        <w:rPr>
          <w:ins w:id="683" w:author="Kahn, Jason D. (Fed)" w:date="2024-05-10T10:52:00Z"/>
        </w:rPr>
      </w:pPr>
    </w:p>
    <w:p w14:paraId="0F27FF25" w14:textId="77777777" w:rsidR="00AE6940" w:rsidRDefault="00AE6940" w:rsidP="00AE6940">
      <w:pPr>
        <w:pStyle w:val="TH"/>
        <w:rPr>
          <w:ins w:id="684" w:author="Kahn, Jason D. (Fed)" w:date="2024-05-10T10:52:00Z"/>
        </w:rPr>
      </w:pPr>
      <w:ins w:id="685" w:author="Kahn, Jason D. (Fed)" w:date="2024-05-10T10:52:00Z">
        <w:r>
          <w:t>Table 6.5.1.3.3-6: SIP MESSAGE from the UE (Step 11, Table 6.5.1.3.2-1;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55CB593D" w14:textId="77777777" w:rsidTr="0059712B">
        <w:trPr>
          <w:ins w:id="686"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0C73E957" w14:textId="72A0A20E" w:rsidR="00AE6940" w:rsidRDefault="00AE6940" w:rsidP="0059712B">
            <w:pPr>
              <w:pStyle w:val="TAL"/>
              <w:rPr>
                <w:ins w:id="687" w:author="Kahn, Jason D. (Fed)" w:date="2024-05-10T10:52:00Z"/>
                <w:szCs w:val="18"/>
              </w:rPr>
            </w:pPr>
            <w:ins w:id="688" w:author="Kahn, Jason D. (Fed)" w:date="2024-05-10T10:52:00Z">
              <w:r>
                <w:t xml:space="preserve">Derivation Path: TS 36.579-1 [2], Table 5.5.2.7.1-1, condition </w:t>
              </w:r>
              <w:r w:rsidRPr="00254392">
                <w:rPr>
                  <w:highlight w:val="yellow"/>
                </w:rPr>
                <w:t>LOCATION</w:t>
              </w:r>
            </w:ins>
            <w:ins w:id="689" w:author="Kahn, Jason D. (Fed)" w:date="2024-05-16T15:33:00Z">
              <w:r w:rsidR="00254392" w:rsidRPr="00254392">
                <w:rPr>
                  <w:highlight w:val="yellow"/>
                </w:rPr>
                <w:t>-INFO</w:t>
              </w:r>
            </w:ins>
          </w:p>
        </w:tc>
      </w:tr>
      <w:tr w:rsidR="00AE6940" w14:paraId="45056A46" w14:textId="77777777" w:rsidTr="0059712B">
        <w:trPr>
          <w:ins w:id="690"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752B608F" w14:textId="77777777" w:rsidR="00AE6940" w:rsidRDefault="00AE6940" w:rsidP="0059712B">
            <w:pPr>
              <w:pStyle w:val="TAH"/>
              <w:rPr>
                <w:ins w:id="691" w:author="Kahn, Jason D. (Fed)" w:date="2024-05-10T10:52:00Z"/>
              </w:rPr>
            </w:pPr>
            <w:ins w:id="692"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C244144" w14:textId="77777777" w:rsidR="00AE6940" w:rsidRDefault="00AE6940" w:rsidP="0059712B">
            <w:pPr>
              <w:pStyle w:val="TAH"/>
              <w:rPr>
                <w:ins w:id="693" w:author="Kahn, Jason D. (Fed)" w:date="2024-05-10T10:52:00Z"/>
              </w:rPr>
            </w:pPr>
            <w:ins w:id="694"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5E89629" w14:textId="77777777" w:rsidR="00AE6940" w:rsidRDefault="00AE6940" w:rsidP="0059712B">
            <w:pPr>
              <w:pStyle w:val="TAH"/>
              <w:rPr>
                <w:ins w:id="695" w:author="Kahn, Jason D. (Fed)" w:date="2024-05-10T10:52:00Z"/>
              </w:rPr>
            </w:pPr>
            <w:ins w:id="696"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6D56F2C" w14:textId="77777777" w:rsidR="00AE6940" w:rsidRDefault="00AE6940" w:rsidP="0059712B">
            <w:pPr>
              <w:pStyle w:val="TAH"/>
              <w:rPr>
                <w:ins w:id="697" w:author="Kahn, Jason D. (Fed)" w:date="2024-05-10T10:52:00Z"/>
              </w:rPr>
            </w:pPr>
            <w:ins w:id="698"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516C161" w14:textId="77777777" w:rsidR="00AE6940" w:rsidRDefault="00AE6940" w:rsidP="0059712B">
            <w:pPr>
              <w:pStyle w:val="TAH"/>
              <w:rPr>
                <w:ins w:id="699" w:author="Kahn, Jason D. (Fed)" w:date="2024-05-10T10:52:00Z"/>
              </w:rPr>
            </w:pPr>
            <w:ins w:id="700" w:author="Kahn, Jason D. (Fed)" w:date="2024-05-10T10:52:00Z">
              <w:r>
                <w:t>Condition</w:t>
              </w:r>
            </w:ins>
          </w:p>
        </w:tc>
      </w:tr>
      <w:tr w:rsidR="00AE6940" w14:paraId="79D2FDA7" w14:textId="77777777" w:rsidTr="0059712B">
        <w:trPr>
          <w:ins w:id="701" w:author="Kahn, Jason D. (Fed)" w:date="2024-05-10T10:52:00Z"/>
        </w:trPr>
        <w:tc>
          <w:tcPr>
            <w:tcW w:w="2837" w:type="dxa"/>
            <w:tcBorders>
              <w:top w:val="single" w:sz="4" w:space="0" w:color="auto"/>
              <w:left w:val="single" w:sz="4" w:space="0" w:color="auto"/>
              <w:bottom w:val="single" w:sz="4" w:space="0" w:color="auto"/>
              <w:right w:val="single" w:sz="4" w:space="0" w:color="auto"/>
            </w:tcBorders>
          </w:tcPr>
          <w:p w14:paraId="7BCAD691" w14:textId="77777777" w:rsidR="00AE6940" w:rsidRPr="002C79AA" w:rsidRDefault="00AE6940" w:rsidP="0059712B">
            <w:pPr>
              <w:pStyle w:val="TAL"/>
              <w:rPr>
                <w:ins w:id="702" w:author="Kahn, Jason D. (Fed)" w:date="2024-05-10T10:52:00Z"/>
                <w:b/>
              </w:rPr>
            </w:pPr>
            <w:ins w:id="703" w:author="Kahn, Jason D. (Fed)" w:date="2024-05-10T10:52: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F968265" w14:textId="77777777" w:rsidR="00AE6940" w:rsidRDefault="00AE6940" w:rsidP="0059712B">
            <w:pPr>
              <w:pStyle w:val="TAL"/>
              <w:rPr>
                <w:ins w:id="704" w:author="Kahn, Jason D. (Fed)" w:date="2024-05-10T10:52:00Z"/>
              </w:rPr>
            </w:pPr>
            <w:proofErr w:type="spellStart"/>
            <w:ins w:id="705" w:author="Kahn, Jason D. (Fed)" w:date="2024-05-10T10:52:00Z">
              <w:r w:rsidRPr="008F0EAF">
                <w:t>tsc_MC</w:t>
              </w:r>
              <w:r>
                <w:t>Data</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C153123" w14:textId="77777777" w:rsidR="00AE6940" w:rsidRDefault="00AE6940" w:rsidP="0059712B">
            <w:pPr>
              <w:pStyle w:val="TAL"/>
              <w:rPr>
                <w:ins w:id="706" w:author="Kahn, Jason D. (Fed)" w:date="2024-05-10T10:52:00Z"/>
              </w:rPr>
            </w:pPr>
            <w:ins w:id="707" w:author="Kahn, Jason D. (Fed)" w:date="2024-05-10T10:52: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140ADA64" w14:textId="77777777" w:rsidR="00AE6940" w:rsidRDefault="00AE6940" w:rsidP="0059712B">
            <w:pPr>
              <w:pStyle w:val="TAL"/>
              <w:rPr>
                <w:ins w:id="708"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F68FD86" w14:textId="77777777" w:rsidR="00AE6940" w:rsidRDefault="00AE6940" w:rsidP="0059712B">
            <w:pPr>
              <w:pStyle w:val="TAL"/>
              <w:rPr>
                <w:ins w:id="709" w:author="Kahn, Jason D. (Fed)" w:date="2024-05-10T10:52:00Z"/>
              </w:rPr>
            </w:pPr>
          </w:p>
        </w:tc>
      </w:tr>
      <w:tr w:rsidR="00AE6940" w14:paraId="13820A39" w14:textId="77777777" w:rsidTr="0059712B">
        <w:trPr>
          <w:ins w:id="710"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E59F92A" w14:textId="77777777" w:rsidR="00AE6940" w:rsidRPr="00303ED7" w:rsidRDefault="00AE6940" w:rsidP="0059712B">
            <w:pPr>
              <w:pStyle w:val="TAL"/>
              <w:rPr>
                <w:ins w:id="711" w:author="Kahn, Jason D. (Fed)" w:date="2024-05-10T10:52:00Z"/>
                <w:b/>
              </w:rPr>
            </w:pPr>
            <w:ins w:id="712"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CB87FB9" w14:textId="77777777" w:rsidR="00AE6940" w:rsidRDefault="00AE6940" w:rsidP="0059712B">
            <w:pPr>
              <w:pStyle w:val="TAL"/>
              <w:rPr>
                <w:ins w:id="713"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5D08B046" w14:textId="77777777" w:rsidR="00AE6940" w:rsidRDefault="00AE6940" w:rsidP="0059712B">
            <w:pPr>
              <w:pStyle w:val="TAL"/>
              <w:rPr>
                <w:ins w:id="714"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315F65FE" w14:textId="77777777" w:rsidR="00AE6940" w:rsidRDefault="00AE6940" w:rsidP="0059712B">
            <w:pPr>
              <w:pStyle w:val="TAL"/>
              <w:rPr>
                <w:ins w:id="71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3D87EB7" w14:textId="77777777" w:rsidR="00AE6940" w:rsidRDefault="00AE6940" w:rsidP="0059712B">
            <w:pPr>
              <w:pStyle w:val="TAL"/>
              <w:rPr>
                <w:ins w:id="716" w:author="Kahn, Jason D. (Fed)" w:date="2024-05-10T10:52:00Z"/>
              </w:rPr>
            </w:pPr>
          </w:p>
        </w:tc>
      </w:tr>
      <w:tr w:rsidR="00AE6940" w14:paraId="092A2823" w14:textId="77777777" w:rsidTr="0059712B">
        <w:trPr>
          <w:ins w:id="71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ECEFB14" w14:textId="77777777" w:rsidR="00AE6940" w:rsidRDefault="00AE6940" w:rsidP="0059712B">
            <w:pPr>
              <w:pStyle w:val="TAL"/>
              <w:rPr>
                <w:ins w:id="718" w:author="Kahn, Jason D. (Fed)" w:date="2024-05-10T10:52:00Z"/>
                <w:b/>
                <w:bCs/>
              </w:rPr>
            </w:pPr>
            <w:ins w:id="719"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65832E51" w14:textId="77777777" w:rsidR="00AE6940" w:rsidRDefault="00AE6940" w:rsidP="0059712B">
            <w:pPr>
              <w:pStyle w:val="TAL"/>
              <w:rPr>
                <w:ins w:id="720" w:author="Kahn, Jason D. (Fed)" w:date="2024-05-10T10:52:00Z"/>
              </w:rPr>
            </w:pPr>
            <w:ins w:id="721"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494C399" w14:textId="77777777" w:rsidR="00AE6940" w:rsidRPr="00303ED7" w:rsidRDefault="00AE6940" w:rsidP="0059712B">
            <w:pPr>
              <w:pStyle w:val="TAL"/>
              <w:rPr>
                <w:ins w:id="722" w:author="Kahn, Jason D. (Fed)" w:date="2024-05-10T10:52:00Z"/>
                <w:b/>
              </w:rPr>
            </w:pPr>
            <w:ins w:id="723"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0A20AD2F" w14:textId="77777777" w:rsidR="00AE6940" w:rsidRDefault="00AE6940" w:rsidP="0059712B">
            <w:pPr>
              <w:pStyle w:val="TAL"/>
              <w:rPr>
                <w:ins w:id="72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2A0AD6E" w14:textId="77777777" w:rsidR="00AE6940" w:rsidRDefault="00AE6940" w:rsidP="0059712B">
            <w:pPr>
              <w:pStyle w:val="TAL"/>
              <w:rPr>
                <w:ins w:id="725" w:author="Kahn, Jason D. (Fed)" w:date="2024-05-10T10:52:00Z"/>
              </w:rPr>
            </w:pPr>
          </w:p>
        </w:tc>
      </w:tr>
      <w:tr w:rsidR="00AE6940" w14:paraId="39427386" w14:textId="77777777" w:rsidTr="0059712B">
        <w:trPr>
          <w:ins w:id="72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1526BA8" w14:textId="77777777" w:rsidR="00AE6940" w:rsidRDefault="00AE6940" w:rsidP="0059712B">
            <w:pPr>
              <w:pStyle w:val="TAL"/>
              <w:rPr>
                <w:ins w:id="727" w:author="Kahn, Jason D. (Fed)" w:date="2024-05-10T10:52:00Z"/>
                <w:b/>
                <w:bCs/>
              </w:rPr>
            </w:pPr>
            <w:ins w:id="728"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1F8D490" w14:textId="77777777" w:rsidR="00AE6940" w:rsidRDefault="00AE6940" w:rsidP="0059712B">
            <w:pPr>
              <w:pStyle w:val="TAL"/>
              <w:rPr>
                <w:ins w:id="729"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01FF6B90" w14:textId="77777777" w:rsidR="00AE6940" w:rsidRPr="00303ED7" w:rsidRDefault="00AE6940" w:rsidP="0059712B">
            <w:pPr>
              <w:pStyle w:val="TAL"/>
              <w:rPr>
                <w:ins w:id="730" w:author="Kahn, Jason D. (Fed)" w:date="2024-05-10T10:52:00Z"/>
                <w:b/>
              </w:rPr>
            </w:pPr>
            <w:ins w:id="731"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ECE1F39" w14:textId="77777777" w:rsidR="00AE6940" w:rsidRDefault="00AE6940" w:rsidP="0059712B">
            <w:pPr>
              <w:pStyle w:val="TAL"/>
              <w:rPr>
                <w:ins w:id="732" w:author="Kahn, Jason D. (Fed)" w:date="2024-05-10T10:52:00Z"/>
              </w:rPr>
            </w:pPr>
            <w:ins w:id="733"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490921F" w14:textId="77777777" w:rsidR="00AE6940" w:rsidRDefault="00AE6940" w:rsidP="0059712B">
            <w:pPr>
              <w:pStyle w:val="TAL"/>
              <w:rPr>
                <w:ins w:id="734" w:author="Kahn, Jason D. (Fed)" w:date="2024-05-10T10:52:00Z"/>
              </w:rPr>
            </w:pPr>
          </w:p>
        </w:tc>
      </w:tr>
      <w:tr w:rsidR="00AE6940" w14:paraId="4DE43F2C" w14:textId="77777777" w:rsidTr="0059712B">
        <w:trPr>
          <w:ins w:id="735"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556A15D" w14:textId="77777777" w:rsidR="00AE6940" w:rsidRDefault="00AE6940" w:rsidP="0059712B">
            <w:pPr>
              <w:pStyle w:val="TAL"/>
              <w:rPr>
                <w:ins w:id="736" w:author="Kahn, Jason D. (Fed)" w:date="2024-05-10T10:52:00Z"/>
              </w:rPr>
            </w:pPr>
            <w:ins w:id="737"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7943C7" w14:textId="77777777" w:rsidR="00AE6940" w:rsidRDefault="00AE6940" w:rsidP="0059712B">
            <w:pPr>
              <w:pStyle w:val="TAL"/>
              <w:rPr>
                <w:ins w:id="738" w:author="Kahn, Jason D. (Fed)" w:date="2024-05-10T10:52:00Z"/>
              </w:rPr>
            </w:pPr>
            <w:ins w:id="739" w:author="Kahn, Jason D. (Fed)" w:date="2024-05-10T10:52:00Z">
              <w:r>
                <w:t>Location-info as described in Table 6.5.1.3.3-7</w:t>
              </w:r>
            </w:ins>
          </w:p>
        </w:tc>
        <w:tc>
          <w:tcPr>
            <w:tcW w:w="2127" w:type="dxa"/>
            <w:tcBorders>
              <w:top w:val="single" w:sz="4" w:space="0" w:color="auto"/>
              <w:left w:val="single" w:sz="4" w:space="0" w:color="auto"/>
              <w:bottom w:val="single" w:sz="4" w:space="0" w:color="auto"/>
              <w:right w:val="single" w:sz="4" w:space="0" w:color="auto"/>
            </w:tcBorders>
          </w:tcPr>
          <w:p w14:paraId="7229FEB5" w14:textId="77777777" w:rsidR="00AE6940" w:rsidRDefault="00AE6940" w:rsidP="0059712B">
            <w:pPr>
              <w:pStyle w:val="TAL"/>
              <w:rPr>
                <w:ins w:id="740"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501D68A7" w14:textId="77777777" w:rsidR="00AE6940" w:rsidRDefault="00AE6940" w:rsidP="0059712B">
            <w:pPr>
              <w:pStyle w:val="TAL"/>
              <w:rPr>
                <w:ins w:id="74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344B519" w14:textId="77777777" w:rsidR="00AE6940" w:rsidRDefault="00AE6940" w:rsidP="0059712B">
            <w:pPr>
              <w:pStyle w:val="TAL"/>
              <w:rPr>
                <w:ins w:id="742" w:author="Kahn, Jason D. (Fed)" w:date="2024-05-10T10:52:00Z"/>
              </w:rPr>
            </w:pPr>
          </w:p>
        </w:tc>
      </w:tr>
    </w:tbl>
    <w:p w14:paraId="48585293" w14:textId="77777777" w:rsidR="00AE6940" w:rsidRDefault="00AE6940" w:rsidP="00AE6940">
      <w:pPr>
        <w:rPr>
          <w:ins w:id="743" w:author="Kahn, Jason D. (Fed)" w:date="2024-05-10T10:52:00Z"/>
        </w:rPr>
      </w:pPr>
    </w:p>
    <w:p w14:paraId="7F64B833" w14:textId="77777777" w:rsidR="00AE6940" w:rsidRDefault="00AE6940" w:rsidP="00AE6940">
      <w:pPr>
        <w:pStyle w:val="TH"/>
        <w:rPr>
          <w:ins w:id="744" w:author="Kahn, Jason D. (Fed)" w:date="2024-05-10T10:52:00Z"/>
        </w:rPr>
      </w:pPr>
      <w:ins w:id="745" w:author="Kahn, Jason D. (Fed)" w:date="2024-05-10T10:52:00Z">
        <w:r>
          <w:lastRenderedPageBreak/>
          <w:t>Table 6.5.1.3.3-7: Location-Info in SIP MESSAGE (Table 6.5.1.3.3-6)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2D2355B7" w14:textId="77777777" w:rsidTr="0059712B">
        <w:trPr>
          <w:ins w:id="746"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55FB84D2" w14:textId="77777777" w:rsidR="00AE6940" w:rsidRDefault="00AE6940" w:rsidP="0059712B">
            <w:pPr>
              <w:pStyle w:val="TAL"/>
              <w:rPr>
                <w:ins w:id="747" w:author="Kahn, Jason D. (Fed)" w:date="2024-05-10T10:52:00Z"/>
                <w:szCs w:val="18"/>
              </w:rPr>
            </w:pPr>
            <w:ins w:id="748" w:author="Kahn, Jason D. (Fed)" w:date="2024-05-10T10:52:00Z">
              <w:r>
                <w:t>Derivation Path: TS 36.579-1 [2], Table 5.5.3.4.1-3</w:t>
              </w:r>
            </w:ins>
          </w:p>
        </w:tc>
      </w:tr>
      <w:tr w:rsidR="00AE6940" w14:paraId="7940D1BE" w14:textId="77777777" w:rsidTr="0059712B">
        <w:trPr>
          <w:ins w:id="749"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F9C16C3" w14:textId="77777777" w:rsidR="00AE6940" w:rsidRDefault="00AE6940" w:rsidP="0059712B">
            <w:pPr>
              <w:pStyle w:val="TAH"/>
              <w:rPr>
                <w:ins w:id="750" w:author="Kahn, Jason D. (Fed)" w:date="2024-05-10T10:52:00Z"/>
              </w:rPr>
            </w:pPr>
            <w:ins w:id="751"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222030A" w14:textId="77777777" w:rsidR="00AE6940" w:rsidRDefault="00AE6940" w:rsidP="0059712B">
            <w:pPr>
              <w:pStyle w:val="TAH"/>
              <w:rPr>
                <w:ins w:id="752" w:author="Kahn, Jason D. (Fed)" w:date="2024-05-10T10:52:00Z"/>
              </w:rPr>
            </w:pPr>
            <w:ins w:id="753"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DDB8C6B" w14:textId="77777777" w:rsidR="00AE6940" w:rsidRDefault="00AE6940" w:rsidP="0059712B">
            <w:pPr>
              <w:pStyle w:val="TAH"/>
              <w:rPr>
                <w:ins w:id="754" w:author="Kahn, Jason D. (Fed)" w:date="2024-05-10T10:52:00Z"/>
              </w:rPr>
            </w:pPr>
            <w:ins w:id="755"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7AA6D363" w14:textId="77777777" w:rsidR="00AE6940" w:rsidRDefault="00AE6940" w:rsidP="0059712B">
            <w:pPr>
              <w:pStyle w:val="TAH"/>
              <w:rPr>
                <w:ins w:id="756" w:author="Kahn, Jason D. (Fed)" w:date="2024-05-10T10:52:00Z"/>
              </w:rPr>
            </w:pPr>
            <w:ins w:id="757"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6D087A18" w14:textId="77777777" w:rsidR="00AE6940" w:rsidRDefault="00AE6940" w:rsidP="0059712B">
            <w:pPr>
              <w:pStyle w:val="TAH"/>
              <w:rPr>
                <w:ins w:id="758" w:author="Kahn, Jason D. (Fed)" w:date="2024-05-10T10:52:00Z"/>
              </w:rPr>
            </w:pPr>
            <w:ins w:id="759" w:author="Kahn, Jason D. (Fed)" w:date="2024-05-10T10:52:00Z">
              <w:r>
                <w:t>Condition</w:t>
              </w:r>
            </w:ins>
          </w:p>
        </w:tc>
      </w:tr>
      <w:tr w:rsidR="00AE6940" w14:paraId="22709FAC" w14:textId="77777777" w:rsidTr="0059712B">
        <w:trPr>
          <w:ins w:id="76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6BB5CEF" w14:textId="77777777" w:rsidR="00AE6940" w:rsidRDefault="00AE6940" w:rsidP="0059712B">
            <w:pPr>
              <w:pStyle w:val="TAL"/>
              <w:rPr>
                <w:ins w:id="761" w:author="Kahn, Jason D. (Fed)" w:date="2024-05-10T10:52:00Z"/>
              </w:rPr>
            </w:pPr>
            <w:ins w:id="762"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1CE920DB" w14:textId="77777777" w:rsidR="00AE6940" w:rsidRDefault="00AE6940" w:rsidP="0059712B">
            <w:pPr>
              <w:pStyle w:val="TAL"/>
              <w:rPr>
                <w:ins w:id="763"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369E37D8" w14:textId="77777777" w:rsidR="00AE6940" w:rsidRDefault="00AE6940" w:rsidP="0059712B">
            <w:pPr>
              <w:pStyle w:val="TAL"/>
              <w:rPr>
                <w:ins w:id="76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ED11B7A" w14:textId="77777777" w:rsidR="00AE6940" w:rsidRDefault="00AE6940" w:rsidP="0059712B">
            <w:pPr>
              <w:pStyle w:val="TAL"/>
              <w:rPr>
                <w:ins w:id="76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718187F" w14:textId="77777777" w:rsidR="00AE6940" w:rsidRDefault="00AE6940" w:rsidP="0059712B">
            <w:pPr>
              <w:pStyle w:val="TAL"/>
              <w:rPr>
                <w:ins w:id="766" w:author="Kahn, Jason D. (Fed)" w:date="2024-05-10T10:52:00Z"/>
              </w:rPr>
            </w:pPr>
          </w:p>
        </w:tc>
      </w:tr>
      <w:tr w:rsidR="00AE6940" w14:paraId="4A6AB5B2" w14:textId="77777777" w:rsidTr="0059712B">
        <w:trPr>
          <w:ins w:id="76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55AA53AA" w14:textId="77777777" w:rsidR="00AE6940" w:rsidRDefault="00AE6940" w:rsidP="0059712B">
            <w:pPr>
              <w:pStyle w:val="TAL"/>
              <w:rPr>
                <w:ins w:id="768" w:author="Kahn, Jason D. (Fed)" w:date="2024-05-10T10:52:00Z"/>
              </w:rPr>
            </w:pPr>
            <w:ins w:id="769" w:author="Kahn, Jason D. (Fed)" w:date="2024-05-10T10:52:00Z">
              <w: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025873DB" w14:textId="77777777" w:rsidR="00AE6940" w:rsidRDefault="00AE6940" w:rsidP="0059712B">
            <w:pPr>
              <w:pStyle w:val="TAL"/>
              <w:rPr>
                <w:ins w:id="77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16615CE5" w14:textId="77777777" w:rsidR="00AE6940" w:rsidRDefault="00AE6940" w:rsidP="0059712B">
            <w:pPr>
              <w:pStyle w:val="TAL"/>
              <w:rPr>
                <w:ins w:id="77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03589D9" w14:textId="77777777" w:rsidR="00AE6940" w:rsidRDefault="00AE6940" w:rsidP="0059712B">
            <w:pPr>
              <w:pStyle w:val="TAL"/>
              <w:rPr>
                <w:ins w:id="77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0F60D58" w14:textId="77777777" w:rsidR="00AE6940" w:rsidRDefault="00AE6940" w:rsidP="0059712B">
            <w:pPr>
              <w:pStyle w:val="TAL"/>
              <w:rPr>
                <w:ins w:id="773" w:author="Kahn, Jason D. (Fed)" w:date="2024-05-10T10:52:00Z"/>
              </w:rPr>
            </w:pPr>
          </w:p>
        </w:tc>
      </w:tr>
      <w:tr w:rsidR="00AE6940" w14:paraId="3B7C83E9" w14:textId="77777777" w:rsidTr="0059712B">
        <w:trPr>
          <w:ins w:id="77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AC94780" w14:textId="77777777" w:rsidR="00AE6940" w:rsidRDefault="00AE6940" w:rsidP="0059712B">
            <w:pPr>
              <w:pStyle w:val="TAL"/>
              <w:rPr>
                <w:ins w:id="775" w:author="Kahn, Jason D. (Fed)" w:date="2024-05-10T10:52:00Z"/>
              </w:rPr>
            </w:pPr>
            <w:ins w:id="776" w:author="Kahn, Jason D. (Fed)" w:date="2024-05-10T10:52:00Z">
              <w:r>
                <w:t xml:space="preserve">    </w:t>
              </w:r>
              <w:proofErr w:type="spellStart"/>
              <w:r>
                <w:t>ReportID</w:t>
              </w:r>
              <w:proofErr w:type="spellEnd"/>
              <w:r>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16C8F18A" w14:textId="77777777" w:rsidR="00AE6940" w:rsidRDefault="00AE6940" w:rsidP="0059712B">
            <w:pPr>
              <w:pStyle w:val="TAL"/>
              <w:rPr>
                <w:ins w:id="777" w:author="Kahn, Jason D. (Fed)" w:date="2024-05-10T10:52:00Z"/>
              </w:rPr>
            </w:pPr>
            <w:ins w:id="778" w:author="Kahn, Jason D. (Fed)" w:date="2024-05-10T10:52:00Z">
              <w:r>
                <w:t>"1"</w:t>
              </w:r>
            </w:ins>
          </w:p>
        </w:tc>
        <w:tc>
          <w:tcPr>
            <w:tcW w:w="2126" w:type="dxa"/>
            <w:tcBorders>
              <w:top w:val="single" w:sz="4" w:space="0" w:color="auto"/>
              <w:left w:val="single" w:sz="4" w:space="0" w:color="auto"/>
              <w:bottom w:val="single" w:sz="4" w:space="0" w:color="auto"/>
              <w:right w:val="single" w:sz="4" w:space="0" w:color="auto"/>
            </w:tcBorders>
            <w:hideMark/>
          </w:tcPr>
          <w:p w14:paraId="35E6EE4F" w14:textId="77777777" w:rsidR="00AE6940" w:rsidRDefault="00AE6940" w:rsidP="0059712B">
            <w:pPr>
              <w:pStyle w:val="TAL"/>
              <w:rPr>
                <w:ins w:id="779" w:author="Kahn, Jason D. (Fed)" w:date="2024-05-10T10:52:00Z"/>
              </w:rPr>
            </w:pPr>
            <w:ins w:id="780" w:author="Kahn, Jason D. (Fed)" w:date="2024-05-10T10:52:00Z">
              <w:r>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775128DC" w14:textId="77777777" w:rsidR="00AE6940" w:rsidRDefault="00AE6940" w:rsidP="0059712B">
            <w:pPr>
              <w:pStyle w:val="TAL"/>
              <w:rPr>
                <w:ins w:id="78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F9969CB" w14:textId="77777777" w:rsidR="00AE6940" w:rsidRDefault="00AE6940" w:rsidP="0059712B">
            <w:pPr>
              <w:pStyle w:val="TAL"/>
              <w:rPr>
                <w:ins w:id="782" w:author="Kahn, Jason D. (Fed)" w:date="2024-05-10T10:52:00Z"/>
              </w:rPr>
            </w:pPr>
          </w:p>
        </w:tc>
      </w:tr>
      <w:tr w:rsidR="00AE6940" w14:paraId="3193B1E6" w14:textId="77777777" w:rsidTr="0059712B">
        <w:trPr>
          <w:ins w:id="78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2DD6287" w14:textId="77777777" w:rsidR="00AE6940" w:rsidRDefault="00AE6940" w:rsidP="0059712B">
            <w:pPr>
              <w:pStyle w:val="TAL"/>
              <w:rPr>
                <w:ins w:id="784" w:author="Kahn, Jason D. (Fed)" w:date="2024-05-10T10:52:00Z"/>
              </w:rPr>
            </w:pPr>
            <w:ins w:id="785" w:author="Kahn, Jason D. (Fed)" w:date="2024-05-10T10:52:00Z">
              <w:r>
                <w:t xml:space="preserve">    </w:t>
              </w:r>
              <w:proofErr w:type="spellStart"/>
              <w:r>
                <w:t>ReportType</w:t>
              </w:r>
              <w:proofErr w:type="spellEnd"/>
              <w:r>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7219A98F" w14:textId="77777777" w:rsidR="00AE6940" w:rsidRDefault="00AE6940" w:rsidP="0059712B">
            <w:pPr>
              <w:pStyle w:val="TAL"/>
              <w:rPr>
                <w:ins w:id="786" w:author="Kahn, Jason D. (Fed)" w:date="2024-05-10T10:52:00Z"/>
              </w:rPr>
            </w:pPr>
            <w:ins w:id="787" w:author="Kahn, Jason D. (Fed)" w:date="2024-05-10T10:52:00Z">
              <w:r>
                <w:t>"</w:t>
              </w:r>
              <w:proofErr w:type="spellStart"/>
              <w:r>
                <w:t>NonEmergency</w:t>
              </w:r>
              <w:proofErr w:type="spellEnd"/>
              <w:r>
                <w:t>"</w:t>
              </w:r>
            </w:ins>
          </w:p>
        </w:tc>
        <w:tc>
          <w:tcPr>
            <w:tcW w:w="2126" w:type="dxa"/>
            <w:tcBorders>
              <w:top w:val="single" w:sz="4" w:space="0" w:color="auto"/>
              <w:left w:val="single" w:sz="4" w:space="0" w:color="auto"/>
              <w:bottom w:val="single" w:sz="4" w:space="0" w:color="auto"/>
              <w:right w:val="single" w:sz="4" w:space="0" w:color="auto"/>
            </w:tcBorders>
          </w:tcPr>
          <w:p w14:paraId="5D8ACEF4" w14:textId="77777777" w:rsidR="00AE6940" w:rsidRDefault="00AE6940" w:rsidP="0059712B">
            <w:pPr>
              <w:pStyle w:val="TAL"/>
              <w:rPr>
                <w:ins w:id="78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1325829" w14:textId="77777777" w:rsidR="00AE6940" w:rsidRDefault="00AE6940" w:rsidP="0059712B">
            <w:pPr>
              <w:pStyle w:val="TAL"/>
              <w:rPr>
                <w:ins w:id="78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6CD77C" w14:textId="77777777" w:rsidR="00AE6940" w:rsidRDefault="00AE6940" w:rsidP="0059712B">
            <w:pPr>
              <w:pStyle w:val="TAL"/>
              <w:rPr>
                <w:ins w:id="790" w:author="Kahn, Jason D. (Fed)" w:date="2024-05-10T10:52:00Z"/>
              </w:rPr>
            </w:pPr>
          </w:p>
        </w:tc>
      </w:tr>
      <w:tr w:rsidR="00AE6940" w14:paraId="6FE204CC" w14:textId="77777777" w:rsidTr="0059712B">
        <w:trPr>
          <w:ins w:id="79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A1C9628" w14:textId="77777777" w:rsidR="00AE6940" w:rsidRDefault="00AE6940" w:rsidP="0059712B">
            <w:pPr>
              <w:pStyle w:val="TAL"/>
              <w:rPr>
                <w:ins w:id="792" w:author="Kahn, Jason D. (Fed)" w:date="2024-05-10T10:52:00Z"/>
              </w:rPr>
            </w:pPr>
            <w:ins w:id="793" w:author="Kahn, Jason D. (Fed)" w:date="2024-05-10T10:52:00Z">
              <w:r>
                <w:t xml:space="preserve">    </w:t>
              </w:r>
              <w:proofErr w:type="spellStart"/>
              <w: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5B92898" w14:textId="77777777" w:rsidR="00AE6940" w:rsidRDefault="00AE6940" w:rsidP="0059712B">
            <w:pPr>
              <w:pStyle w:val="TAL"/>
              <w:rPr>
                <w:ins w:id="794"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2B56FB34" w14:textId="77777777" w:rsidR="00AE6940" w:rsidRDefault="00AE6940" w:rsidP="0059712B">
            <w:pPr>
              <w:pStyle w:val="TAL"/>
              <w:rPr>
                <w:ins w:id="795" w:author="Kahn, Jason D. (Fed)" w:date="2024-05-10T10:52:00Z"/>
              </w:rPr>
            </w:pPr>
            <w:ins w:id="796" w:author="Kahn, Jason D. (Fed)" w:date="2024-05-10T10:52:00Z">
              <w:r>
                <w:t>Information corresponding to the location reporting configuration of table 6.5.1.3.3-3</w:t>
              </w:r>
            </w:ins>
          </w:p>
        </w:tc>
        <w:tc>
          <w:tcPr>
            <w:tcW w:w="1418" w:type="dxa"/>
            <w:tcBorders>
              <w:top w:val="single" w:sz="4" w:space="0" w:color="auto"/>
              <w:left w:val="single" w:sz="4" w:space="0" w:color="auto"/>
              <w:bottom w:val="single" w:sz="4" w:space="0" w:color="auto"/>
              <w:right w:val="single" w:sz="4" w:space="0" w:color="auto"/>
            </w:tcBorders>
          </w:tcPr>
          <w:p w14:paraId="42EFC545" w14:textId="77777777" w:rsidR="00AE6940" w:rsidRDefault="00AE6940" w:rsidP="0059712B">
            <w:pPr>
              <w:pStyle w:val="TAL"/>
              <w:rPr>
                <w:ins w:id="79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36FB792" w14:textId="77777777" w:rsidR="00AE6940" w:rsidRDefault="00AE6940" w:rsidP="0059712B">
            <w:pPr>
              <w:pStyle w:val="TAL"/>
              <w:rPr>
                <w:ins w:id="798" w:author="Kahn, Jason D. (Fed)" w:date="2024-05-10T10:52:00Z"/>
              </w:rPr>
            </w:pPr>
          </w:p>
        </w:tc>
      </w:tr>
      <w:tr w:rsidR="00AE6940" w14:paraId="4B1F4D6B" w14:textId="77777777" w:rsidTr="0059712B">
        <w:trPr>
          <w:ins w:id="79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CDEFF1E" w14:textId="77777777" w:rsidR="00AE6940" w:rsidRDefault="00AE6940" w:rsidP="0059712B">
            <w:pPr>
              <w:pStyle w:val="TAL"/>
              <w:rPr>
                <w:ins w:id="800" w:author="Kahn, Jason D. (Fed)" w:date="2024-05-10T10:52:00Z"/>
              </w:rPr>
            </w:pPr>
            <w:ins w:id="801" w:author="Kahn, Jason D. (Fed)" w:date="2024-05-10T10:52:00Z">
              <w:r>
                <w:t xml:space="preserve">      </w:t>
              </w:r>
              <w:proofErr w:type="spellStart"/>
              <w: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1EE093A" w14:textId="77777777" w:rsidR="00AE6940" w:rsidRDefault="00AE6940" w:rsidP="0059712B">
            <w:pPr>
              <w:pStyle w:val="TAL"/>
              <w:rPr>
                <w:ins w:id="802" w:author="Kahn, Jason D. (Fed)" w:date="2024-05-10T10:52:00Z"/>
              </w:rPr>
            </w:pPr>
            <w:ins w:id="803"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3E4BC0E" w14:textId="77777777" w:rsidR="00AE6940" w:rsidRDefault="00AE6940" w:rsidP="0059712B">
            <w:pPr>
              <w:pStyle w:val="TAL"/>
              <w:rPr>
                <w:ins w:id="80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90F3197" w14:textId="77777777" w:rsidR="00AE6940" w:rsidRDefault="00AE6940" w:rsidP="0059712B">
            <w:pPr>
              <w:pStyle w:val="TAL"/>
              <w:rPr>
                <w:ins w:id="80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6EE32CB" w14:textId="77777777" w:rsidR="00AE6940" w:rsidRDefault="00AE6940" w:rsidP="0059712B">
            <w:pPr>
              <w:pStyle w:val="TAL"/>
              <w:rPr>
                <w:ins w:id="806" w:author="Kahn, Jason D. (Fed)" w:date="2024-05-10T10:52:00Z"/>
              </w:rPr>
            </w:pPr>
          </w:p>
        </w:tc>
      </w:tr>
      <w:tr w:rsidR="00AE6940" w14:paraId="50896755" w14:textId="77777777" w:rsidTr="0059712B">
        <w:trPr>
          <w:ins w:id="80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AE9DA24" w14:textId="77777777" w:rsidR="00AE6940" w:rsidRDefault="00AE6940" w:rsidP="0059712B">
            <w:pPr>
              <w:pStyle w:val="TAL"/>
              <w:rPr>
                <w:ins w:id="808" w:author="Kahn, Jason D. (Fed)" w:date="2024-05-10T10:52:00Z"/>
              </w:rPr>
            </w:pPr>
            <w:ins w:id="809"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8624981" w14:textId="77777777" w:rsidR="00AE6940" w:rsidRDefault="00AE6940" w:rsidP="0059712B">
            <w:pPr>
              <w:pStyle w:val="TAL"/>
              <w:rPr>
                <w:ins w:id="810" w:author="Kahn, Jason D. (Fed)" w:date="2024-05-10T10:52:00Z"/>
              </w:rPr>
            </w:pPr>
            <w:ins w:id="81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7DAABD11" w14:textId="77777777" w:rsidR="00AE6940" w:rsidRDefault="00AE6940" w:rsidP="0059712B">
            <w:pPr>
              <w:pStyle w:val="TAL"/>
              <w:rPr>
                <w:ins w:id="81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1A2421E6" w14:textId="77777777" w:rsidR="00AE6940" w:rsidRDefault="00AE6940" w:rsidP="0059712B">
            <w:pPr>
              <w:pStyle w:val="TAL"/>
              <w:rPr>
                <w:ins w:id="81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7353D9B" w14:textId="77777777" w:rsidR="00AE6940" w:rsidRDefault="00AE6940" w:rsidP="0059712B">
            <w:pPr>
              <w:pStyle w:val="TAL"/>
              <w:rPr>
                <w:ins w:id="814" w:author="Kahn, Jason D. (Fed)" w:date="2024-05-10T10:52:00Z"/>
              </w:rPr>
            </w:pPr>
          </w:p>
        </w:tc>
      </w:tr>
      <w:tr w:rsidR="00AE6940" w14:paraId="5715FDCD" w14:textId="77777777" w:rsidTr="0059712B">
        <w:trPr>
          <w:ins w:id="81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24E03D1" w14:textId="77777777" w:rsidR="00AE6940" w:rsidRDefault="00AE6940" w:rsidP="0059712B">
            <w:pPr>
              <w:pStyle w:val="TAL"/>
              <w:rPr>
                <w:ins w:id="816" w:author="Kahn, Jason D. (Fed)" w:date="2024-05-10T10:52:00Z"/>
              </w:rPr>
            </w:pPr>
            <w:ins w:id="817"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5F53DE5" w14:textId="77777777" w:rsidR="00AE6940" w:rsidRDefault="00AE6940" w:rsidP="0059712B">
            <w:pPr>
              <w:pStyle w:val="TAL"/>
              <w:rPr>
                <w:ins w:id="818" w:author="Kahn, Jason D. (Fed)" w:date="2024-05-10T10:52:00Z"/>
              </w:rPr>
            </w:pPr>
            <w:ins w:id="81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6C545347" w14:textId="77777777" w:rsidR="00AE6940" w:rsidRDefault="00AE6940" w:rsidP="0059712B">
            <w:pPr>
              <w:pStyle w:val="TAL"/>
              <w:rPr>
                <w:ins w:id="82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7A0BC9DE" w14:textId="77777777" w:rsidR="00AE6940" w:rsidRDefault="00AE6940" w:rsidP="0059712B">
            <w:pPr>
              <w:pStyle w:val="TAL"/>
              <w:rPr>
                <w:ins w:id="82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14C4C40" w14:textId="77777777" w:rsidR="00AE6940" w:rsidRDefault="00AE6940" w:rsidP="0059712B">
            <w:pPr>
              <w:pStyle w:val="TAL"/>
              <w:rPr>
                <w:ins w:id="822" w:author="Kahn, Jason D. (Fed)" w:date="2024-05-10T10:52:00Z"/>
              </w:rPr>
            </w:pPr>
          </w:p>
        </w:tc>
      </w:tr>
      <w:tr w:rsidR="00AE6940" w14:paraId="6277E7EA" w14:textId="77777777" w:rsidTr="0059712B">
        <w:trPr>
          <w:ins w:id="82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1B6976A" w14:textId="77777777" w:rsidR="00AE6940" w:rsidRDefault="00AE6940" w:rsidP="0059712B">
            <w:pPr>
              <w:pStyle w:val="TAL"/>
              <w:rPr>
                <w:ins w:id="824" w:author="Kahn, Jason D. (Fed)" w:date="2024-05-10T10:52:00Z"/>
              </w:rPr>
            </w:pPr>
            <w:ins w:id="825"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4DB6D3C" w14:textId="77777777" w:rsidR="00AE6940" w:rsidRDefault="00AE6940" w:rsidP="0059712B">
            <w:pPr>
              <w:pStyle w:val="TAL"/>
              <w:rPr>
                <w:ins w:id="826" w:author="Kahn, Jason D. (Fed)" w:date="2024-05-10T10:52:00Z"/>
              </w:rPr>
            </w:pPr>
            <w:ins w:id="827"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00FA8BB1" w14:textId="77777777" w:rsidR="00AE6940" w:rsidRDefault="00AE6940" w:rsidP="0059712B">
            <w:pPr>
              <w:pStyle w:val="TAL"/>
              <w:rPr>
                <w:ins w:id="82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6CDB734" w14:textId="77777777" w:rsidR="00AE6940" w:rsidRDefault="00AE6940" w:rsidP="0059712B">
            <w:pPr>
              <w:pStyle w:val="TAL"/>
              <w:rPr>
                <w:ins w:id="82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CFA1EAF" w14:textId="77777777" w:rsidR="00AE6940" w:rsidRDefault="00AE6940" w:rsidP="0059712B">
            <w:pPr>
              <w:pStyle w:val="TAL"/>
              <w:rPr>
                <w:ins w:id="830" w:author="Kahn, Jason D. (Fed)" w:date="2024-05-10T10:52:00Z"/>
              </w:rPr>
            </w:pPr>
          </w:p>
        </w:tc>
      </w:tr>
      <w:tr w:rsidR="00AE6940" w14:paraId="68A21E13" w14:textId="77777777" w:rsidTr="0059712B">
        <w:trPr>
          <w:ins w:id="83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D08F757" w14:textId="77777777" w:rsidR="00AE6940" w:rsidRDefault="00AE6940" w:rsidP="0059712B">
            <w:pPr>
              <w:pStyle w:val="TAL"/>
              <w:rPr>
                <w:ins w:id="832" w:author="Kahn, Jason D. (Fed)" w:date="2024-05-10T10:52:00Z"/>
              </w:rPr>
            </w:pPr>
            <w:ins w:id="833" w:author="Kahn, Jason D. (Fed)" w:date="2024-05-10T10:52:00Z">
              <w:r>
                <w:t xml:space="preserve">      </w:t>
              </w:r>
              <w:proofErr w:type="spellStart"/>
              <w: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059DB2" w14:textId="77777777" w:rsidR="00AE6940" w:rsidRDefault="00AE6940" w:rsidP="0059712B">
            <w:pPr>
              <w:pStyle w:val="TAL"/>
              <w:rPr>
                <w:ins w:id="834"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0E7F8E62" w14:textId="77777777" w:rsidR="00AE6940" w:rsidRDefault="00AE6940" w:rsidP="0059712B">
            <w:pPr>
              <w:pStyle w:val="TAL"/>
              <w:rPr>
                <w:ins w:id="835"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E85FB79" w14:textId="77777777" w:rsidR="00AE6940" w:rsidRDefault="00AE6940" w:rsidP="0059712B">
            <w:pPr>
              <w:pStyle w:val="TAL"/>
              <w:rPr>
                <w:ins w:id="83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50D41CE" w14:textId="77777777" w:rsidR="00AE6940" w:rsidRDefault="00AE6940" w:rsidP="0059712B">
            <w:pPr>
              <w:pStyle w:val="TAL"/>
              <w:rPr>
                <w:ins w:id="837" w:author="Kahn, Jason D. (Fed)" w:date="2024-05-10T10:52:00Z"/>
              </w:rPr>
            </w:pPr>
          </w:p>
        </w:tc>
      </w:tr>
      <w:tr w:rsidR="00AE6940" w14:paraId="6A060388" w14:textId="77777777" w:rsidTr="0059712B">
        <w:trPr>
          <w:ins w:id="83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E68BF7B" w14:textId="77777777" w:rsidR="00AE6940" w:rsidRDefault="00AE6940" w:rsidP="0059712B">
            <w:pPr>
              <w:pStyle w:val="TAL"/>
              <w:rPr>
                <w:ins w:id="839" w:author="Kahn, Jason D. (Fed)" w:date="2024-05-10T10:52:00Z"/>
              </w:rPr>
            </w:pPr>
            <w:ins w:id="840" w:author="Kahn, Jason D. (Fed)" w:date="2024-05-10T10:52:00Z">
              <w:r>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3869FD6" w14:textId="77777777" w:rsidR="00AE6940" w:rsidRDefault="00AE6940" w:rsidP="0059712B">
            <w:pPr>
              <w:pStyle w:val="TAL"/>
              <w:rPr>
                <w:ins w:id="841" w:author="Kahn, Jason D. (Fed)" w:date="2024-05-10T10:52:00Z"/>
              </w:rPr>
            </w:pPr>
            <w:ins w:id="842" w:author="Kahn, Jason D. (Fed)" w:date="2024-05-10T10:52:00Z">
              <w:r>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EAE9986" w14:textId="77777777" w:rsidR="00AE6940" w:rsidRDefault="00AE6940" w:rsidP="0059712B">
            <w:pPr>
              <w:pStyle w:val="TAL"/>
              <w:rPr>
                <w:ins w:id="843" w:author="Kahn, Jason D. (Fed)" w:date="2024-05-10T10:52:00Z"/>
              </w:rPr>
            </w:pPr>
            <w:ins w:id="844" w:author="Kahn, Jason D. (Fed)" w:date="2024-05-10T10:52:00Z">
              <w:r>
                <w:t xml:space="preserve">Encryption according to NOTE 1 in TS 36.579-1 [2] Table </w:t>
              </w:r>
              <w:r w:rsidRPr="00592E3B">
                <w:t>5.5.3.4.1-</w:t>
              </w:r>
              <w:r>
                <w:t>3</w:t>
              </w:r>
            </w:ins>
          </w:p>
        </w:tc>
        <w:tc>
          <w:tcPr>
            <w:tcW w:w="1418" w:type="dxa"/>
            <w:tcBorders>
              <w:top w:val="single" w:sz="4" w:space="0" w:color="auto"/>
              <w:left w:val="single" w:sz="4" w:space="0" w:color="auto"/>
              <w:bottom w:val="single" w:sz="4" w:space="0" w:color="auto"/>
              <w:right w:val="single" w:sz="4" w:space="0" w:color="auto"/>
            </w:tcBorders>
          </w:tcPr>
          <w:p w14:paraId="6B44A024" w14:textId="77777777" w:rsidR="00AE6940" w:rsidRDefault="00AE6940" w:rsidP="0059712B">
            <w:pPr>
              <w:pStyle w:val="TAL"/>
              <w:rPr>
                <w:ins w:id="84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2C06596" w14:textId="77777777" w:rsidR="00AE6940" w:rsidRDefault="00AE6940" w:rsidP="0059712B">
            <w:pPr>
              <w:pStyle w:val="TAL"/>
              <w:rPr>
                <w:ins w:id="846" w:author="Kahn, Jason D. (Fed)" w:date="2024-05-10T10:52:00Z"/>
              </w:rPr>
            </w:pPr>
          </w:p>
        </w:tc>
      </w:tr>
      <w:tr w:rsidR="00AE6940" w14:paraId="61F599D6" w14:textId="77777777" w:rsidTr="0059712B">
        <w:trPr>
          <w:ins w:id="84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3C262A9" w14:textId="77777777" w:rsidR="00AE6940" w:rsidRDefault="00AE6940" w:rsidP="0059712B">
            <w:pPr>
              <w:pStyle w:val="TAL"/>
              <w:rPr>
                <w:ins w:id="848" w:author="Kahn, Jason D. (Fed)" w:date="2024-05-10T10:52:00Z"/>
              </w:rPr>
            </w:pPr>
            <w:ins w:id="849" w:author="Kahn, Jason D. (Fed)" w:date="2024-05-10T10:52:00Z">
              <w:r>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534F903C" w14:textId="77777777" w:rsidR="00AE6940" w:rsidRDefault="00AE6940" w:rsidP="0059712B">
            <w:pPr>
              <w:pStyle w:val="TAL"/>
              <w:rPr>
                <w:ins w:id="850" w:author="Kahn, Jason D. (Fed)" w:date="2024-05-10T10:52:00Z"/>
              </w:rPr>
            </w:pPr>
            <w:ins w:id="851" w:author="Kahn, Jason D. (Fed)" w:date="2024-05-10T10:52:00Z">
              <w:r>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2E5D3965" w14:textId="77777777" w:rsidR="00AE6940" w:rsidRDefault="00AE6940" w:rsidP="0059712B">
            <w:pPr>
              <w:pStyle w:val="TAL"/>
              <w:rPr>
                <w:ins w:id="852" w:author="Kahn, Jason D. (Fed)" w:date="2024-05-10T10:52:00Z"/>
              </w:rPr>
            </w:pPr>
            <w:ins w:id="853" w:author="Kahn, Jason D. (Fed)" w:date="2024-05-10T10:52:00Z">
              <w:r>
                <w:t xml:space="preserve">Encryption according to NOTE 1 in TS 36.579-1 [2] Table </w:t>
              </w:r>
              <w:r w:rsidRPr="00592E3B">
                <w:t>5.5.3.4.1-</w:t>
              </w:r>
              <w:r>
                <w:t>3</w:t>
              </w:r>
            </w:ins>
          </w:p>
        </w:tc>
        <w:tc>
          <w:tcPr>
            <w:tcW w:w="1418" w:type="dxa"/>
            <w:tcBorders>
              <w:top w:val="single" w:sz="4" w:space="0" w:color="auto"/>
              <w:left w:val="single" w:sz="4" w:space="0" w:color="auto"/>
              <w:bottom w:val="single" w:sz="4" w:space="0" w:color="auto"/>
              <w:right w:val="single" w:sz="4" w:space="0" w:color="auto"/>
            </w:tcBorders>
          </w:tcPr>
          <w:p w14:paraId="496FAB3C" w14:textId="77777777" w:rsidR="00AE6940" w:rsidRDefault="00AE6940" w:rsidP="0059712B">
            <w:pPr>
              <w:pStyle w:val="TAL"/>
              <w:rPr>
                <w:ins w:id="854"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C090AF1" w14:textId="77777777" w:rsidR="00AE6940" w:rsidRDefault="00AE6940" w:rsidP="0059712B">
            <w:pPr>
              <w:pStyle w:val="TAL"/>
              <w:rPr>
                <w:ins w:id="855" w:author="Kahn, Jason D. (Fed)" w:date="2024-05-10T10:52:00Z"/>
              </w:rPr>
            </w:pPr>
          </w:p>
        </w:tc>
      </w:tr>
    </w:tbl>
    <w:p w14:paraId="261BA23A" w14:textId="77777777" w:rsidR="00AE6940" w:rsidRDefault="00AE6940" w:rsidP="00AE6940">
      <w:pPr>
        <w:rPr>
          <w:ins w:id="856" w:author="Kahn, Jason D. (Fed)" w:date="2024-05-10T10:52:00Z"/>
        </w:rPr>
      </w:pPr>
    </w:p>
    <w:p w14:paraId="0D2B4BBD" w14:textId="77777777" w:rsidR="00AE6940" w:rsidRDefault="00AE6940" w:rsidP="00AE6940">
      <w:pPr>
        <w:pStyle w:val="TH"/>
        <w:rPr>
          <w:ins w:id="857" w:author="Kahn, Jason D. (Fed)" w:date="2024-05-10T10:52:00Z"/>
        </w:rPr>
      </w:pPr>
      <w:ins w:id="858" w:author="Kahn, Jason D. (Fed)" w:date="2024-05-10T10:52:00Z">
        <w:r>
          <w:t>Table 6.5.1.3.3-8: SIP MESSAGE from the UE (Step 18, Table 6.5.1.3.2-1;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50D2D18D" w14:textId="77777777" w:rsidTr="0059712B">
        <w:trPr>
          <w:ins w:id="859"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51053BC5" w14:textId="77777777" w:rsidR="00AE6940" w:rsidRDefault="00AE6940" w:rsidP="0059712B">
            <w:pPr>
              <w:pStyle w:val="TAL"/>
              <w:rPr>
                <w:ins w:id="860" w:author="Kahn, Jason D. (Fed)" w:date="2024-05-10T10:52:00Z"/>
                <w:szCs w:val="18"/>
              </w:rPr>
            </w:pPr>
            <w:ins w:id="861" w:author="Kahn, Jason D. (Fed)" w:date="2024-05-10T10:52:00Z">
              <w:r>
                <w:t>Derivation Path: TS 36.579-1 [2], Table 5.5.2.7.1-1, condition LOCATION-INFO</w:t>
              </w:r>
            </w:ins>
          </w:p>
        </w:tc>
      </w:tr>
      <w:tr w:rsidR="00AE6940" w14:paraId="258D36E4" w14:textId="77777777" w:rsidTr="0059712B">
        <w:trPr>
          <w:ins w:id="862"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42BDF806" w14:textId="77777777" w:rsidR="00AE6940" w:rsidRDefault="00AE6940" w:rsidP="0059712B">
            <w:pPr>
              <w:pStyle w:val="TAH"/>
              <w:rPr>
                <w:ins w:id="863" w:author="Kahn, Jason D. (Fed)" w:date="2024-05-10T10:52:00Z"/>
              </w:rPr>
            </w:pPr>
            <w:ins w:id="864"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E0C3F1" w14:textId="77777777" w:rsidR="00AE6940" w:rsidRDefault="00AE6940" w:rsidP="0059712B">
            <w:pPr>
              <w:pStyle w:val="TAH"/>
              <w:rPr>
                <w:ins w:id="865" w:author="Kahn, Jason D. (Fed)" w:date="2024-05-10T10:52:00Z"/>
              </w:rPr>
            </w:pPr>
            <w:ins w:id="866"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C9AC26" w14:textId="77777777" w:rsidR="00AE6940" w:rsidRDefault="00AE6940" w:rsidP="0059712B">
            <w:pPr>
              <w:pStyle w:val="TAH"/>
              <w:rPr>
                <w:ins w:id="867" w:author="Kahn, Jason D. (Fed)" w:date="2024-05-10T10:52:00Z"/>
              </w:rPr>
            </w:pPr>
            <w:ins w:id="868"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4DDFF1A" w14:textId="77777777" w:rsidR="00AE6940" w:rsidRDefault="00AE6940" w:rsidP="0059712B">
            <w:pPr>
              <w:pStyle w:val="TAH"/>
              <w:rPr>
                <w:ins w:id="869" w:author="Kahn, Jason D. (Fed)" w:date="2024-05-10T10:52:00Z"/>
              </w:rPr>
            </w:pPr>
            <w:ins w:id="870"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390655C" w14:textId="77777777" w:rsidR="00AE6940" w:rsidRDefault="00AE6940" w:rsidP="0059712B">
            <w:pPr>
              <w:pStyle w:val="TAH"/>
              <w:rPr>
                <w:ins w:id="871" w:author="Kahn, Jason D. (Fed)" w:date="2024-05-10T10:52:00Z"/>
              </w:rPr>
            </w:pPr>
            <w:ins w:id="872" w:author="Kahn, Jason D. (Fed)" w:date="2024-05-10T10:52:00Z">
              <w:r>
                <w:t>Condition</w:t>
              </w:r>
            </w:ins>
          </w:p>
        </w:tc>
      </w:tr>
      <w:tr w:rsidR="00AE6940" w14:paraId="5E1F7664" w14:textId="77777777" w:rsidTr="0059712B">
        <w:trPr>
          <w:ins w:id="873" w:author="Kahn, Jason D. (Fed)" w:date="2024-05-10T10:52:00Z"/>
        </w:trPr>
        <w:tc>
          <w:tcPr>
            <w:tcW w:w="2837" w:type="dxa"/>
            <w:tcBorders>
              <w:top w:val="single" w:sz="4" w:space="0" w:color="auto"/>
              <w:left w:val="single" w:sz="4" w:space="0" w:color="auto"/>
              <w:bottom w:val="single" w:sz="4" w:space="0" w:color="auto"/>
              <w:right w:val="single" w:sz="4" w:space="0" w:color="auto"/>
            </w:tcBorders>
          </w:tcPr>
          <w:p w14:paraId="357F92B5" w14:textId="77777777" w:rsidR="00AE6940" w:rsidRPr="002C79AA" w:rsidRDefault="00AE6940" w:rsidP="0059712B">
            <w:pPr>
              <w:pStyle w:val="TAL"/>
              <w:rPr>
                <w:ins w:id="874" w:author="Kahn, Jason D. (Fed)" w:date="2024-05-10T10:52:00Z"/>
                <w:b/>
              </w:rPr>
            </w:pPr>
            <w:ins w:id="875" w:author="Kahn, Jason D. (Fed)" w:date="2024-05-10T10:52: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2C0756" w14:textId="77777777" w:rsidR="00AE6940" w:rsidRDefault="00AE6940" w:rsidP="0059712B">
            <w:pPr>
              <w:pStyle w:val="TAL"/>
              <w:rPr>
                <w:ins w:id="876" w:author="Kahn, Jason D. (Fed)" w:date="2024-05-10T10:52:00Z"/>
              </w:rPr>
            </w:pPr>
            <w:proofErr w:type="spellStart"/>
            <w:ins w:id="877" w:author="Kahn, Jason D. (Fed)" w:date="2024-05-10T10:52:00Z">
              <w:r w:rsidRPr="008F0EAF">
                <w:t>tsc_MC</w:t>
              </w:r>
              <w:r>
                <w:t>Data</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22696E" w14:textId="77777777" w:rsidR="00AE6940" w:rsidRDefault="00AE6940" w:rsidP="0059712B">
            <w:pPr>
              <w:pStyle w:val="TAL"/>
              <w:rPr>
                <w:ins w:id="878" w:author="Kahn, Jason D. (Fed)" w:date="2024-05-10T10:52:00Z"/>
              </w:rPr>
            </w:pPr>
            <w:ins w:id="879" w:author="Kahn, Jason D. (Fed)" w:date="2024-05-10T10:52: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713345C0" w14:textId="77777777" w:rsidR="00AE6940" w:rsidRDefault="00AE6940" w:rsidP="0059712B">
            <w:pPr>
              <w:pStyle w:val="TAL"/>
              <w:rPr>
                <w:ins w:id="88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5707B7B5" w14:textId="77777777" w:rsidR="00AE6940" w:rsidRDefault="00AE6940" w:rsidP="0059712B">
            <w:pPr>
              <w:pStyle w:val="TAL"/>
              <w:rPr>
                <w:ins w:id="881" w:author="Kahn, Jason D. (Fed)" w:date="2024-05-10T10:52:00Z"/>
              </w:rPr>
            </w:pPr>
          </w:p>
        </w:tc>
      </w:tr>
      <w:tr w:rsidR="00AE6940" w14:paraId="2BD73F00" w14:textId="77777777" w:rsidTr="0059712B">
        <w:trPr>
          <w:ins w:id="88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80DB9C9" w14:textId="77777777" w:rsidR="00AE6940" w:rsidRPr="00303ED7" w:rsidRDefault="00AE6940" w:rsidP="0059712B">
            <w:pPr>
              <w:pStyle w:val="TAL"/>
              <w:rPr>
                <w:ins w:id="883" w:author="Kahn, Jason D. (Fed)" w:date="2024-05-10T10:52:00Z"/>
                <w:b/>
              </w:rPr>
            </w:pPr>
            <w:ins w:id="884"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19D3D98" w14:textId="77777777" w:rsidR="00AE6940" w:rsidRDefault="00AE6940" w:rsidP="0059712B">
            <w:pPr>
              <w:pStyle w:val="TAL"/>
              <w:rPr>
                <w:ins w:id="88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4850C783" w14:textId="77777777" w:rsidR="00AE6940" w:rsidRDefault="00AE6940" w:rsidP="0059712B">
            <w:pPr>
              <w:pStyle w:val="TAL"/>
              <w:rPr>
                <w:ins w:id="88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5E02B784" w14:textId="77777777" w:rsidR="00AE6940" w:rsidRDefault="00AE6940" w:rsidP="0059712B">
            <w:pPr>
              <w:pStyle w:val="TAL"/>
              <w:rPr>
                <w:ins w:id="88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947355F" w14:textId="77777777" w:rsidR="00AE6940" w:rsidRDefault="00AE6940" w:rsidP="0059712B">
            <w:pPr>
              <w:pStyle w:val="TAL"/>
              <w:rPr>
                <w:ins w:id="888" w:author="Kahn, Jason D. (Fed)" w:date="2024-05-10T10:52:00Z"/>
              </w:rPr>
            </w:pPr>
          </w:p>
        </w:tc>
      </w:tr>
      <w:tr w:rsidR="00AE6940" w14:paraId="43437D94" w14:textId="77777777" w:rsidTr="0059712B">
        <w:trPr>
          <w:ins w:id="88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B98B365" w14:textId="77777777" w:rsidR="00AE6940" w:rsidRDefault="00AE6940" w:rsidP="0059712B">
            <w:pPr>
              <w:pStyle w:val="TAL"/>
              <w:rPr>
                <w:ins w:id="890" w:author="Kahn, Jason D. (Fed)" w:date="2024-05-10T10:52:00Z"/>
                <w:b/>
                <w:bCs/>
              </w:rPr>
            </w:pPr>
            <w:ins w:id="891"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2C272613" w14:textId="77777777" w:rsidR="00AE6940" w:rsidRDefault="00AE6940" w:rsidP="0059712B">
            <w:pPr>
              <w:pStyle w:val="TAL"/>
              <w:rPr>
                <w:ins w:id="892" w:author="Kahn, Jason D. (Fed)" w:date="2024-05-10T10:52:00Z"/>
              </w:rPr>
            </w:pPr>
            <w:ins w:id="893"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4EC6E75" w14:textId="77777777" w:rsidR="00AE6940" w:rsidRPr="00303ED7" w:rsidRDefault="00AE6940" w:rsidP="0059712B">
            <w:pPr>
              <w:pStyle w:val="TAL"/>
              <w:rPr>
                <w:ins w:id="894" w:author="Kahn, Jason D. (Fed)" w:date="2024-05-10T10:52:00Z"/>
                <w:b/>
              </w:rPr>
            </w:pPr>
            <w:ins w:id="895"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D566A41" w14:textId="77777777" w:rsidR="00AE6940" w:rsidRDefault="00AE6940" w:rsidP="0059712B">
            <w:pPr>
              <w:pStyle w:val="TAL"/>
              <w:rPr>
                <w:ins w:id="89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736FAE1" w14:textId="77777777" w:rsidR="00AE6940" w:rsidRDefault="00AE6940" w:rsidP="0059712B">
            <w:pPr>
              <w:pStyle w:val="TAL"/>
              <w:rPr>
                <w:ins w:id="897" w:author="Kahn, Jason D. (Fed)" w:date="2024-05-10T10:52:00Z"/>
              </w:rPr>
            </w:pPr>
          </w:p>
        </w:tc>
      </w:tr>
      <w:tr w:rsidR="00AE6940" w14:paraId="7F54774B" w14:textId="77777777" w:rsidTr="0059712B">
        <w:trPr>
          <w:ins w:id="89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F356991" w14:textId="77777777" w:rsidR="00AE6940" w:rsidRDefault="00AE6940" w:rsidP="0059712B">
            <w:pPr>
              <w:pStyle w:val="TAL"/>
              <w:rPr>
                <w:ins w:id="899" w:author="Kahn, Jason D. (Fed)" w:date="2024-05-10T10:52:00Z"/>
                <w:b/>
                <w:bCs/>
              </w:rPr>
            </w:pPr>
            <w:ins w:id="900"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F1F8824" w14:textId="77777777" w:rsidR="00AE6940" w:rsidRDefault="00AE6940" w:rsidP="0059712B">
            <w:pPr>
              <w:pStyle w:val="TAL"/>
              <w:rPr>
                <w:ins w:id="901"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47B683DA" w14:textId="77777777" w:rsidR="00AE6940" w:rsidRPr="00303ED7" w:rsidRDefault="00AE6940" w:rsidP="0059712B">
            <w:pPr>
              <w:pStyle w:val="TAL"/>
              <w:rPr>
                <w:ins w:id="902" w:author="Kahn, Jason D. (Fed)" w:date="2024-05-10T10:52:00Z"/>
                <w:b/>
              </w:rPr>
            </w:pPr>
            <w:ins w:id="903"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FED1391" w14:textId="77777777" w:rsidR="00AE6940" w:rsidRDefault="00AE6940" w:rsidP="0059712B">
            <w:pPr>
              <w:pStyle w:val="TAL"/>
              <w:rPr>
                <w:ins w:id="904" w:author="Kahn, Jason D. (Fed)" w:date="2024-05-10T10:52:00Z"/>
              </w:rPr>
            </w:pPr>
            <w:ins w:id="905"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514858F" w14:textId="77777777" w:rsidR="00AE6940" w:rsidRDefault="00AE6940" w:rsidP="0059712B">
            <w:pPr>
              <w:pStyle w:val="TAL"/>
              <w:rPr>
                <w:ins w:id="906" w:author="Kahn, Jason D. (Fed)" w:date="2024-05-10T10:52:00Z"/>
              </w:rPr>
            </w:pPr>
          </w:p>
        </w:tc>
      </w:tr>
      <w:tr w:rsidR="00AE6940" w14:paraId="4D91664C" w14:textId="77777777" w:rsidTr="0059712B">
        <w:trPr>
          <w:ins w:id="90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67168DC" w14:textId="77777777" w:rsidR="00AE6940" w:rsidRDefault="00AE6940" w:rsidP="0059712B">
            <w:pPr>
              <w:pStyle w:val="TAL"/>
              <w:rPr>
                <w:ins w:id="908" w:author="Kahn, Jason D. (Fed)" w:date="2024-05-10T10:52:00Z"/>
              </w:rPr>
            </w:pPr>
            <w:ins w:id="909"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D0C06D" w14:textId="77777777" w:rsidR="00AE6940" w:rsidRDefault="00AE6940" w:rsidP="0059712B">
            <w:pPr>
              <w:pStyle w:val="TAL"/>
              <w:rPr>
                <w:ins w:id="910" w:author="Kahn, Jason D. (Fed)" w:date="2024-05-10T10:52:00Z"/>
              </w:rPr>
            </w:pPr>
            <w:ins w:id="911" w:author="Kahn, Jason D. (Fed)" w:date="2024-05-10T10:52:00Z">
              <w:r>
                <w:t>Location-info as described in Table 6.5.1.3.3-9</w:t>
              </w:r>
            </w:ins>
          </w:p>
        </w:tc>
        <w:tc>
          <w:tcPr>
            <w:tcW w:w="2127" w:type="dxa"/>
            <w:tcBorders>
              <w:top w:val="single" w:sz="4" w:space="0" w:color="auto"/>
              <w:left w:val="single" w:sz="4" w:space="0" w:color="auto"/>
              <w:bottom w:val="single" w:sz="4" w:space="0" w:color="auto"/>
              <w:right w:val="single" w:sz="4" w:space="0" w:color="auto"/>
            </w:tcBorders>
          </w:tcPr>
          <w:p w14:paraId="0E72DCC8" w14:textId="77777777" w:rsidR="00AE6940" w:rsidRDefault="00AE6940" w:rsidP="0059712B">
            <w:pPr>
              <w:pStyle w:val="TAL"/>
              <w:rPr>
                <w:ins w:id="912"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678CAD8F" w14:textId="77777777" w:rsidR="00AE6940" w:rsidRDefault="00AE6940" w:rsidP="0059712B">
            <w:pPr>
              <w:pStyle w:val="TAL"/>
              <w:rPr>
                <w:ins w:id="913"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AEB3D0A" w14:textId="77777777" w:rsidR="00AE6940" w:rsidRDefault="00AE6940" w:rsidP="0059712B">
            <w:pPr>
              <w:pStyle w:val="TAL"/>
              <w:rPr>
                <w:ins w:id="914" w:author="Kahn, Jason D. (Fed)" w:date="2024-05-10T10:52:00Z"/>
              </w:rPr>
            </w:pPr>
          </w:p>
        </w:tc>
      </w:tr>
    </w:tbl>
    <w:p w14:paraId="5E0E5E41" w14:textId="77777777" w:rsidR="00AE6940" w:rsidRDefault="00AE6940" w:rsidP="00AE6940">
      <w:pPr>
        <w:rPr>
          <w:ins w:id="915" w:author="Kahn, Jason D. (Fed)" w:date="2024-05-10T10:52:00Z"/>
        </w:rPr>
      </w:pPr>
    </w:p>
    <w:p w14:paraId="6842CBFC" w14:textId="77777777" w:rsidR="00AE6940" w:rsidRDefault="00AE6940" w:rsidP="00AE6940">
      <w:pPr>
        <w:pStyle w:val="TH"/>
        <w:rPr>
          <w:ins w:id="916" w:author="Kahn, Jason D. (Fed)" w:date="2024-05-10T10:52:00Z"/>
        </w:rPr>
      </w:pPr>
      <w:ins w:id="917" w:author="Kahn, Jason D. (Fed)" w:date="2024-05-10T10:52:00Z">
        <w:r>
          <w:lastRenderedPageBreak/>
          <w:t>Table 6.5.1.3.3-9: Location-Info in SIP MESSAGE (Table 6.5.1.3.3-8)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27022FBE" w14:textId="77777777" w:rsidTr="0059712B">
        <w:trPr>
          <w:ins w:id="918"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659883B9" w14:textId="77777777" w:rsidR="00AE6940" w:rsidRDefault="00AE6940" w:rsidP="0059712B">
            <w:pPr>
              <w:pStyle w:val="TAL"/>
              <w:rPr>
                <w:ins w:id="919" w:author="Kahn, Jason D. (Fed)" w:date="2024-05-10T10:52:00Z"/>
                <w:szCs w:val="18"/>
              </w:rPr>
            </w:pPr>
            <w:ins w:id="920" w:author="Kahn, Jason D. (Fed)" w:date="2024-05-10T10:52:00Z">
              <w:r>
                <w:t>Derivation Path: TS 36.579-1 [2], Table 5.5.3.4.1-3</w:t>
              </w:r>
            </w:ins>
          </w:p>
        </w:tc>
      </w:tr>
      <w:tr w:rsidR="00AE6940" w14:paraId="2F9ACF07" w14:textId="77777777" w:rsidTr="0059712B">
        <w:trPr>
          <w:ins w:id="921"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9EE5635" w14:textId="77777777" w:rsidR="00AE6940" w:rsidRDefault="00AE6940" w:rsidP="0059712B">
            <w:pPr>
              <w:pStyle w:val="TAH"/>
              <w:rPr>
                <w:ins w:id="922" w:author="Kahn, Jason D. (Fed)" w:date="2024-05-10T10:52:00Z"/>
              </w:rPr>
            </w:pPr>
            <w:ins w:id="923"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76DDBFC" w14:textId="77777777" w:rsidR="00AE6940" w:rsidRDefault="00AE6940" w:rsidP="0059712B">
            <w:pPr>
              <w:pStyle w:val="TAH"/>
              <w:rPr>
                <w:ins w:id="924" w:author="Kahn, Jason D. (Fed)" w:date="2024-05-10T10:52:00Z"/>
              </w:rPr>
            </w:pPr>
            <w:ins w:id="925"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C9D3D3E" w14:textId="77777777" w:rsidR="00AE6940" w:rsidRDefault="00AE6940" w:rsidP="0059712B">
            <w:pPr>
              <w:pStyle w:val="TAH"/>
              <w:rPr>
                <w:ins w:id="926" w:author="Kahn, Jason D. (Fed)" w:date="2024-05-10T10:52:00Z"/>
              </w:rPr>
            </w:pPr>
            <w:ins w:id="927"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743668A" w14:textId="77777777" w:rsidR="00AE6940" w:rsidRDefault="00AE6940" w:rsidP="0059712B">
            <w:pPr>
              <w:pStyle w:val="TAH"/>
              <w:rPr>
                <w:ins w:id="928" w:author="Kahn, Jason D. (Fed)" w:date="2024-05-10T10:52:00Z"/>
              </w:rPr>
            </w:pPr>
            <w:ins w:id="929"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FC18F14" w14:textId="77777777" w:rsidR="00AE6940" w:rsidRDefault="00AE6940" w:rsidP="0059712B">
            <w:pPr>
              <w:pStyle w:val="TAH"/>
              <w:rPr>
                <w:ins w:id="930" w:author="Kahn, Jason D. (Fed)" w:date="2024-05-10T10:52:00Z"/>
              </w:rPr>
            </w:pPr>
            <w:ins w:id="931" w:author="Kahn, Jason D. (Fed)" w:date="2024-05-10T10:52:00Z">
              <w:r>
                <w:t>Condition</w:t>
              </w:r>
            </w:ins>
          </w:p>
        </w:tc>
      </w:tr>
      <w:tr w:rsidR="00AE6940" w14:paraId="65F72CE7" w14:textId="77777777" w:rsidTr="0059712B">
        <w:trPr>
          <w:ins w:id="93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105146F" w14:textId="77777777" w:rsidR="00AE6940" w:rsidRDefault="00AE6940" w:rsidP="0059712B">
            <w:pPr>
              <w:pStyle w:val="TAL"/>
              <w:rPr>
                <w:ins w:id="933" w:author="Kahn, Jason D. (Fed)" w:date="2024-05-10T10:52:00Z"/>
              </w:rPr>
            </w:pPr>
            <w:ins w:id="934" w:author="Kahn, Jason D. (Fed)" w:date="2024-05-10T10:52:00Z">
              <w:r>
                <w:t>location-info</w:t>
              </w:r>
            </w:ins>
          </w:p>
        </w:tc>
        <w:tc>
          <w:tcPr>
            <w:tcW w:w="2127" w:type="dxa"/>
            <w:tcBorders>
              <w:top w:val="single" w:sz="4" w:space="0" w:color="auto"/>
              <w:left w:val="single" w:sz="4" w:space="0" w:color="auto"/>
              <w:bottom w:val="single" w:sz="4" w:space="0" w:color="auto"/>
              <w:right w:val="single" w:sz="4" w:space="0" w:color="auto"/>
            </w:tcBorders>
          </w:tcPr>
          <w:p w14:paraId="1AEDDED0" w14:textId="77777777" w:rsidR="00AE6940" w:rsidRDefault="00AE6940" w:rsidP="0059712B">
            <w:pPr>
              <w:pStyle w:val="TAL"/>
              <w:rPr>
                <w:ins w:id="93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32898809" w14:textId="77777777" w:rsidR="00AE6940" w:rsidRDefault="00AE6940" w:rsidP="0059712B">
            <w:pPr>
              <w:pStyle w:val="TAL"/>
              <w:rPr>
                <w:ins w:id="93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61349D21" w14:textId="77777777" w:rsidR="00AE6940" w:rsidRDefault="00AE6940" w:rsidP="0059712B">
            <w:pPr>
              <w:pStyle w:val="TAL"/>
              <w:rPr>
                <w:ins w:id="93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A7CEF5A" w14:textId="77777777" w:rsidR="00AE6940" w:rsidRDefault="00AE6940" w:rsidP="0059712B">
            <w:pPr>
              <w:pStyle w:val="TAL"/>
              <w:rPr>
                <w:ins w:id="938" w:author="Kahn, Jason D. (Fed)" w:date="2024-05-10T10:52:00Z"/>
              </w:rPr>
            </w:pPr>
          </w:p>
        </w:tc>
      </w:tr>
      <w:tr w:rsidR="00AE6940" w14:paraId="43CE9777" w14:textId="77777777" w:rsidTr="0059712B">
        <w:trPr>
          <w:ins w:id="93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682989F" w14:textId="77777777" w:rsidR="00AE6940" w:rsidRDefault="00AE6940" w:rsidP="0059712B">
            <w:pPr>
              <w:pStyle w:val="TAL"/>
              <w:rPr>
                <w:ins w:id="940" w:author="Kahn, Jason D. (Fed)" w:date="2024-05-10T10:52:00Z"/>
              </w:rPr>
            </w:pPr>
            <w:ins w:id="941" w:author="Kahn, Jason D. (Fed)" w:date="2024-05-10T10:52: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6B25EB85" w14:textId="77777777" w:rsidR="00AE6940" w:rsidRDefault="00AE6940" w:rsidP="0059712B">
            <w:pPr>
              <w:pStyle w:val="TAL"/>
              <w:rPr>
                <w:ins w:id="942"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28C92C67" w14:textId="77777777" w:rsidR="00AE6940" w:rsidRDefault="00AE6940" w:rsidP="0059712B">
            <w:pPr>
              <w:pStyle w:val="TAL"/>
              <w:rPr>
                <w:ins w:id="943"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8B9323A" w14:textId="77777777" w:rsidR="00AE6940" w:rsidRDefault="00AE6940" w:rsidP="0059712B">
            <w:pPr>
              <w:pStyle w:val="TAL"/>
              <w:rPr>
                <w:ins w:id="94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3C8A780" w14:textId="77777777" w:rsidR="00AE6940" w:rsidRDefault="00AE6940" w:rsidP="0059712B">
            <w:pPr>
              <w:pStyle w:val="TAL"/>
              <w:rPr>
                <w:ins w:id="945" w:author="Kahn, Jason D. (Fed)" w:date="2024-05-10T10:52:00Z"/>
              </w:rPr>
            </w:pPr>
          </w:p>
        </w:tc>
      </w:tr>
      <w:tr w:rsidR="00AE6940" w14:paraId="62C50248" w14:textId="77777777" w:rsidTr="0059712B">
        <w:trPr>
          <w:ins w:id="94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7959262" w14:textId="77777777" w:rsidR="00AE6940" w:rsidRDefault="00AE6940" w:rsidP="0059712B">
            <w:pPr>
              <w:pStyle w:val="TAL"/>
              <w:rPr>
                <w:ins w:id="947" w:author="Kahn, Jason D. (Fed)" w:date="2024-05-10T10:52:00Z"/>
              </w:rPr>
            </w:pPr>
            <w:ins w:id="948" w:author="Kahn, Jason D. (Fed)" w:date="2024-05-10T10:52:00Z">
              <w:r>
                <w:t xml:space="preserve">    </w:t>
              </w:r>
              <w:proofErr w:type="spellStart"/>
              <w:r>
                <w:t>ReportType</w:t>
              </w:r>
              <w:proofErr w:type="spellEnd"/>
              <w:r>
                <w:t xml:space="preserve"> attribute</w:t>
              </w:r>
            </w:ins>
          </w:p>
        </w:tc>
        <w:tc>
          <w:tcPr>
            <w:tcW w:w="2127" w:type="dxa"/>
            <w:tcBorders>
              <w:top w:val="single" w:sz="4" w:space="0" w:color="auto"/>
              <w:left w:val="single" w:sz="4" w:space="0" w:color="auto"/>
              <w:bottom w:val="single" w:sz="4" w:space="0" w:color="auto"/>
              <w:right w:val="single" w:sz="4" w:space="0" w:color="auto"/>
            </w:tcBorders>
            <w:hideMark/>
          </w:tcPr>
          <w:p w14:paraId="701DB7DA" w14:textId="77777777" w:rsidR="00AE6940" w:rsidRDefault="00AE6940" w:rsidP="0059712B">
            <w:pPr>
              <w:pStyle w:val="TAL"/>
              <w:rPr>
                <w:ins w:id="949" w:author="Kahn, Jason D. (Fed)" w:date="2024-05-10T10:52:00Z"/>
              </w:rPr>
            </w:pPr>
            <w:ins w:id="950" w:author="Kahn, Jason D. (Fed)" w:date="2024-05-10T10:52: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3F2328DF" w14:textId="77777777" w:rsidR="00AE6940" w:rsidRDefault="00AE6940" w:rsidP="0059712B">
            <w:pPr>
              <w:pStyle w:val="TAL"/>
              <w:rPr>
                <w:ins w:id="95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2E3C475" w14:textId="77777777" w:rsidR="00AE6940" w:rsidRDefault="00AE6940" w:rsidP="0059712B">
            <w:pPr>
              <w:pStyle w:val="TAL"/>
              <w:rPr>
                <w:ins w:id="95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6F4A75A" w14:textId="77777777" w:rsidR="00AE6940" w:rsidRDefault="00AE6940" w:rsidP="0059712B">
            <w:pPr>
              <w:pStyle w:val="TAL"/>
              <w:rPr>
                <w:ins w:id="953" w:author="Kahn, Jason D. (Fed)" w:date="2024-05-10T10:52:00Z"/>
              </w:rPr>
            </w:pPr>
          </w:p>
        </w:tc>
      </w:tr>
      <w:tr w:rsidR="00AE6940" w14:paraId="05DBB3D3" w14:textId="77777777" w:rsidTr="0059712B">
        <w:trPr>
          <w:ins w:id="95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AF57526" w14:textId="77777777" w:rsidR="00AE6940" w:rsidRDefault="00AE6940" w:rsidP="0059712B">
            <w:pPr>
              <w:pStyle w:val="TAL"/>
              <w:rPr>
                <w:ins w:id="955" w:author="Kahn, Jason D. (Fed)" w:date="2024-05-10T10:52:00Z"/>
              </w:rPr>
            </w:pPr>
            <w:ins w:id="956" w:author="Kahn, Jason D. (Fed)" w:date="2024-05-10T10:52: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59C0958" w14:textId="77777777" w:rsidR="00AE6940" w:rsidRDefault="00AE6940" w:rsidP="0059712B">
            <w:pPr>
              <w:pStyle w:val="TAL"/>
              <w:rPr>
                <w:ins w:id="957" w:author="Kahn, Jason D. (Fed)" w:date="2024-05-10T10:52:00Z"/>
              </w:rPr>
            </w:pPr>
            <w:ins w:id="958" w:author="Kahn, Jason D. (Fed)" w:date="2024-05-10T10:52:00Z">
              <w:r>
                <w:t>"PERIODIC"</w:t>
              </w:r>
            </w:ins>
          </w:p>
        </w:tc>
        <w:tc>
          <w:tcPr>
            <w:tcW w:w="2127" w:type="dxa"/>
            <w:tcBorders>
              <w:top w:val="single" w:sz="4" w:space="0" w:color="auto"/>
              <w:left w:val="single" w:sz="4" w:space="0" w:color="auto"/>
              <w:bottom w:val="single" w:sz="4" w:space="0" w:color="auto"/>
              <w:right w:val="single" w:sz="4" w:space="0" w:color="auto"/>
            </w:tcBorders>
          </w:tcPr>
          <w:p w14:paraId="7E1F6D4D" w14:textId="77777777" w:rsidR="00AE6940" w:rsidRDefault="00AE6940" w:rsidP="0059712B">
            <w:pPr>
              <w:pStyle w:val="TAL"/>
              <w:rPr>
                <w:ins w:id="959"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6B11863" w14:textId="77777777" w:rsidR="00AE6940" w:rsidRDefault="00AE6940" w:rsidP="0059712B">
            <w:pPr>
              <w:pStyle w:val="TAL"/>
              <w:rPr>
                <w:ins w:id="96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30159B8" w14:textId="77777777" w:rsidR="00AE6940" w:rsidRDefault="00AE6940" w:rsidP="0059712B">
            <w:pPr>
              <w:pStyle w:val="TAL"/>
              <w:rPr>
                <w:ins w:id="961" w:author="Kahn, Jason D. (Fed)" w:date="2024-05-10T10:52:00Z"/>
              </w:rPr>
            </w:pPr>
          </w:p>
        </w:tc>
      </w:tr>
      <w:tr w:rsidR="00AE6940" w14:paraId="6D9345D5" w14:textId="77777777" w:rsidTr="0059712B">
        <w:trPr>
          <w:ins w:id="96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88E602C" w14:textId="77777777" w:rsidR="00AE6940" w:rsidRDefault="00AE6940" w:rsidP="0059712B">
            <w:pPr>
              <w:pStyle w:val="TAL"/>
              <w:rPr>
                <w:ins w:id="963" w:author="Kahn, Jason D. (Fed)" w:date="2024-05-10T10:52:00Z"/>
              </w:rPr>
            </w:pPr>
            <w:ins w:id="964" w:author="Kahn, Jason D. (Fed)" w:date="2024-05-10T10:52: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90C4C80" w14:textId="77777777" w:rsidR="00AE6940" w:rsidRDefault="00AE6940" w:rsidP="0059712B">
            <w:pPr>
              <w:pStyle w:val="TAL"/>
              <w:rPr>
                <w:ins w:id="96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17DFC682" w14:textId="77777777" w:rsidR="00AE6940" w:rsidRDefault="00AE6940" w:rsidP="0059712B">
            <w:pPr>
              <w:pStyle w:val="TAL"/>
              <w:rPr>
                <w:ins w:id="966" w:author="Kahn, Jason D. (Fed)" w:date="2024-05-10T10:52:00Z"/>
              </w:rPr>
            </w:pPr>
            <w:ins w:id="967" w:author="Kahn, Jason D. (Fed)" w:date="2024-05-10T10:52:00Z">
              <w:r>
                <w:t>Information corresponding to the location reporting configuration of table 6.5.1.3.3-3</w:t>
              </w:r>
            </w:ins>
          </w:p>
        </w:tc>
        <w:tc>
          <w:tcPr>
            <w:tcW w:w="1419" w:type="dxa"/>
            <w:tcBorders>
              <w:top w:val="single" w:sz="4" w:space="0" w:color="auto"/>
              <w:left w:val="single" w:sz="4" w:space="0" w:color="auto"/>
              <w:bottom w:val="single" w:sz="4" w:space="0" w:color="auto"/>
              <w:right w:val="single" w:sz="4" w:space="0" w:color="auto"/>
            </w:tcBorders>
          </w:tcPr>
          <w:p w14:paraId="7ECF344D" w14:textId="77777777" w:rsidR="00AE6940" w:rsidRDefault="00AE6940" w:rsidP="0059712B">
            <w:pPr>
              <w:pStyle w:val="TAL"/>
              <w:rPr>
                <w:ins w:id="968"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E166E53" w14:textId="77777777" w:rsidR="00AE6940" w:rsidRDefault="00AE6940" w:rsidP="0059712B">
            <w:pPr>
              <w:pStyle w:val="TAL"/>
              <w:rPr>
                <w:ins w:id="969" w:author="Kahn, Jason D. (Fed)" w:date="2024-05-10T10:52:00Z"/>
              </w:rPr>
            </w:pPr>
          </w:p>
        </w:tc>
      </w:tr>
      <w:tr w:rsidR="00AE6940" w14:paraId="79824E5F" w14:textId="77777777" w:rsidTr="0059712B">
        <w:trPr>
          <w:ins w:id="970"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5EAFAEF" w14:textId="77777777" w:rsidR="00AE6940" w:rsidRDefault="00AE6940" w:rsidP="0059712B">
            <w:pPr>
              <w:pStyle w:val="TAL"/>
              <w:rPr>
                <w:ins w:id="971" w:author="Kahn, Jason D. (Fed)" w:date="2024-05-10T10:52:00Z"/>
              </w:rPr>
            </w:pPr>
            <w:ins w:id="972" w:author="Kahn, Jason D. (Fed)" w:date="2024-05-10T10:52: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2A974B8" w14:textId="77777777" w:rsidR="00AE6940" w:rsidRDefault="00AE6940" w:rsidP="0059712B">
            <w:pPr>
              <w:pStyle w:val="TAL"/>
              <w:rPr>
                <w:ins w:id="973" w:author="Kahn, Jason D. (Fed)" w:date="2024-05-10T10:52:00Z"/>
              </w:rPr>
            </w:pPr>
            <w:ins w:id="974"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19EFA524" w14:textId="77777777" w:rsidR="00AE6940" w:rsidRDefault="00AE6940" w:rsidP="0059712B">
            <w:pPr>
              <w:pStyle w:val="TAL"/>
              <w:rPr>
                <w:ins w:id="975"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99F17F1" w14:textId="77777777" w:rsidR="00AE6940" w:rsidRDefault="00AE6940" w:rsidP="0059712B">
            <w:pPr>
              <w:pStyle w:val="TAL"/>
              <w:rPr>
                <w:ins w:id="97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766456E" w14:textId="77777777" w:rsidR="00AE6940" w:rsidRDefault="00AE6940" w:rsidP="0059712B">
            <w:pPr>
              <w:pStyle w:val="TAL"/>
              <w:rPr>
                <w:ins w:id="977" w:author="Kahn, Jason D. (Fed)" w:date="2024-05-10T10:52:00Z"/>
              </w:rPr>
            </w:pPr>
          </w:p>
        </w:tc>
      </w:tr>
      <w:tr w:rsidR="00AE6940" w14:paraId="0529EFEA" w14:textId="77777777" w:rsidTr="0059712B">
        <w:trPr>
          <w:ins w:id="97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1705824F" w14:textId="77777777" w:rsidR="00AE6940" w:rsidRDefault="00AE6940" w:rsidP="0059712B">
            <w:pPr>
              <w:pStyle w:val="TAL"/>
              <w:rPr>
                <w:ins w:id="979" w:author="Kahn, Jason D. (Fed)" w:date="2024-05-10T10:52:00Z"/>
              </w:rPr>
            </w:pPr>
            <w:ins w:id="980" w:author="Kahn, Jason D. (Fed)" w:date="2024-05-10T10:52: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964C479" w14:textId="77777777" w:rsidR="00AE6940" w:rsidRDefault="00AE6940" w:rsidP="0059712B">
            <w:pPr>
              <w:pStyle w:val="TAL"/>
              <w:rPr>
                <w:ins w:id="981" w:author="Kahn, Jason D. (Fed)" w:date="2024-05-10T10:52:00Z"/>
              </w:rPr>
            </w:pPr>
            <w:ins w:id="982"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39D24381" w14:textId="77777777" w:rsidR="00AE6940" w:rsidRDefault="00AE6940" w:rsidP="0059712B">
            <w:pPr>
              <w:pStyle w:val="TAL"/>
              <w:rPr>
                <w:ins w:id="983"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527474C5" w14:textId="77777777" w:rsidR="00AE6940" w:rsidRDefault="00AE6940" w:rsidP="0059712B">
            <w:pPr>
              <w:pStyle w:val="TAL"/>
              <w:rPr>
                <w:ins w:id="98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58B0794A" w14:textId="77777777" w:rsidR="00AE6940" w:rsidRDefault="00AE6940" w:rsidP="0059712B">
            <w:pPr>
              <w:pStyle w:val="TAL"/>
              <w:rPr>
                <w:ins w:id="985" w:author="Kahn, Jason D. (Fed)" w:date="2024-05-10T10:52:00Z"/>
              </w:rPr>
            </w:pPr>
          </w:p>
        </w:tc>
      </w:tr>
      <w:tr w:rsidR="00AE6940" w14:paraId="5FB6BC30" w14:textId="77777777" w:rsidTr="0059712B">
        <w:trPr>
          <w:ins w:id="98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4E5AA4B" w14:textId="77777777" w:rsidR="00AE6940" w:rsidRDefault="00AE6940" w:rsidP="0059712B">
            <w:pPr>
              <w:pStyle w:val="TAL"/>
              <w:rPr>
                <w:ins w:id="987" w:author="Kahn, Jason D. (Fed)" w:date="2024-05-10T10:52:00Z"/>
              </w:rPr>
            </w:pPr>
            <w:ins w:id="988" w:author="Kahn, Jason D. (Fed)" w:date="2024-05-10T10:52: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9C2C141" w14:textId="77777777" w:rsidR="00AE6940" w:rsidRDefault="00AE6940" w:rsidP="0059712B">
            <w:pPr>
              <w:pStyle w:val="TAL"/>
              <w:rPr>
                <w:ins w:id="989" w:author="Kahn, Jason D. (Fed)" w:date="2024-05-10T10:52:00Z"/>
              </w:rPr>
            </w:pPr>
            <w:ins w:id="990"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6F7CDBC9" w14:textId="77777777" w:rsidR="00AE6940" w:rsidRDefault="00AE6940" w:rsidP="0059712B">
            <w:pPr>
              <w:pStyle w:val="TAL"/>
              <w:rPr>
                <w:ins w:id="99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2408B3EB" w14:textId="77777777" w:rsidR="00AE6940" w:rsidRDefault="00AE6940" w:rsidP="0059712B">
            <w:pPr>
              <w:pStyle w:val="TAL"/>
              <w:rPr>
                <w:ins w:id="99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CEB089F" w14:textId="77777777" w:rsidR="00AE6940" w:rsidRDefault="00AE6940" w:rsidP="0059712B">
            <w:pPr>
              <w:pStyle w:val="TAL"/>
              <w:rPr>
                <w:ins w:id="993" w:author="Kahn, Jason D. (Fed)" w:date="2024-05-10T10:52:00Z"/>
              </w:rPr>
            </w:pPr>
          </w:p>
        </w:tc>
      </w:tr>
      <w:tr w:rsidR="00AE6940" w14:paraId="2F9144A7" w14:textId="77777777" w:rsidTr="0059712B">
        <w:trPr>
          <w:ins w:id="99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05E642B" w14:textId="77777777" w:rsidR="00AE6940" w:rsidRDefault="00AE6940" w:rsidP="0059712B">
            <w:pPr>
              <w:pStyle w:val="TAL"/>
              <w:rPr>
                <w:ins w:id="995" w:author="Kahn, Jason D. (Fed)" w:date="2024-05-10T10:52:00Z"/>
              </w:rPr>
            </w:pPr>
            <w:ins w:id="996" w:author="Kahn, Jason D. (Fed)" w:date="2024-05-10T10:52: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0357A39" w14:textId="77777777" w:rsidR="00AE6940" w:rsidRDefault="00AE6940" w:rsidP="0059712B">
            <w:pPr>
              <w:pStyle w:val="TAL"/>
              <w:rPr>
                <w:ins w:id="997" w:author="Kahn, Jason D. (Fed)" w:date="2024-05-10T10:52:00Z"/>
              </w:rPr>
            </w:pPr>
            <w:ins w:id="998"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5E9EA3D0" w14:textId="77777777" w:rsidR="00AE6940" w:rsidRDefault="00AE6940" w:rsidP="0059712B">
            <w:pPr>
              <w:pStyle w:val="TAL"/>
              <w:rPr>
                <w:ins w:id="999"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06FF5941" w14:textId="77777777" w:rsidR="00AE6940" w:rsidRDefault="00AE6940" w:rsidP="0059712B">
            <w:pPr>
              <w:pStyle w:val="TAL"/>
              <w:rPr>
                <w:ins w:id="100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D0FBB4E" w14:textId="77777777" w:rsidR="00AE6940" w:rsidRDefault="00AE6940" w:rsidP="0059712B">
            <w:pPr>
              <w:pStyle w:val="TAL"/>
              <w:rPr>
                <w:ins w:id="1001" w:author="Kahn, Jason D. (Fed)" w:date="2024-05-10T10:52:00Z"/>
              </w:rPr>
            </w:pPr>
          </w:p>
        </w:tc>
      </w:tr>
      <w:tr w:rsidR="00AE6940" w14:paraId="4C0B415E" w14:textId="77777777" w:rsidTr="0059712B">
        <w:trPr>
          <w:ins w:id="100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3037FAD" w14:textId="77777777" w:rsidR="00AE6940" w:rsidRDefault="00AE6940" w:rsidP="0059712B">
            <w:pPr>
              <w:pStyle w:val="TAL"/>
              <w:rPr>
                <w:ins w:id="1003" w:author="Kahn, Jason D. (Fed)" w:date="2024-05-10T10:52:00Z"/>
              </w:rPr>
            </w:pPr>
            <w:ins w:id="1004" w:author="Kahn, Jason D. (Fed)" w:date="2024-05-10T10:52: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845F4D9" w14:textId="77777777" w:rsidR="00AE6940" w:rsidRDefault="00AE6940" w:rsidP="0059712B">
            <w:pPr>
              <w:pStyle w:val="TAL"/>
              <w:rPr>
                <w:ins w:id="100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5ECF2357" w14:textId="77777777" w:rsidR="00AE6940" w:rsidRDefault="00AE6940" w:rsidP="0059712B">
            <w:pPr>
              <w:pStyle w:val="TAL"/>
              <w:rPr>
                <w:ins w:id="100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B8B99C5" w14:textId="77777777" w:rsidR="00AE6940" w:rsidRDefault="00AE6940" w:rsidP="0059712B">
            <w:pPr>
              <w:pStyle w:val="TAL"/>
              <w:rPr>
                <w:ins w:id="100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596FA40" w14:textId="77777777" w:rsidR="00AE6940" w:rsidRDefault="00AE6940" w:rsidP="0059712B">
            <w:pPr>
              <w:pStyle w:val="TAL"/>
              <w:rPr>
                <w:ins w:id="1008" w:author="Kahn, Jason D. (Fed)" w:date="2024-05-10T10:52:00Z"/>
              </w:rPr>
            </w:pPr>
          </w:p>
        </w:tc>
      </w:tr>
      <w:tr w:rsidR="00AE6940" w14:paraId="4DCB6BD4" w14:textId="77777777" w:rsidTr="0059712B">
        <w:trPr>
          <w:ins w:id="100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6D77E00" w14:textId="77777777" w:rsidR="00AE6940" w:rsidRDefault="00AE6940" w:rsidP="0059712B">
            <w:pPr>
              <w:pStyle w:val="TAL"/>
              <w:rPr>
                <w:ins w:id="1010" w:author="Kahn, Jason D. (Fed)" w:date="2024-05-10T10:52:00Z"/>
              </w:rPr>
            </w:pPr>
            <w:ins w:id="1011" w:author="Kahn, Jason D. (Fed)" w:date="2024-05-10T10:52: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7409B172" w14:textId="77777777" w:rsidR="00AE6940" w:rsidRDefault="00AE6940" w:rsidP="0059712B">
            <w:pPr>
              <w:pStyle w:val="TAL"/>
              <w:rPr>
                <w:ins w:id="1012" w:author="Kahn, Jason D. (Fed)" w:date="2024-05-10T10:52:00Z"/>
              </w:rPr>
            </w:pPr>
            <w:ins w:id="1013" w:author="Kahn, Jason D. (Fed)" w:date="2024-05-10T10:52:00Z">
              <w:r>
                <w:t>Encrypted &lt;longitude&gt;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32E94E63" w14:textId="77777777" w:rsidR="00AE6940" w:rsidRDefault="00AE6940" w:rsidP="0059712B">
            <w:pPr>
              <w:pStyle w:val="TAL"/>
              <w:rPr>
                <w:ins w:id="1014" w:author="Kahn, Jason D. (Fed)" w:date="2024-05-10T10:52:00Z"/>
              </w:rPr>
            </w:pPr>
            <w:ins w:id="1015" w:author="Kahn, Jason D. (Fed)" w:date="2024-05-10T10:52: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3B70FC10" w14:textId="77777777" w:rsidR="00AE6940" w:rsidRDefault="00AE6940" w:rsidP="0059712B">
            <w:pPr>
              <w:pStyle w:val="TAL"/>
              <w:rPr>
                <w:ins w:id="101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882D251" w14:textId="77777777" w:rsidR="00AE6940" w:rsidRDefault="00AE6940" w:rsidP="0059712B">
            <w:pPr>
              <w:pStyle w:val="TAL"/>
              <w:rPr>
                <w:ins w:id="1017" w:author="Kahn, Jason D. (Fed)" w:date="2024-05-10T10:52:00Z"/>
              </w:rPr>
            </w:pPr>
          </w:p>
        </w:tc>
      </w:tr>
      <w:tr w:rsidR="00AE6940" w14:paraId="0CDCCC3F" w14:textId="77777777" w:rsidTr="0059712B">
        <w:trPr>
          <w:ins w:id="101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FF48E58" w14:textId="77777777" w:rsidR="00AE6940" w:rsidRDefault="00AE6940" w:rsidP="0059712B">
            <w:pPr>
              <w:pStyle w:val="TAL"/>
              <w:rPr>
                <w:ins w:id="1019" w:author="Kahn, Jason D. (Fed)" w:date="2024-05-10T10:52:00Z"/>
              </w:rPr>
            </w:pPr>
            <w:ins w:id="1020" w:author="Kahn, Jason D. (Fed)" w:date="2024-05-10T10:52: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34056FC8" w14:textId="77777777" w:rsidR="00AE6940" w:rsidRDefault="00AE6940" w:rsidP="0059712B">
            <w:pPr>
              <w:pStyle w:val="TAL"/>
              <w:rPr>
                <w:ins w:id="1021" w:author="Kahn, Jason D. (Fed)" w:date="2024-05-10T10:52:00Z"/>
              </w:rPr>
            </w:pPr>
            <w:ins w:id="1022" w:author="Kahn, Jason D. (Fed)" w:date="2024-05-10T10:52:00Z">
              <w:r>
                <w:t>Encrypted &lt;latitude&gt;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4F9E0CC5" w14:textId="77777777" w:rsidR="00AE6940" w:rsidRDefault="00AE6940" w:rsidP="0059712B">
            <w:pPr>
              <w:pStyle w:val="TAL"/>
              <w:rPr>
                <w:ins w:id="1023" w:author="Kahn, Jason D. (Fed)" w:date="2024-05-10T10:52:00Z"/>
              </w:rPr>
            </w:pPr>
            <w:ins w:id="1024" w:author="Kahn, Jason D. (Fed)" w:date="2024-05-10T10:52: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7D5CB57C" w14:textId="77777777" w:rsidR="00AE6940" w:rsidRDefault="00AE6940" w:rsidP="0059712B">
            <w:pPr>
              <w:pStyle w:val="TAL"/>
              <w:rPr>
                <w:ins w:id="102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8AB40AB" w14:textId="77777777" w:rsidR="00AE6940" w:rsidRDefault="00AE6940" w:rsidP="0059712B">
            <w:pPr>
              <w:pStyle w:val="TAL"/>
              <w:rPr>
                <w:ins w:id="1026" w:author="Kahn, Jason D. (Fed)" w:date="2024-05-10T10:52:00Z"/>
              </w:rPr>
            </w:pPr>
          </w:p>
        </w:tc>
      </w:tr>
    </w:tbl>
    <w:p w14:paraId="0D94447D" w14:textId="77777777" w:rsidR="00AE6940" w:rsidRDefault="00AE6940" w:rsidP="00AE6940">
      <w:pPr>
        <w:rPr>
          <w:ins w:id="1027" w:author="Kahn, Jason D. (Fed)" w:date="2024-05-10T10:52:00Z"/>
        </w:rPr>
      </w:pPr>
    </w:p>
    <w:p w14:paraId="0C141A59" w14:textId="77777777" w:rsidR="00AE6940" w:rsidRDefault="00AE6940" w:rsidP="00AE6940">
      <w:pPr>
        <w:pStyle w:val="TH"/>
        <w:rPr>
          <w:ins w:id="1028" w:author="Kahn, Jason D. (Fed)" w:date="2024-05-10T10:52:00Z"/>
        </w:rPr>
      </w:pPr>
      <w:ins w:id="1029" w:author="Kahn, Jason D. (Fed)" w:date="2024-05-10T10:52:00Z">
        <w:r>
          <w:t>Table 6.5.1.3.3-10: SIP MESSAGE from the SS (Step 20,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0A676093" w14:textId="77777777" w:rsidTr="0059712B">
        <w:trPr>
          <w:ins w:id="1030"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7A437EE0" w14:textId="77777777" w:rsidR="00AE6940" w:rsidRDefault="00AE6940" w:rsidP="0059712B">
            <w:pPr>
              <w:pStyle w:val="TAL"/>
              <w:rPr>
                <w:ins w:id="1031" w:author="Kahn, Jason D. (Fed)" w:date="2024-05-10T10:52:00Z"/>
                <w:szCs w:val="18"/>
              </w:rPr>
            </w:pPr>
            <w:ins w:id="1032" w:author="Kahn, Jason D. (Fed)" w:date="2024-05-10T10:52:00Z">
              <w:r>
                <w:t>Derivation Path: TS 36.579-1 [2], Table 5.5.2.7.2-1, condition LOCATION-CONFIG</w:t>
              </w:r>
            </w:ins>
          </w:p>
        </w:tc>
      </w:tr>
      <w:tr w:rsidR="00AE6940" w14:paraId="11172B38" w14:textId="77777777" w:rsidTr="0059712B">
        <w:trPr>
          <w:ins w:id="1033"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3AF08AFE" w14:textId="77777777" w:rsidR="00AE6940" w:rsidRDefault="00AE6940" w:rsidP="0059712B">
            <w:pPr>
              <w:pStyle w:val="TAH"/>
              <w:rPr>
                <w:ins w:id="1034" w:author="Kahn, Jason D. (Fed)" w:date="2024-05-10T10:52:00Z"/>
              </w:rPr>
            </w:pPr>
            <w:ins w:id="1035"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91116D4" w14:textId="77777777" w:rsidR="00AE6940" w:rsidRDefault="00AE6940" w:rsidP="0059712B">
            <w:pPr>
              <w:pStyle w:val="TAH"/>
              <w:rPr>
                <w:ins w:id="1036" w:author="Kahn, Jason D. (Fed)" w:date="2024-05-10T10:52:00Z"/>
              </w:rPr>
            </w:pPr>
            <w:ins w:id="1037"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FA593B6" w14:textId="77777777" w:rsidR="00AE6940" w:rsidRDefault="00AE6940" w:rsidP="0059712B">
            <w:pPr>
              <w:pStyle w:val="TAH"/>
              <w:rPr>
                <w:ins w:id="1038" w:author="Kahn, Jason D. (Fed)" w:date="2024-05-10T10:52:00Z"/>
              </w:rPr>
            </w:pPr>
            <w:ins w:id="1039"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E209F01" w14:textId="77777777" w:rsidR="00AE6940" w:rsidRDefault="00AE6940" w:rsidP="0059712B">
            <w:pPr>
              <w:pStyle w:val="TAH"/>
              <w:rPr>
                <w:ins w:id="1040" w:author="Kahn, Jason D. (Fed)" w:date="2024-05-10T10:52:00Z"/>
              </w:rPr>
            </w:pPr>
            <w:ins w:id="1041"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480ED29" w14:textId="77777777" w:rsidR="00AE6940" w:rsidRDefault="00AE6940" w:rsidP="0059712B">
            <w:pPr>
              <w:pStyle w:val="TAH"/>
              <w:rPr>
                <w:ins w:id="1042" w:author="Kahn, Jason D. (Fed)" w:date="2024-05-10T10:52:00Z"/>
              </w:rPr>
            </w:pPr>
            <w:ins w:id="1043" w:author="Kahn, Jason D. (Fed)" w:date="2024-05-10T10:52:00Z">
              <w:r>
                <w:t>Condition</w:t>
              </w:r>
            </w:ins>
          </w:p>
        </w:tc>
      </w:tr>
      <w:tr w:rsidR="00AE6940" w14:paraId="088284AD" w14:textId="77777777" w:rsidTr="0059712B">
        <w:trPr>
          <w:ins w:id="104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0E1B76B" w14:textId="77777777" w:rsidR="00AE6940" w:rsidRPr="00303ED7" w:rsidRDefault="00AE6940" w:rsidP="0059712B">
            <w:pPr>
              <w:pStyle w:val="TAL"/>
              <w:rPr>
                <w:ins w:id="1045" w:author="Kahn, Jason D. (Fed)" w:date="2024-05-10T10:52:00Z"/>
                <w:b/>
              </w:rPr>
            </w:pPr>
            <w:ins w:id="1046"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E4666ED" w14:textId="77777777" w:rsidR="00AE6940" w:rsidRDefault="00AE6940" w:rsidP="0059712B">
            <w:pPr>
              <w:pStyle w:val="TAL"/>
              <w:rPr>
                <w:ins w:id="1047"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5DE770E1" w14:textId="77777777" w:rsidR="00AE6940" w:rsidRDefault="00AE6940" w:rsidP="0059712B">
            <w:pPr>
              <w:pStyle w:val="TAL"/>
              <w:rPr>
                <w:ins w:id="1048"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2E25F54" w14:textId="77777777" w:rsidR="00AE6940" w:rsidRDefault="00AE6940" w:rsidP="0059712B">
            <w:pPr>
              <w:pStyle w:val="TAL"/>
              <w:rPr>
                <w:ins w:id="1049"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16FC919" w14:textId="77777777" w:rsidR="00AE6940" w:rsidRDefault="00AE6940" w:rsidP="0059712B">
            <w:pPr>
              <w:pStyle w:val="TAL"/>
              <w:rPr>
                <w:ins w:id="1050" w:author="Kahn, Jason D. (Fed)" w:date="2024-05-10T10:52:00Z"/>
              </w:rPr>
            </w:pPr>
          </w:p>
        </w:tc>
      </w:tr>
      <w:tr w:rsidR="00AE6940" w14:paraId="3634FFFC" w14:textId="77777777" w:rsidTr="0059712B">
        <w:trPr>
          <w:ins w:id="1051"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122883FE" w14:textId="77777777" w:rsidR="00AE6940" w:rsidRDefault="00AE6940" w:rsidP="0059712B">
            <w:pPr>
              <w:pStyle w:val="TAL"/>
              <w:rPr>
                <w:ins w:id="1052" w:author="Kahn, Jason D. (Fed)" w:date="2024-05-10T10:52:00Z"/>
                <w:b/>
                <w:bCs/>
              </w:rPr>
            </w:pPr>
            <w:ins w:id="1053"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75C6205" w14:textId="77777777" w:rsidR="00AE6940" w:rsidRDefault="00AE6940" w:rsidP="0059712B">
            <w:pPr>
              <w:pStyle w:val="TAL"/>
              <w:rPr>
                <w:ins w:id="1054"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6E291CE0" w14:textId="77777777" w:rsidR="00AE6940" w:rsidRPr="00303ED7" w:rsidRDefault="00AE6940" w:rsidP="0059712B">
            <w:pPr>
              <w:pStyle w:val="TAL"/>
              <w:rPr>
                <w:ins w:id="1055" w:author="Kahn, Jason D. (Fed)" w:date="2024-05-10T10:52:00Z"/>
                <w:b/>
              </w:rPr>
            </w:pPr>
            <w:ins w:id="1056"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3A45AD05" w14:textId="77777777" w:rsidR="00AE6940" w:rsidRDefault="00AE6940" w:rsidP="0059712B">
            <w:pPr>
              <w:pStyle w:val="TAL"/>
              <w:rPr>
                <w:ins w:id="105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E0B652C" w14:textId="77777777" w:rsidR="00AE6940" w:rsidRDefault="00AE6940" w:rsidP="0059712B">
            <w:pPr>
              <w:pStyle w:val="TAL"/>
              <w:rPr>
                <w:ins w:id="1058" w:author="Kahn, Jason D. (Fed)" w:date="2024-05-10T10:52:00Z"/>
              </w:rPr>
            </w:pPr>
          </w:p>
        </w:tc>
      </w:tr>
      <w:tr w:rsidR="00AE6940" w14:paraId="3C8357EC" w14:textId="77777777" w:rsidTr="0059712B">
        <w:trPr>
          <w:ins w:id="105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A4D2676" w14:textId="77777777" w:rsidR="00AE6940" w:rsidRDefault="00AE6940" w:rsidP="0059712B">
            <w:pPr>
              <w:pStyle w:val="TAL"/>
              <w:rPr>
                <w:ins w:id="1060" w:author="Kahn, Jason D. (Fed)" w:date="2024-05-10T10:52:00Z"/>
                <w:b/>
                <w:bCs/>
              </w:rPr>
            </w:pPr>
            <w:ins w:id="1061"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CC95462" w14:textId="77777777" w:rsidR="00AE6940" w:rsidRDefault="00AE6940" w:rsidP="0059712B">
            <w:pPr>
              <w:pStyle w:val="TAL"/>
              <w:rPr>
                <w:ins w:id="1062" w:author="Kahn, Jason D. (Fed)" w:date="2024-05-10T10:52:00Z"/>
              </w:rPr>
            </w:pPr>
            <w:ins w:id="1063" w:author="Kahn, Jason D. (Fed)" w:date="2024-05-10T10:52:00Z">
              <w:r>
                <w:t>MCData-info as described in Table 6.5.1.3.3-2</w:t>
              </w:r>
            </w:ins>
          </w:p>
        </w:tc>
        <w:tc>
          <w:tcPr>
            <w:tcW w:w="2127" w:type="dxa"/>
            <w:tcBorders>
              <w:top w:val="single" w:sz="4" w:space="0" w:color="auto"/>
              <w:left w:val="single" w:sz="4" w:space="0" w:color="auto"/>
              <w:bottom w:val="single" w:sz="4" w:space="0" w:color="auto"/>
              <w:right w:val="single" w:sz="4" w:space="0" w:color="auto"/>
            </w:tcBorders>
          </w:tcPr>
          <w:p w14:paraId="02B71370" w14:textId="77777777" w:rsidR="00AE6940" w:rsidRDefault="00AE6940" w:rsidP="0059712B">
            <w:pPr>
              <w:pStyle w:val="TAL"/>
              <w:rPr>
                <w:ins w:id="1064"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4716F74" w14:textId="77777777" w:rsidR="00AE6940" w:rsidRDefault="00AE6940" w:rsidP="0059712B">
            <w:pPr>
              <w:pStyle w:val="TAL"/>
              <w:rPr>
                <w:ins w:id="106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ECD7EB9" w14:textId="77777777" w:rsidR="00AE6940" w:rsidRDefault="00AE6940" w:rsidP="0059712B">
            <w:pPr>
              <w:pStyle w:val="TAL"/>
              <w:rPr>
                <w:ins w:id="1066" w:author="Kahn, Jason D. (Fed)" w:date="2024-05-10T10:52:00Z"/>
              </w:rPr>
            </w:pPr>
          </w:p>
        </w:tc>
      </w:tr>
      <w:tr w:rsidR="00AE6940" w14:paraId="6A053819" w14:textId="77777777" w:rsidTr="0059712B">
        <w:trPr>
          <w:ins w:id="106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15D0D4F9" w14:textId="77777777" w:rsidR="00AE6940" w:rsidRDefault="00AE6940" w:rsidP="0059712B">
            <w:pPr>
              <w:pStyle w:val="TAL"/>
              <w:rPr>
                <w:ins w:id="1068" w:author="Kahn, Jason D. (Fed)" w:date="2024-05-10T10:52:00Z"/>
                <w:b/>
                <w:bCs/>
              </w:rPr>
            </w:pPr>
            <w:ins w:id="1069"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7871EF1" w14:textId="77777777" w:rsidR="00AE6940" w:rsidRDefault="00AE6940" w:rsidP="0059712B">
            <w:pPr>
              <w:pStyle w:val="TAL"/>
              <w:rPr>
                <w:ins w:id="1070"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65BAA5CB" w14:textId="77777777" w:rsidR="00AE6940" w:rsidRPr="00303ED7" w:rsidRDefault="00AE6940" w:rsidP="0059712B">
            <w:pPr>
              <w:pStyle w:val="TAL"/>
              <w:rPr>
                <w:ins w:id="1071" w:author="Kahn, Jason D. (Fed)" w:date="2024-05-10T10:52:00Z"/>
                <w:b/>
              </w:rPr>
            </w:pPr>
            <w:ins w:id="1072"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447736F6" w14:textId="77777777" w:rsidR="00AE6940" w:rsidRDefault="00AE6940" w:rsidP="0059712B">
            <w:pPr>
              <w:pStyle w:val="TAL"/>
              <w:rPr>
                <w:ins w:id="1073" w:author="Kahn, Jason D. (Fed)" w:date="2024-05-10T10:52:00Z"/>
              </w:rPr>
            </w:pPr>
            <w:ins w:id="1074"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C844985" w14:textId="77777777" w:rsidR="00AE6940" w:rsidRDefault="00AE6940" w:rsidP="0059712B">
            <w:pPr>
              <w:pStyle w:val="TAL"/>
              <w:rPr>
                <w:ins w:id="1075" w:author="Kahn, Jason D. (Fed)" w:date="2024-05-10T10:52:00Z"/>
              </w:rPr>
            </w:pPr>
          </w:p>
        </w:tc>
      </w:tr>
      <w:tr w:rsidR="00AE6940" w14:paraId="310925C1" w14:textId="77777777" w:rsidTr="0059712B">
        <w:trPr>
          <w:ins w:id="107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5460D8B" w14:textId="77777777" w:rsidR="00AE6940" w:rsidRDefault="00AE6940" w:rsidP="0059712B">
            <w:pPr>
              <w:pStyle w:val="TAL"/>
              <w:rPr>
                <w:ins w:id="1077" w:author="Kahn, Jason D. (Fed)" w:date="2024-05-10T10:52:00Z"/>
              </w:rPr>
            </w:pPr>
            <w:ins w:id="1078"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826E01" w14:textId="77777777" w:rsidR="00AE6940" w:rsidRDefault="00AE6940" w:rsidP="0059712B">
            <w:pPr>
              <w:pStyle w:val="TAL"/>
              <w:rPr>
                <w:ins w:id="1079" w:author="Kahn, Jason D. (Fed)" w:date="2024-05-10T10:52:00Z"/>
              </w:rPr>
            </w:pPr>
            <w:ins w:id="1080" w:author="Kahn, Jason D. (Fed)" w:date="2024-05-10T10:52:00Z">
              <w:r>
                <w:t>Location-info as described in Table 6.5.1.3.3-11</w:t>
              </w:r>
            </w:ins>
          </w:p>
        </w:tc>
        <w:tc>
          <w:tcPr>
            <w:tcW w:w="2127" w:type="dxa"/>
            <w:tcBorders>
              <w:top w:val="single" w:sz="4" w:space="0" w:color="auto"/>
              <w:left w:val="single" w:sz="4" w:space="0" w:color="auto"/>
              <w:bottom w:val="single" w:sz="4" w:space="0" w:color="auto"/>
              <w:right w:val="single" w:sz="4" w:space="0" w:color="auto"/>
            </w:tcBorders>
          </w:tcPr>
          <w:p w14:paraId="65C2F467" w14:textId="77777777" w:rsidR="00AE6940" w:rsidRDefault="00AE6940" w:rsidP="0059712B">
            <w:pPr>
              <w:pStyle w:val="TAL"/>
              <w:rPr>
                <w:ins w:id="108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0326FDAC" w14:textId="77777777" w:rsidR="00AE6940" w:rsidRDefault="00AE6940" w:rsidP="0059712B">
            <w:pPr>
              <w:pStyle w:val="TAL"/>
              <w:rPr>
                <w:ins w:id="108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9DE5254" w14:textId="77777777" w:rsidR="00AE6940" w:rsidRDefault="00AE6940" w:rsidP="0059712B">
            <w:pPr>
              <w:pStyle w:val="TAL"/>
              <w:rPr>
                <w:ins w:id="1083" w:author="Kahn, Jason D. (Fed)" w:date="2024-05-10T10:52:00Z"/>
              </w:rPr>
            </w:pPr>
          </w:p>
        </w:tc>
      </w:tr>
    </w:tbl>
    <w:p w14:paraId="46FA214A" w14:textId="77777777" w:rsidR="00AE6940" w:rsidRDefault="00AE6940" w:rsidP="00AE6940">
      <w:pPr>
        <w:rPr>
          <w:ins w:id="1084" w:author="Kahn, Jason D. (Fed)" w:date="2024-05-10T10:52:00Z"/>
        </w:rPr>
      </w:pPr>
    </w:p>
    <w:p w14:paraId="04DBE9B8" w14:textId="77777777" w:rsidR="00AE6940" w:rsidRDefault="00AE6940" w:rsidP="00AE6940">
      <w:pPr>
        <w:pStyle w:val="TH"/>
        <w:rPr>
          <w:ins w:id="1085" w:author="Kahn, Jason D. (Fed)" w:date="2024-05-10T10:52:00Z"/>
        </w:rPr>
      </w:pPr>
      <w:ins w:id="1086" w:author="Kahn, Jason D. (Fed)" w:date="2024-05-10T10:52:00Z">
        <w:r>
          <w:t>Table 6.5.1.3.3-11: Location-Info in SIP MESSAGE (Table 6.5.1.3.3-10)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352370A" w14:textId="77777777" w:rsidTr="0059712B">
        <w:trPr>
          <w:ins w:id="1087"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03A1DAC4" w14:textId="77777777" w:rsidR="00AE6940" w:rsidRDefault="00AE6940" w:rsidP="0059712B">
            <w:pPr>
              <w:pStyle w:val="TAL"/>
              <w:rPr>
                <w:ins w:id="1088" w:author="Kahn, Jason D. (Fed)" w:date="2024-05-10T10:52:00Z"/>
                <w:szCs w:val="18"/>
              </w:rPr>
            </w:pPr>
            <w:ins w:id="1089" w:author="Kahn, Jason D. (Fed)" w:date="2024-05-10T10:52:00Z">
              <w:r>
                <w:t>Derivation Path: TS 36.579-1 [2], Table 5.5.3.4.2-3</w:t>
              </w:r>
            </w:ins>
          </w:p>
        </w:tc>
      </w:tr>
      <w:tr w:rsidR="00AE6940" w14:paraId="1C4E8121" w14:textId="77777777" w:rsidTr="0059712B">
        <w:trPr>
          <w:ins w:id="1090"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416706C" w14:textId="77777777" w:rsidR="00AE6940" w:rsidRDefault="00AE6940" w:rsidP="0059712B">
            <w:pPr>
              <w:pStyle w:val="TAH"/>
              <w:rPr>
                <w:ins w:id="1091" w:author="Kahn, Jason D. (Fed)" w:date="2024-05-10T10:52:00Z"/>
              </w:rPr>
            </w:pPr>
            <w:ins w:id="1092"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BE3A764" w14:textId="77777777" w:rsidR="00AE6940" w:rsidRDefault="00AE6940" w:rsidP="0059712B">
            <w:pPr>
              <w:pStyle w:val="TAH"/>
              <w:rPr>
                <w:ins w:id="1093" w:author="Kahn, Jason D. (Fed)" w:date="2024-05-10T10:52:00Z"/>
              </w:rPr>
            </w:pPr>
            <w:ins w:id="1094"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7997E18" w14:textId="77777777" w:rsidR="00AE6940" w:rsidRDefault="00AE6940" w:rsidP="0059712B">
            <w:pPr>
              <w:pStyle w:val="TAH"/>
              <w:rPr>
                <w:ins w:id="1095" w:author="Kahn, Jason D. (Fed)" w:date="2024-05-10T10:52:00Z"/>
              </w:rPr>
            </w:pPr>
            <w:ins w:id="1096"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66874598" w14:textId="77777777" w:rsidR="00AE6940" w:rsidRDefault="00AE6940" w:rsidP="0059712B">
            <w:pPr>
              <w:pStyle w:val="TAH"/>
              <w:rPr>
                <w:ins w:id="1097" w:author="Kahn, Jason D. (Fed)" w:date="2024-05-10T10:52:00Z"/>
              </w:rPr>
            </w:pPr>
            <w:ins w:id="1098"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6E85C11E" w14:textId="77777777" w:rsidR="00AE6940" w:rsidRDefault="00AE6940" w:rsidP="0059712B">
            <w:pPr>
              <w:pStyle w:val="TAH"/>
              <w:rPr>
                <w:ins w:id="1099" w:author="Kahn, Jason D. (Fed)" w:date="2024-05-10T10:52:00Z"/>
              </w:rPr>
            </w:pPr>
            <w:ins w:id="1100" w:author="Kahn, Jason D. (Fed)" w:date="2024-05-10T10:52:00Z">
              <w:r>
                <w:t>Condition</w:t>
              </w:r>
            </w:ins>
          </w:p>
        </w:tc>
      </w:tr>
      <w:tr w:rsidR="00AE6940" w14:paraId="4158BBD9" w14:textId="77777777" w:rsidTr="0059712B">
        <w:trPr>
          <w:ins w:id="110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ABC91C1" w14:textId="77777777" w:rsidR="00AE6940" w:rsidRDefault="00AE6940" w:rsidP="0059712B">
            <w:pPr>
              <w:pStyle w:val="TAL"/>
              <w:rPr>
                <w:ins w:id="1102" w:author="Kahn, Jason D. (Fed)" w:date="2024-05-10T10:52:00Z"/>
              </w:rPr>
            </w:pPr>
            <w:ins w:id="1103"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7F304684" w14:textId="77777777" w:rsidR="00AE6940" w:rsidRDefault="00AE6940" w:rsidP="0059712B">
            <w:pPr>
              <w:pStyle w:val="TAL"/>
              <w:rPr>
                <w:ins w:id="1104"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7A0E3900" w14:textId="77777777" w:rsidR="00AE6940" w:rsidRDefault="00AE6940" w:rsidP="0059712B">
            <w:pPr>
              <w:pStyle w:val="TAL"/>
              <w:rPr>
                <w:ins w:id="1105"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0EADA95E" w14:textId="77777777" w:rsidR="00AE6940" w:rsidRDefault="00AE6940" w:rsidP="0059712B">
            <w:pPr>
              <w:pStyle w:val="TAL"/>
              <w:rPr>
                <w:ins w:id="110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7473212" w14:textId="77777777" w:rsidR="00AE6940" w:rsidRDefault="00AE6940" w:rsidP="0059712B">
            <w:pPr>
              <w:pStyle w:val="TAL"/>
              <w:rPr>
                <w:ins w:id="1107" w:author="Kahn, Jason D. (Fed)" w:date="2024-05-10T10:52:00Z"/>
              </w:rPr>
            </w:pPr>
          </w:p>
        </w:tc>
      </w:tr>
      <w:tr w:rsidR="00AE6940" w14:paraId="46FB72FE" w14:textId="77777777" w:rsidTr="0059712B">
        <w:trPr>
          <w:ins w:id="110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42B4F79" w14:textId="77777777" w:rsidR="00AE6940" w:rsidRDefault="00AE6940" w:rsidP="0059712B">
            <w:pPr>
              <w:pStyle w:val="TAL"/>
              <w:rPr>
                <w:ins w:id="1109" w:author="Kahn, Jason D. (Fed)" w:date="2024-05-10T10:52:00Z"/>
              </w:rPr>
            </w:pPr>
            <w:ins w:id="1110" w:author="Kahn, Jason D. (Fed)" w:date="2024-05-10T10:52:00Z">
              <w:r>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0C948E0E" w14:textId="77777777" w:rsidR="00AE6940" w:rsidRDefault="00AE6940" w:rsidP="0059712B">
            <w:pPr>
              <w:pStyle w:val="TAL"/>
              <w:rPr>
                <w:ins w:id="1111"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3A1A724C" w14:textId="77777777" w:rsidR="00AE6940" w:rsidRDefault="00AE6940" w:rsidP="0059712B">
            <w:pPr>
              <w:pStyle w:val="TAL"/>
              <w:rPr>
                <w:ins w:id="111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39FA4D4" w14:textId="77777777" w:rsidR="00AE6940" w:rsidRDefault="00AE6940" w:rsidP="0059712B">
            <w:pPr>
              <w:pStyle w:val="TAL"/>
              <w:rPr>
                <w:ins w:id="111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E831CFA" w14:textId="77777777" w:rsidR="00AE6940" w:rsidRDefault="00AE6940" w:rsidP="0059712B">
            <w:pPr>
              <w:pStyle w:val="TAL"/>
              <w:rPr>
                <w:ins w:id="1114" w:author="Kahn, Jason D. (Fed)" w:date="2024-05-10T10:52:00Z"/>
              </w:rPr>
            </w:pPr>
          </w:p>
        </w:tc>
      </w:tr>
      <w:tr w:rsidR="00AE6940" w14:paraId="484A1AB7" w14:textId="77777777" w:rsidTr="0059712B">
        <w:trPr>
          <w:ins w:id="111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77761C0" w14:textId="77777777" w:rsidR="00AE6940" w:rsidRDefault="00AE6940" w:rsidP="0059712B">
            <w:pPr>
              <w:pStyle w:val="TAL"/>
              <w:rPr>
                <w:ins w:id="1116" w:author="Kahn, Jason D. (Fed)" w:date="2024-05-10T10:52:00Z"/>
              </w:rPr>
            </w:pPr>
            <w:ins w:id="1117" w:author="Kahn, Jason D. (Fed)" w:date="2024-05-10T10:52:00Z">
              <w:r>
                <w:t xml:space="preserve">    </w:t>
              </w:r>
              <w:proofErr w:type="spellStart"/>
              <w:r>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9EDD6AB" w14:textId="77777777" w:rsidR="00AE6940" w:rsidRDefault="00AE6940" w:rsidP="0059712B">
            <w:pPr>
              <w:pStyle w:val="TAL"/>
              <w:rPr>
                <w:ins w:id="1118"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345148BF" w14:textId="77777777" w:rsidR="00AE6940" w:rsidRDefault="00AE6940" w:rsidP="0059712B">
            <w:pPr>
              <w:pStyle w:val="TAL"/>
              <w:rPr>
                <w:ins w:id="111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D608D25" w14:textId="77777777" w:rsidR="00AE6940" w:rsidRDefault="00AE6940" w:rsidP="0059712B">
            <w:pPr>
              <w:pStyle w:val="TAL"/>
              <w:rPr>
                <w:ins w:id="112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C13A266" w14:textId="77777777" w:rsidR="00AE6940" w:rsidRDefault="00AE6940" w:rsidP="0059712B">
            <w:pPr>
              <w:pStyle w:val="TAL"/>
              <w:rPr>
                <w:ins w:id="1121" w:author="Kahn, Jason D. (Fed)" w:date="2024-05-10T10:52:00Z"/>
              </w:rPr>
            </w:pPr>
          </w:p>
        </w:tc>
      </w:tr>
      <w:tr w:rsidR="00AE6940" w14:paraId="5A28CAFD" w14:textId="77777777" w:rsidTr="0059712B">
        <w:trPr>
          <w:ins w:id="112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5DEFBB77" w14:textId="77777777" w:rsidR="00AE6940" w:rsidRDefault="00AE6940" w:rsidP="0059712B">
            <w:pPr>
              <w:pStyle w:val="TAL"/>
              <w:rPr>
                <w:ins w:id="1123" w:author="Kahn, Jason D. (Fed)" w:date="2024-05-10T10:52:00Z"/>
              </w:rPr>
            </w:pPr>
            <w:ins w:id="1124" w:author="Kahn, Jason D. (Fed)" w:date="2024-05-10T10:52:00Z">
              <w:r>
                <w:t xml:space="preserve">      </w:t>
              </w:r>
              <w:proofErr w:type="spellStart"/>
              <w:r>
                <w: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0F7AE07" w14:textId="77777777" w:rsidR="00AE6940" w:rsidRDefault="00AE6940" w:rsidP="0059712B">
            <w:pPr>
              <w:pStyle w:val="TAL"/>
              <w:rPr>
                <w:ins w:id="1125" w:author="Kahn, Jason D. (Fed)" w:date="2024-05-10T10:52:00Z"/>
              </w:rPr>
            </w:pPr>
            <w:ins w:id="1126"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48DC2EAA" w14:textId="77777777" w:rsidR="00AE6940" w:rsidRDefault="00AE6940" w:rsidP="0059712B">
            <w:pPr>
              <w:pStyle w:val="TAL"/>
              <w:rPr>
                <w:ins w:id="1127" w:author="Kahn, Jason D. (Fed)" w:date="2024-05-10T10:52:00Z"/>
              </w:rPr>
            </w:pPr>
            <w:ins w:id="1128" w:author="Kahn, Jason D. (Fed)" w:date="2024-05-10T10:52:00Z">
              <w:r>
                <w:t>Provision of &lt;</w:t>
              </w:r>
              <w:proofErr w:type="spellStart"/>
              <w:r>
                <w:t>ServingEcgi</w:t>
              </w:r>
              <w:proofErr w:type="spellEnd"/>
              <w:r>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41F70DB8" w14:textId="77777777" w:rsidR="00AE6940" w:rsidRDefault="00AE6940" w:rsidP="0059712B">
            <w:pPr>
              <w:pStyle w:val="TAL"/>
              <w:rPr>
                <w:ins w:id="112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DD61D24" w14:textId="77777777" w:rsidR="00AE6940" w:rsidRDefault="00AE6940" w:rsidP="0059712B">
            <w:pPr>
              <w:pStyle w:val="TAL"/>
              <w:rPr>
                <w:ins w:id="1130" w:author="Kahn, Jason D. (Fed)" w:date="2024-05-10T10:52:00Z"/>
              </w:rPr>
            </w:pPr>
          </w:p>
        </w:tc>
      </w:tr>
      <w:tr w:rsidR="00AE6940" w14:paraId="73A74486" w14:textId="77777777" w:rsidTr="0059712B">
        <w:trPr>
          <w:ins w:id="113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A002EBD" w14:textId="77777777" w:rsidR="00AE6940" w:rsidRDefault="00AE6940" w:rsidP="0059712B">
            <w:pPr>
              <w:pStyle w:val="TAL"/>
              <w:rPr>
                <w:ins w:id="1132" w:author="Kahn, Jason D. (Fed)" w:date="2024-05-10T10:52:00Z"/>
              </w:rPr>
            </w:pPr>
            <w:ins w:id="1133"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40DF8E8" w14:textId="77777777" w:rsidR="00AE6940" w:rsidRDefault="00AE6940" w:rsidP="0059712B">
            <w:pPr>
              <w:pStyle w:val="TAL"/>
              <w:rPr>
                <w:ins w:id="1134" w:author="Kahn, Jason D. (Fed)" w:date="2024-05-10T10:52:00Z"/>
              </w:rPr>
            </w:pPr>
            <w:ins w:id="1135"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7129381" w14:textId="77777777" w:rsidR="00AE6940" w:rsidRDefault="00AE6940" w:rsidP="0059712B">
            <w:pPr>
              <w:pStyle w:val="TAL"/>
              <w:rPr>
                <w:ins w:id="113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EB190AF" w14:textId="77777777" w:rsidR="00AE6940" w:rsidRDefault="00AE6940" w:rsidP="0059712B">
            <w:pPr>
              <w:pStyle w:val="TAL"/>
              <w:rPr>
                <w:ins w:id="113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D0854BA" w14:textId="77777777" w:rsidR="00AE6940" w:rsidRDefault="00AE6940" w:rsidP="0059712B">
            <w:pPr>
              <w:pStyle w:val="TAL"/>
              <w:rPr>
                <w:ins w:id="1138" w:author="Kahn, Jason D. (Fed)" w:date="2024-05-10T10:52:00Z"/>
              </w:rPr>
            </w:pPr>
          </w:p>
        </w:tc>
      </w:tr>
      <w:tr w:rsidR="00AE6940" w14:paraId="340753A2" w14:textId="77777777" w:rsidTr="0059712B">
        <w:trPr>
          <w:ins w:id="113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2FCCAAD" w14:textId="77777777" w:rsidR="00AE6940" w:rsidRDefault="00AE6940" w:rsidP="0059712B">
            <w:pPr>
              <w:pStyle w:val="TAL"/>
              <w:rPr>
                <w:ins w:id="1140" w:author="Kahn, Jason D. (Fed)" w:date="2024-05-10T10:52:00Z"/>
              </w:rPr>
            </w:pPr>
            <w:ins w:id="1141"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6F854BE" w14:textId="77777777" w:rsidR="00AE6940" w:rsidRDefault="00AE6940" w:rsidP="0059712B">
            <w:pPr>
              <w:pStyle w:val="TAL"/>
              <w:rPr>
                <w:ins w:id="1142" w:author="Kahn, Jason D. (Fed)" w:date="2024-05-10T10:52:00Z"/>
              </w:rPr>
            </w:pPr>
            <w:ins w:id="1143"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5FD7EDA4" w14:textId="77777777" w:rsidR="00AE6940" w:rsidRDefault="00AE6940" w:rsidP="0059712B">
            <w:pPr>
              <w:pStyle w:val="TAL"/>
              <w:rPr>
                <w:ins w:id="114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79C486A4" w14:textId="77777777" w:rsidR="00AE6940" w:rsidRDefault="00AE6940" w:rsidP="0059712B">
            <w:pPr>
              <w:pStyle w:val="TAL"/>
              <w:rPr>
                <w:ins w:id="114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36E2829" w14:textId="77777777" w:rsidR="00AE6940" w:rsidRDefault="00AE6940" w:rsidP="0059712B">
            <w:pPr>
              <w:pStyle w:val="TAL"/>
              <w:rPr>
                <w:ins w:id="1146" w:author="Kahn, Jason D. (Fed)" w:date="2024-05-10T10:52:00Z"/>
              </w:rPr>
            </w:pPr>
          </w:p>
        </w:tc>
      </w:tr>
      <w:tr w:rsidR="00AE6940" w14:paraId="486C0744" w14:textId="77777777" w:rsidTr="0059712B">
        <w:trPr>
          <w:ins w:id="114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820442C" w14:textId="77777777" w:rsidR="00AE6940" w:rsidRDefault="00AE6940" w:rsidP="0059712B">
            <w:pPr>
              <w:pStyle w:val="TAL"/>
              <w:rPr>
                <w:ins w:id="1148" w:author="Kahn, Jason D. (Fed)" w:date="2024-05-10T10:52:00Z"/>
              </w:rPr>
            </w:pPr>
            <w:ins w:id="1149"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8E4090D" w14:textId="77777777" w:rsidR="00AE6940" w:rsidRDefault="00AE6940" w:rsidP="0059712B">
            <w:pPr>
              <w:pStyle w:val="TAL"/>
              <w:rPr>
                <w:ins w:id="1150" w:author="Kahn, Jason D. (Fed)" w:date="2024-05-10T10:52:00Z"/>
              </w:rPr>
            </w:pPr>
            <w:ins w:id="115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F3C12FC" w14:textId="77777777" w:rsidR="00AE6940" w:rsidRDefault="00AE6940" w:rsidP="0059712B">
            <w:pPr>
              <w:pStyle w:val="TAL"/>
              <w:rPr>
                <w:ins w:id="115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EB13087" w14:textId="77777777" w:rsidR="00AE6940" w:rsidRDefault="00AE6940" w:rsidP="0059712B">
            <w:pPr>
              <w:pStyle w:val="TAL"/>
              <w:rPr>
                <w:ins w:id="115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E9F82DB" w14:textId="77777777" w:rsidR="00AE6940" w:rsidRDefault="00AE6940" w:rsidP="0059712B">
            <w:pPr>
              <w:pStyle w:val="TAL"/>
              <w:rPr>
                <w:ins w:id="1154" w:author="Kahn, Jason D. (Fed)" w:date="2024-05-10T10:52:00Z"/>
              </w:rPr>
            </w:pPr>
          </w:p>
        </w:tc>
      </w:tr>
      <w:tr w:rsidR="00AE6940" w14:paraId="7E5F7854" w14:textId="77777777" w:rsidTr="0059712B">
        <w:trPr>
          <w:ins w:id="115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35F9158" w14:textId="77777777" w:rsidR="00AE6940" w:rsidRDefault="00AE6940" w:rsidP="0059712B">
            <w:pPr>
              <w:pStyle w:val="TAL"/>
              <w:rPr>
                <w:ins w:id="1156" w:author="Kahn, Jason D. (Fed)" w:date="2024-05-10T10:52:00Z"/>
              </w:rPr>
            </w:pPr>
            <w:ins w:id="1157" w:author="Kahn, Jason D. (Fed)" w:date="2024-05-10T10:52:00Z">
              <w:r>
                <w:t xml:space="preserve">      </w:t>
              </w:r>
              <w:proofErr w:type="spellStart"/>
              <w:r>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457CE69" w14:textId="77777777" w:rsidR="00AE6940" w:rsidRDefault="00AE6940" w:rsidP="0059712B">
            <w:pPr>
              <w:pStyle w:val="TAL"/>
              <w:rPr>
                <w:ins w:id="1158" w:author="Kahn, Jason D. (Fed)" w:date="2024-05-10T10:52:00Z"/>
              </w:rPr>
            </w:pPr>
            <w:ins w:id="115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27966C49" w14:textId="77777777" w:rsidR="00AE6940" w:rsidRDefault="00AE6940" w:rsidP="0059712B">
            <w:pPr>
              <w:pStyle w:val="TAL"/>
              <w:rPr>
                <w:ins w:id="116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50C4F3B3" w14:textId="77777777" w:rsidR="00AE6940" w:rsidRDefault="00AE6940" w:rsidP="0059712B">
            <w:pPr>
              <w:pStyle w:val="TAL"/>
              <w:rPr>
                <w:ins w:id="116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EC6094C" w14:textId="77777777" w:rsidR="00AE6940" w:rsidRDefault="00AE6940" w:rsidP="0059712B">
            <w:pPr>
              <w:pStyle w:val="TAL"/>
              <w:rPr>
                <w:ins w:id="1162" w:author="Kahn, Jason D. (Fed)" w:date="2024-05-10T10:52:00Z"/>
              </w:rPr>
            </w:pPr>
          </w:p>
        </w:tc>
      </w:tr>
    </w:tbl>
    <w:p w14:paraId="2F9838E9" w14:textId="77777777" w:rsidR="00AE6940" w:rsidRDefault="00AE6940" w:rsidP="00AE6940">
      <w:pPr>
        <w:rPr>
          <w:ins w:id="1163" w:author="Kahn, Jason D. (Fed)" w:date="2024-05-10T10:52:00Z"/>
        </w:rPr>
      </w:pPr>
    </w:p>
    <w:p w14:paraId="7DCC0900" w14:textId="77777777" w:rsidR="00AE6940" w:rsidRDefault="00AE6940" w:rsidP="00AE6940">
      <w:pPr>
        <w:pStyle w:val="TH"/>
        <w:rPr>
          <w:ins w:id="1164" w:author="Kahn, Jason D. (Fed)" w:date="2024-05-10T10:52:00Z"/>
        </w:rPr>
      </w:pPr>
      <w:ins w:id="1165" w:author="Kahn, Jason D. (Fed)" w:date="2024-05-10T10:52:00Z">
        <w:r>
          <w:lastRenderedPageBreak/>
          <w:t>Table 6.5.1.3.3-12: SIP MESSAGE from the SS (Step 22,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91EEACF" w14:textId="77777777" w:rsidTr="0059712B">
        <w:trPr>
          <w:ins w:id="1166"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17823459" w14:textId="77777777" w:rsidR="00AE6940" w:rsidRDefault="00AE6940" w:rsidP="0059712B">
            <w:pPr>
              <w:pStyle w:val="TAL"/>
              <w:rPr>
                <w:ins w:id="1167" w:author="Kahn, Jason D. (Fed)" w:date="2024-05-10T10:52:00Z"/>
                <w:szCs w:val="18"/>
              </w:rPr>
            </w:pPr>
            <w:ins w:id="1168" w:author="Kahn, Jason D. (Fed)" w:date="2024-05-10T10:52:00Z">
              <w:r>
                <w:t>Derivation Path: TS 36.579-1 [2], Table 5.5.2.7.2-1, condition LOCATION-INFO</w:t>
              </w:r>
            </w:ins>
          </w:p>
        </w:tc>
      </w:tr>
      <w:tr w:rsidR="00AE6940" w14:paraId="77119250" w14:textId="77777777" w:rsidTr="0059712B">
        <w:trPr>
          <w:ins w:id="1169"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222F50C" w14:textId="77777777" w:rsidR="00AE6940" w:rsidRDefault="00AE6940" w:rsidP="0059712B">
            <w:pPr>
              <w:pStyle w:val="TAH"/>
              <w:rPr>
                <w:ins w:id="1170" w:author="Kahn, Jason D. (Fed)" w:date="2024-05-10T10:52:00Z"/>
              </w:rPr>
            </w:pPr>
            <w:ins w:id="1171"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21F8BEE" w14:textId="77777777" w:rsidR="00AE6940" w:rsidRDefault="00AE6940" w:rsidP="0059712B">
            <w:pPr>
              <w:pStyle w:val="TAH"/>
              <w:rPr>
                <w:ins w:id="1172" w:author="Kahn, Jason D. (Fed)" w:date="2024-05-10T10:52:00Z"/>
              </w:rPr>
            </w:pPr>
            <w:ins w:id="1173"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F47D047" w14:textId="77777777" w:rsidR="00AE6940" w:rsidRDefault="00AE6940" w:rsidP="0059712B">
            <w:pPr>
              <w:pStyle w:val="TAH"/>
              <w:rPr>
                <w:ins w:id="1174" w:author="Kahn, Jason D. (Fed)" w:date="2024-05-10T10:52:00Z"/>
              </w:rPr>
            </w:pPr>
            <w:ins w:id="1175"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510DEAB8" w14:textId="77777777" w:rsidR="00AE6940" w:rsidRDefault="00AE6940" w:rsidP="0059712B">
            <w:pPr>
              <w:pStyle w:val="TAH"/>
              <w:rPr>
                <w:ins w:id="1176" w:author="Kahn, Jason D. (Fed)" w:date="2024-05-10T10:52:00Z"/>
              </w:rPr>
            </w:pPr>
            <w:ins w:id="1177"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1DF264CB" w14:textId="77777777" w:rsidR="00AE6940" w:rsidRDefault="00AE6940" w:rsidP="0059712B">
            <w:pPr>
              <w:pStyle w:val="TAH"/>
              <w:rPr>
                <w:ins w:id="1178" w:author="Kahn, Jason D. (Fed)" w:date="2024-05-10T10:52:00Z"/>
              </w:rPr>
            </w:pPr>
            <w:ins w:id="1179" w:author="Kahn, Jason D. (Fed)" w:date="2024-05-10T10:52:00Z">
              <w:r>
                <w:t>Condition</w:t>
              </w:r>
            </w:ins>
          </w:p>
        </w:tc>
      </w:tr>
      <w:tr w:rsidR="00AE6940" w14:paraId="5353407C" w14:textId="77777777" w:rsidTr="0059712B">
        <w:trPr>
          <w:ins w:id="118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8270DB5" w14:textId="77777777" w:rsidR="00AE6940" w:rsidRPr="00303ED7" w:rsidRDefault="00AE6940" w:rsidP="0059712B">
            <w:pPr>
              <w:pStyle w:val="TAL"/>
              <w:rPr>
                <w:ins w:id="1181" w:author="Kahn, Jason D. (Fed)" w:date="2024-05-10T10:52:00Z"/>
                <w:b/>
              </w:rPr>
            </w:pPr>
            <w:ins w:id="1182" w:author="Kahn, Jason D. (Fed)" w:date="2024-05-10T10:52:00Z">
              <w:r w:rsidRPr="002C79A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D45C255" w14:textId="77777777" w:rsidR="00AE6940" w:rsidRDefault="00AE6940" w:rsidP="0059712B">
            <w:pPr>
              <w:pStyle w:val="TAL"/>
              <w:rPr>
                <w:ins w:id="1183"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483CE7CF" w14:textId="77777777" w:rsidR="00AE6940" w:rsidRDefault="00AE6940" w:rsidP="0059712B">
            <w:pPr>
              <w:pStyle w:val="TAL"/>
              <w:rPr>
                <w:ins w:id="118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395BB20" w14:textId="77777777" w:rsidR="00AE6940" w:rsidRDefault="00AE6940" w:rsidP="0059712B">
            <w:pPr>
              <w:pStyle w:val="TAL"/>
              <w:rPr>
                <w:ins w:id="118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238AD0B" w14:textId="77777777" w:rsidR="00AE6940" w:rsidRDefault="00AE6940" w:rsidP="0059712B">
            <w:pPr>
              <w:pStyle w:val="TAL"/>
              <w:rPr>
                <w:ins w:id="1186" w:author="Kahn, Jason D. (Fed)" w:date="2024-05-10T10:52:00Z"/>
              </w:rPr>
            </w:pPr>
          </w:p>
        </w:tc>
      </w:tr>
      <w:tr w:rsidR="00AE6940" w14:paraId="67DCE93A" w14:textId="77777777" w:rsidTr="0059712B">
        <w:trPr>
          <w:ins w:id="118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BDDA573" w14:textId="77777777" w:rsidR="00AE6940" w:rsidRDefault="00AE6940" w:rsidP="0059712B">
            <w:pPr>
              <w:pStyle w:val="TAL"/>
              <w:rPr>
                <w:ins w:id="1188" w:author="Kahn, Jason D. (Fed)" w:date="2024-05-10T10:52:00Z"/>
                <w:b/>
                <w:bCs/>
              </w:rPr>
            </w:pPr>
            <w:ins w:id="1189"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120F36F" w14:textId="77777777" w:rsidR="00AE6940" w:rsidRDefault="00AE6940" w:rsidP="0059712B">
            <w:pPr>
              <w:pStyle w:val="TAL"/>
              <w:rPr>
                <w:ins w:id="119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2827CE2E" w14:textId="77777777" w:rsidR="00AE6940" w:rsidRPr="00303ED7" w:rsidRDefault="00AE6940" w:rsidP="0059712B">
            <w:pPr>
              <w:pStyle w:val="TAL"/>
              <w:rPr>
                <w:ins w:id="1191" w:author="Kahn, Jason D. (Fed)" w:date="2024-05-10T10:52:00Z"/>
                <w:b/>
              </w:rPr>
            </w:pPr>
            <w:ins w:id="1192" w:author="Kahn, Jason D. (Fed)" w:date="2024-05-10T10:52:00Z">
              <w:r>
                <w:rPr>
                  <w:b/>
                </w:rPr>
                <w:t>MCData</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1A1D80EC" w14:textId="77777777" w:rsidR="00AE6940" w:rsidRDefault="00AE6940" w:rsidP="0059712B">
            <w:pPr>
              <w:pStyle w:val="TAL"/>
              <w:rPr>
                <w:ins w:id="119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E798C6" w14:textId="77777777" w:rsidR="00AE6940" w:rsidRDefault="00AE6940" w:rsidP="0059712B">
            <w:pPr>
              <w:pStyle w:val="TAL"/>
              <w:rPr>
                <w:ins w:id="1194" w:author="Kahn, Jason D. (Fed)" w:date="2024-05-10T10:52:00Z"/>
              </w:rPr>
            </w:pPr>
          </w:p>
        </w:tc>
      </w:tr>
      <w:tr w:rsidR="00AE6940" w14:paraId="61543CF9" w14:textId="77777777" w:rsidTr="0059712B">
        <w:trPr>
          <w:ins w:id="119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0EC354E" w14:textId="77777777" w:rsidR="00AE6940" w:rsidRDefault="00AE6940" w:rsidP="0059712B">
            <w:pPr>
              <w:pStyle w:val="TAL"/>
              <w:rPr>
                <w:ins w:id="1196" w:author="Kahn, Jason D. (Fed)" w:date="2024-05-10T10:52:00Z"/>
                <w:b/>
                <w:bCs/>
              </w:rPr>
            </w:pPr>
            <w:ins w:id="1197"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0C5C602" w14:textId="77777777" w:rsidR="00AE6940" w:rsidRDefault="00AE6940" w:rsidP="0059712B">
            <w:pPr>
              <w:pStyle w:val="TAL"/>
              <w:rPr>
                <w:ins w:id="1198" w:author="Kahn, Jason D. (Fed)" w:date="2024-05-10T10:52:00Z"/>
              </w:rPr>
            </w:pPr>
            <w:ins w:id="1199" w:author="Kahn, Jason D. (Fed)" w:date="2024-05-10T10:52:00Z">
              <w:r>
                <w:t>MCData-info as described in Table 6.5.1.3.3-2</w:t>
              </w:r>
            </w:ins>
          </w:p>
        </w:tc>
        <w:tc>
          <w:tcPr>
            <w:tcW w:w="2126" w:type="dxa"/>
            <w:tcBorders>
              <w:top w:val="single" w:sz="4" w:space="0" w:color="auto"/>
              <w:left w:val="single" w:sz="4" w:space="0" w:color="auto"/>
              <w:bottom w:val="single" w:sz="4" w:space="0" w:color="auto"/>
              <w:right w:val="single" w:sz="4" w:space="0" w:color="auto"/>
            </w:tcBorders>
          </w:tcPr>
          <w:p w14:paraId="5E49F7F1" w14:textId="77777777" w:rsidR="00AE6940" w:rsidRDefault="00AE6940" w:rsidP="0059712B">
            <w:pPr>
              <w:pStyle w:val="TAL"/>
              <w:rPr>
                <w:ins w:id="120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56B9C1C0" w14:textId="77777777" w:rsidR="00AE6940" w:rsidRDefault="00AE6940" w:rsidP="0059712B">
            <w:pPr>
              <w:pStyle w:val="TAL"/>
              <w:rPr>
                <w:ins w:id="120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F4ABD7D" w14:textId="77777777" w:rsidR="00AE6940" w:rsidRDefault="00AE6940" w:rsidP="0059712B">
            <w:pPr>
              <w:pStyle w:val="TAL"/>
              <w:rPr>
                <w:ins w:id="1202" w:author="Kahn, Jason D. (Fed)" w:date="2024-05-10T10:52:00Z"/>
              </w:rPr>
            </w:pPr>
          </w:p>
        </w:tc>
      </w:tr>
      <w:tr w:rsidR="00AE6940" w14:paraId="4A8059F2" w14:textId="77777777" w:rsidTr="0059712B">
        <w:trPr>
          <w:ins w:id="120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7B4111E" w14:textId="77777777" w:rsidR="00AE6940" w:rsidRDefault="00AE6940" w:rsidP="0059712B">
            <w:pPr>
              <w:pStyle w:val="TAL"/>
              <w:rPr>
                <w:ins w:id="1204" w:author="Kahn, Jason D. (Fed)" w:date="2024-05-10T10:52:00Z"/>
                <w:b/>
                <w:bCs/>
              </w:rPr>
            </w:pPr>
            <w:ins w:id="1205"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201A4FB" w14:textId="77777777" w:rsidR="00AE6940" w:rsidRDefault="00AE6940" w:rsidP="0059712B">
            <w:pPr>
              <w:pStyle w:val="TAL"/>
              <w:rPr>
                <w:ins w:id="1206"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24231F68" w14:textId="77777777" w:rsidR="00AE6940" w:rsidRPr="00303ED7" w:rsidRDefault="00AE6940" w:rsidP="0059712B">
            <w:pPr>
              <w:pStyle w:val="TAL"/>
              <w:rPr>
                <w:ins w:id="1207" w:author="Kahn, Jason D. (Fed)" w:date="2024-05-10T10:52:00Z"/>
                <w:b/>
              </w:rPr>
            </w:pPr>
            <w:ins w:id="1208" w:author="Kahn, Jason D. (Fed)" w:date="2024-05-10T10:52:00Z">
              <w:r w:rsidRPr="002C79AA">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727893AC" w14:textId="77777777" w:rsidR="00AE6940" w:rsidRDefault="00AE6940" w:rsidP="0059712B">
            <w:pPr>
              <w:pStyle w:val="TAL"/>
              <w:rPr>
                <w:ins w:id="1209" w:author="Kahn, Jason D. (Fed)" w:date="2024-05-10T10:52:00Z"/>
              </w:rPr>
            </w:pPr>
            <w:ins w:id="1210" w:author="Kahn, Jason D. (Fed)" w:date="2024-05-10T10:52:00Z">
              <w:r>
                <w:t>TS 24.282 [31] clause D.4</w:t>
              </w:r>
            </w:ins>
          </w:p>
        </w:tc>
        <w:tc>
          <w:tcPr>
            <w:tcW w:w="1134" w:type="dxa"/>
            <w:tcBorders>
              <w:top w:val="single" w:sz="4" w:space="0" w:color="auto"/>
              <w:left w:val="single" w:sz="4" w:space="0" w:color="auto"/>
              <w:bottom w:val="single" w:sz="4" w:space="0" w:color="auto"/>
              <w:right w:val="single" w:sz="4" w:space="0" w:color="auto"/>
            </w:tcBorders>
            <w:vAlign w:val="bottom"/>
          </w:tcPr>
          <w:p w14:paraId="16C624D9" w14:textId="77777777" w:rsidR="00AE6940" w:rsidRDefault="00AE6940" w:rsidP="0059712B">
            <w:pPr>
              <w:pStyle w:val="TAL"/>
              <w:rPr>
                <w:ins w:id="1211" w:author="Kahn, Jason D. (Fed)" w:date="2024-05-10T10:52:00Z"/>
              </w:rPr>
            </w:pPr>
          </w:p>
        </w:tc>
      </w:tr>
      <w:tr w:rsidR="00AE6940" w14:paraId="26B5FBBA" w14:textId="77777777" w:rsidTr="0059712B">
        <w:trPr>
          <w:ins w:id="121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9076CD6" w14:textId="77777777" w:rsidR="00AE6940" w:rsidRDefault="00AE6940" w:rsidP="0059712B">
            <w:pPr>
              <w:pStyle w:val="TAL"/>
              <w:rPr>
                <w:ins w:id="1213" w:author="Kahn, Jason D. (Fed)" w:date="2024-05-10T10:52:00Z"/>
              </w:rPr>
            </w:pPr>
            <w:ins w:id="1214"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CE71200" w14:textId="77777777" w:rsidR="00AE6940" w:rsidRDefault="00AE6940" w:rsidP="0059712B">
            <w:pPr>
              <w:pStyle w:val="TAL"/>
              <w:rPr>
                <w:ins w:id="1215" w:author="Kahn, Jason D. (Fed)" w:date="2024-05-10T10:52:00Z"/>
              </w:rPr>
            </w:pPr>
            <w:ins w:id="1216" w:author="Kahn, Jason D. (Fed)" w:date="2024-05-10T10:52:00Z">
              <w:r>
                <w:t>Location-info as described in Table 6.5.1.3.3-13</w:t>
              </w:r>
            </w:ins>
          </w:p>
        </w:tc>
        <w:tc>
          <w:tcPr>
            <w:tcW w:w="2126" w:type="dxa"/>
            <w:tcBorders>
              <w:top w:val="single" w:sz="4" w:space="0" w:color="auto"/>
              <w:left w:val="single" w:sz="4" w:space="0" w:color="auto"/>
              <w:bottom w:val="single" w:sz="4" w:space="0" w:color="auto"/>
              <w:right w:val="single" w:sz="4" w:space="0" w:color="auto"/>
            </w:tcBorders>
          </w:tcPr>
          <w:p w14:paraId="77AA760B" w14:textId="77777777" w:rsidR="00AE6940" w:rsidRDefault="00AE6940" w:rsidP="0059712B">
            <w:pPr>
              <w:pStyle w:val="TAL"/>
              <w:rPr>
                <w:ins w:id="1217"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17F8180" w14:textId="77777777" w:rsidR="00AE6940" w:rsidRDefault="00AE6940" w:rsidP="0059712B">
            <w:pPr>
              <w:pStyle w:val="TAL"/>
              <w:rPr>
                <w:ins w:id="121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97EEED" w14:textId="77777777" w:rsidR="00AE6940" w:rsidRDefault="00AE6940" w:rsidP="0059712B">
            <w:pPr>
              <w:pStyle w:val="TAL"/>
              <w:rPr>
                <w:ins w:id="1219" w:author="Kahn, Jason D. (Fed)" w:date="2024-05-10T10:52:00Z"/>
              </w:rPr>
            </w:pPr>
          </w:p>
        </w:tc>
      </w:tr>
    </w:tbl>
    <w:p w14:paraId="2E86CB57" w14:textId="77777777" w:rsidR="00AE6940" w:rsidRDefault="00AE6940" w:rsidP="00AE6940">
      <w:pPr>
        <w:rPr>
          <w:ins w:id="1220" w:author="Kahn, Jason D. (Fed)" w:date="2024-05-10T10:52:00Z"/>
        </w:rPr>
      </w:pPr>
    </w:p>
    <w:p w14:paraId="04338800" w14:textId="77777777" w:rsidR="00AE6940" w:rsidRDefault="00AE6940" w:rsidP="00AE6940">
      <w:pPr>
        <w:pStyle w:val="TH"/>
        <w:rPr>
          <w:ins w:id="1221" w:author="Kahn, Jason D. (Fed)" w:date="2024-05-10T10:52:00Z"/>
        </w:rPr>
      </w:pPr>
      <w:ins w:id="1222" w:author="Kahn, Jason D. (Fed)" w:date="2024-05-10T10:52:00Z">
        <w:r>
          <w:t>Table 6.5.1.3.3-13: Location-Info in SIP MESSAGE (Table 6.5.1.3.3-12)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1F433EFB" w14:textId="77777777" w:rsidTr="0059712B">
        <w:trPr>
          <w:ins w:id="1223"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47F50EBD" w14:textId="77777777" w:rsidR="00AE6940" w:rsidRDefault="00AE6940" w:rsidP="0059712B">
            <w:pPr>
              <w:pStyle w:val="TAL"/>
              <w:rPr>
                <w:ins w:id="1224" w:author="Kahn, Jason D. (Fed)" w:date="2024-05-10T10:52:00Z"/>
                <w:szCs w:val="18"/>
              </w:rPr>
            </w:pPr>
            <w:ins w:id="1225" w:author="Kahn, Jason D. (Fed)" w:date="2024-05-10T10:52:00Z">
              <w:r>
                <w:t>Derivation Path: TS 36.579-1 [2], Table 5.5.3.4.3-3</w:t>
              </w:r>
            </w:ins>
          </w:p>
        </w:tc>
      </w:tr>
      <w:tr w:rsidR="00AE6940" w14:paraId="59B5DFE4" w14:textId="77777777" w:rsidTr="0059712B">
        <w:trPr>
          <w:ins w:id="1226"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71D3E03F" w14:textId="77777777" w:rsidR="00AE6940" w:rsidRDefault="00AE6940" w:rsidP="0059712B">
            <w:pPr>
              <w:pStyle w:val="TAH"/>
              <w:rPr>
                <w:ins w:id="1227" w:author="Kahn, Jason D. (Fed)" w:date="2024-05-10T10:52:00Z"/>
              </w:rPr>
            </w:pPr>
            <w:ins w:id="1228"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84ED283" w14:textId="77777777" w:rsidR="00AE6940" w:rsidRDefault="00AE6940" w:rsidP="0059712B">
            <w:pPr>
              <w:pStyle w:val="TAH"/>
              <w:rPr>
                <w:ins w:id="1229" w:author="Kahn, Jason D. (Fed)" w:date="2024-05-10T10:52:00Z"/>
              </w:rPr>
            </w:pPr>
            <w:ins w:id="1230"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EECEB9" w14:textId="77777777" w:rsidR="00AE6940" w:rsidRDefault="00AE6940" w:rsidP="0059712B">
            <w:pPr>
              <w:pStyle w:val="TAH"/>
              <w:rPr>
                <w:ins w:id="1231" w:author="Kahn, Jason D. (Fed)" w:date="2024-05-10T10:52:00Z"/>
              </w:rPr>
            </w:pPr>
            <w:ins w:id="1232"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0E7D4E9A" w14:textId="77777777" w:rsidR="00AE6940" w:rsidRDefault="00AE6940" w:rsidP="0059712B">
            <w:pPr>
              <w:pStyle w:val="TAH"/>
              <w:rPr>
                <w:ins w:id="1233" w:author="Kahn, Jason D. (Fed)" w:date="2024-05-10T10:52:00Z"/>
              </w:rPr>
            </w:pPr>
            <w:ins w:id="1234"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783D10AE" w14:textId="77777777" w:rsidR="00AE6940" w:rsidRDefault="00AE6940" w:rsidP="0059712B">
            <w:pPr>
              <w:pStyle w:val="TAH"/>
              <w:rPr>
                <w:ins w:id="1235" w:author="Kahn, Jason D. (Fed)" w:date="2024-05-10T10:52:00Z"/>
              </w:rPr>
            </w:pPr>
            <w:ins w:id="1236" w:author="Kahn, Jason D. (Fed)" w:date="2024-05-10T10:52:00Z">
              <w:r>
                <w:t>Condition</w:t>
              </w:r>
            </w:ins>
          </w:p>
        </w:tc>
      </w:tr>
      <w:tr w:rsidR="00AE6940" w14:paraId="3C9F1657" w14:textId="77777777" w:rsidTr="0059712B">
        <w:trPr>
          <w:ins w:id="123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15B1142" w14:textId="77777777" w:rsidR="00AE6940" w:rsidRDefault="00AE6940" w:rsidP="0059712B">
            <w:pPr>
              <w:pStyle w:val="TAL"/>
              <w:rPr>
                <w:ins w:id="1238" w:author="Kahn, Jason D. (Fed)" w:date="2024-05-10T10:52:00Z"/>
                <w:bCs/>
              </w:rPr>
            </w:pPr>
            <w:ins w:id="1239"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0DB1EC3E" w14:textId="77777777" w:rsidR="00AE6940" w:rsidRDefault="00AE6940" w:rsidP="0059712B">
            <w:pPr>
              <w:pStyle w:val="TAL"/>
              <w:rPr>
                <w:ins w:id="124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7DC0C323" w14:textId="77777777" w:rsidR="00AE6940" w:rsidRDefault="00AE6940" w:rsidP="0059712B">
            <w:pPr>
              <w:pStyle w:val="TAL"/>
              <w:rPr>
                <w:ins w:id="124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70B13E4" w14:textId="77777777" w:rsidR="00AE6940" w:rsidRDefault="00AE6940" w:rsidP="0059712B">
            <w:pPr>
              <w:pStyle w:val="TAL"/>
              <w:rPr>
                <w:ins w:id="124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tcPr>
          <w:p w14:paraId="2F070D89" w14:textId="77777777" w:rsidR="00AE6940" w:rsidRDefault="00AE6940" w:rsidP="0059712B">
            <w:pPr>
              <w:pStyle w:val="TAL"/>
              <w:rPr>
                <w:ins w:id="1243" w:author="Kahn, Jason D. (Fed)" w:date="2024-05-10T10:52:00Z"/>
              </w:rPr>
            </w:pPr>
          </w:p>
        </w:tc>
      </w:tr>
      <w:tr w:rsidR="00AE6940" w14:paraId="186898AE" w14:textId="77777777" w:rsidTr="0059712B">
        <w:trPr>
          <w:ins w:id="124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E28CBB7" w14:textId="77777777" w:rsidR="00AE6940" w:rsidRDefault="00AE6940" w:rsidP="0059712B">
            <w:pPr>
              <w:pStyle w:val="TAL"/>
              <w:rPr>
                <w:ins w:id="1245" w:author="Kahn, Jason D. (Fed)" w:date="2024-05-10T10:52:00Z"/>
                <w:bCs/>
              </w:rPr>
            </w:pPr>
            <w:ins w:id="1246" w:author="Kahn, Jason D. (Fed)" w:date="2024-05-10T10:52:00Z">
              <w:r>
                <w:t xml:space="preserve">  Request</w:t>
              </w:r>
            </w:ins>
          </w:p>
        </w:tc>
        <w:tc>
          <w:tcPr>
            <w:tcW w:w="2126" w:type="dxa"/>
            <w:tcBorders>
              <w:top w:val="single" w:sz="4" w:space="0" w:color="auto"/>
              <w:left w:val="single" w:sz="4" w:space="0" w:color="auto"/>
              <w:bottom w:val="single" w:sz="4" w:space="0" w:color="auto"/>
              <w:right w:val="single" w:sz="4" w:space="0" w:color="auto"/>
            </w:tcBorders>
          </w:tcPr>
          <w:p w14:paraId="3E1C0997" w14:textId="77777777" w:rsidR="00AE6940" w:rsidRDefault="00AE6940" w:rsidP="0059712B">
            <w:pPr>
              <w:pStyle w:val="TAL"/>
              <w:rPr>
                <w:ins w:id="1247"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4A8C517" w14:textId="77777777" w:rsidR="00AE6940" w:rsidRDefault="00AE6940" w:rsidP="0059712B">
            <w:pPr>
              <w:pStyle w:val="TAL"/>
              <w:rPr>
                <w:ins w:id="124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99DD806" w14:textId="77777777" w:rsidR="00AE6940" w:rsidRDefault="00AE6940" w:rsidP="0059712B">
            <w:pPr>
              <w:pStyle w:val="TAL"/>
              <w:rPr>
                <w:ins w:id="124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tcPr>
          <w:p w14:paraId="677541C2" w14:textId="77777777" w:rsidR="00AE6940" w:rsidRDefault="00AE6940" w:rsidP="0059712B">
            <w:pPr>
              <w:pStyle w:val="TAL"/>
              <w:rPr>
                <w:ins w:id="1250" w:author="Kahn, Jason D. (Fed)" w:date="2024-05-10T10:52:00Z"/>
              </w:rPr>
            </w:pPr>
          </w:p>
        </w:tc>
      </w:tr>
      <w:tr w:rsidR="00AE6940" w14:paraId="76E5C139" w14:textId="77777777" w:rsidTr="0059712B">
        <w:trPr>
          <w:ins w:id="125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FB5FF95" w14:textId="77777777" w:rsidR="00AE6940" w:rsidRDefault="00AE6940" w:rsidP="0059712B">
            <w:pPr>
              <w:pStyle w:val="TAL"/>
              <w:rPr>
                <w:ins w:id="1252" w:author="Kahn, Jason D. (Fed)" w:date="2024-05-10T10:52:00Z"/>
                <w:bCs/>
              </w:rPr>
            </w:pPr>
            <w:ins w:id="1253" w:author="Kahn, Jason D. (Fed)" w:date="2024-05-10T10:52:00Z">
              <w:r>
                <w:t xml:space="preserve">    </w:t>
              </w:r>
              <w:proofErr w:type="spellStart"/>
              <w:r>
                <w:t>RequestID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41AF610" w14:textId="77777777" w:rsidR="00AE6940" w:rsidRDefault="00AE6940" w:rsidP="0059712B">
            <w:pPr>
              <w:pStyle w:val="TAL"/>
              <w:rPr>
                <w:ins w:id="1254" w:author="Kahn, Jason D. (Fed)" w:date="2024-05-10T10:52:00Z"/>
                <w:bCs/>
              </w:rPr>
            </w:pPr>
            <w:ins w:id="1255" w:author="Kahn, Jason D. (Fed)" w:date="2024-05-10T10:52:00Z">
              <w:r>
                <w:t>"2"</w:t>
              </w:r>
            </w:ins>
          </w:p>
        </w:tc>
        <w:tc>
          <w:tcPr>
            <w:tcW w:w="2126" w:type="dxa"/>
            <w:tcBorders>
              <w:top w:val="single" w:sz="4" w:space="0" w:color="auto"/>
              <w:left w:val="single" w:sz="4" w:space="0" w:color="auto"/>
              <w:bottom w:val="single" w:sz="4" w:space="0" w:color="auto"/>
              <w:right w:val="single" w:sz="4" w:space="0" w:color="auto"/>
            </w:tcBorders>
            <w:hideMark/>
          </w:tcPr>
          <w:p w14:paraId="195E6BE7" w14:textId="77777777" w:rsidR="00AE6940" w:rsidRDefault="00AE6940" w:rsidP="0059712B">
            <w:pPr>
              <w:pStyle w:val="TAL"/>
              <w:rPr>
                <w:ins w:id="1256" w:author="Kahn, Jason D. (Fed)" w:date="2024-05-10T10:52:00Z"/>
              </w:rPr>
            </w:pPr>
            <w:ins w:id="1257" w:author="Kahn, Jason D. (Fed)" w:date="2024-05-10T10:52:00Z">
              <w:r>
                <w:t xml:space="preserve">The </w:t>
              </w:r>
              <w:proofErr w:type="spellStart"/>
              <w:r>
                <w:t>RequestID</w:t>
              </w:r>
              <w:proofErr w:type="spellEnd"/>
              <w:r>
                <w:t xml:space="preserve"> that the MCData client shall reference in the Report</w:t>
              </w:r>
            </w:ins>
          </w:p>
        </w:tc>
        <w:tc>
          <w:tcPr>
            <w:tcW w:w="1418" w:type="dxa"/>
            <w:tcBorders>
              <w:top w:val="single" w:sz="4" w:space="0" w:color="auto"/>
              <w:left w:val="single" w:sz="4" w:space="0" w:color="auto"/>
              <w:bottom w:val="single" w:sz="4" w:space="0" w:color="auto"/>
              <w:right w:val="single" w:sz="4" w:space="0" w:color="auto"/>
            </w:tcBorders>
          </w:tcPr>
          <w:p w14:paraId="565E3736" w14:textId="77777777" w:rsidR="00AE6940" w:rsidRDefault="00AE6940" w:rsidP="0059712B">
            <w:pPr>
              <w:pStyle w:val="TAL"/>
              <w:rPr>
                <w:ins w:id="125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tcPr>
          <w:p w14:paraId="7778F897" w14:textId="77777777" w:rsidR="00AE6940" w:rsidRDefault="00AE6940" w:rsidP="0059712B">
            <w:pPr>
              <w:pStyle w:val="TAL"/>
              <w:rPr>
                <w:ins w:id="1259" w:author="Kahn, Jason D. (Fed)" w:date="2024-05-10T10:52:00Z"/>
              </w:rPr>
            </w:pPr>
          </w:p>
        </w:tc>
      </w:tr>
    </w:tbl>
    <w:p w14:paraId="67329806" w14:textId="77777777" w:rsidR="00AE6940" w:rsidRDefault="00AE6940" w:rsidP="00AE6940">
      <w:pPr>
        <w:rPr>
          <w:ins w:id="1260" w:author="Kahn, Jason D. (Fed)" w:date="2024-05-10T10:52:00Z"/>
        </w:rPr>
      </w:pPr>
    </w:p>
    <w:p w14:paraId="1AFF02D0" w14:textId="77777777" w:rsidR="00AE6940" w:rsidRDefault="00AE6940" w:rsidP="00AE6940">
      <w:pPr>
        <w:pStyle w:val="TH"/>
        <w:rPr>
          <w:ins w:id="1261" w:author="Kahn, Jason D. (Fed)" w:date="2024-05-10T10:52:00Z"/>
        </w:rPr>
      </w:pPr>
      <w:ins w:id="1262" w:author="Kahn, Jason D. (Fed)" w:date="2024-05-10T10:52:00Z">
        <w:r>
          <w:t>Table 6.5.1.3.3-14: SIP MESSAGE from the UE (Step 24, Table 6.5.1.3.2-1;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1778A0D" w14:textId="77777777" w:rsidTr="0059712B">
        <w:trPr>
          <w:ins w:id="1263"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441B96DE" w14:textId="77777777" w:rsidR="00AE6940" w:rsidRDefault="00AE6940" w:rsidP="0059712B">
            <w:pPr>
              <w:pStyle w:val="TAL"/>
              <w:rPr>
                <w:ins w:id="1264" w:author="Kahn, Jason D. (Fed)" w:date="2024-05-10T10:52:00Z"/>
                <w:szCs w:val="18"/>
              </w:rPr>
            </w:pPr>
            <w:ins w:id="1265" w:author="Kahn, Jason D. (Fed)" w:date="2024-05-10T10:52:00Z">
              <w:r>
                <w:t>Derivation Path: TS 36.579-1 [2], Table 5.5.2.7.1-1, condition LOCATION-INFO</w:t>
              </w:r>
            </w:ins>
          </w:p>
        </w:tc>
      </w:tr>
      <w:tr w:rsidR="00AE6940" w14:paraId="6F340E3C" w14:textId="77777777" w:rsidTr="0059712B">
        <w:trPr>
          <w:ins w:id="1266"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1F818E6" w14:textId="77777777" w:rsidR="00AE6940" w:rsidRDefault="00AE6940" w:rsidP="0059712B">
            <w:pPr>
              <w:pStyle w:val="TAH"/>
              <w:rPr>
                <w:ins w:id="1267" w:author="Kahn, Jason D. (Fed)" w:date="2024-05-10T10:52:00Z"/>
              </w:rPr>
            </w:pPr>
            <w:ins w:id="1268"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DFF2EA" w14:textId="77777777" w:rsidR="00AE6940" w:rsidRDefault="00AE6940" w:rsidP="0059712B">
            <w:pPr>
              <w:pStyle w:val="TAH"/>
              <w:rPr>
                <w:ins w:id="1269" w:author="Kahn, Jason D. (Fed)" w:date="2024-05-10T10:52:00Z"/>
              </w:rPr>
            </w:pPr>
            <w:ins w:id="1270"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B76E02A" w14:textId="77777777" w:rsidR="00AE6940" w:rsidRDefault="00AE6940" w:rsidP="0059712B">
            <w:pPr>
              <w:pStyle w:val="TAH"/>
              <w:rPr>
                <w:ins w:id="1271" w:author="Kahn, Jason D. (Fed)" w:date="2024-05-10T10:52:00Z"/>
              </w:rPr>
            </w:pPr>
            <w:ins w:id="1272"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A826721" w14:textId="77777777" w:rsidR="00AE6940" w:rsidRDefault="00AE6940" w:rsidP="0059712B">
            <w:pPr>
              <w:pStyle w:val="TAH"/>
              <w:rPr>
                <w:ins w:id="1273" w:author="Kahn, Jason D. (Fed)" w:date="2024-05-10T10:52:00Z"/>
              </w:rPr>
            </w:pPr>
            <w:ins w:id="1274"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7BB157C" w14:textId="77777777" w:rsidR="00AE6940" w:rsidRDefault="00AE6940" w:rsidP="0059712B">
            <w:pPr>
              <w:pStyle w:val="TAH"/>
              <w:rPr>
                <w:ins w:id="1275" w:author="Kahn, Jason D. (Fed)" w:date="2024-05-10T10:52:00Z"/>
              </w:rPr>
            </w:pPr>
            <w:ins w:id="1276" w:author="Kahn, Jason D. (Fed)" w:date="2024-05-10T10:52:00Z">
              <w:r>
                <w:t>Condition</w:t>
              </w:r>
            </w:ins>
          </w:p>
        </w:tc>
      </w:tr>
      <w:tr w:rsidR="00AE6940" w14:paraId="65F78204" w14:textId="77777777" w:rsidTr="0059712B">
        <w:trPr>
          <w:ins w:id="1277" w:author="Kahn, Jason D. (Fed)" w:date="2024-05-10T10:52:00Z"/>
        </w:trPr>
        <w:tc>
          <w:tcPr>
            <w:tcW w:w="2837" w:type="dxa"/>
            <w:tcBorders>
              <w:top w:val="single" w:sz="4" w:space="0" w:color="auto"/>
              <w:left w:val="single" w:sz="4" w:space="0" w:color="auto"/>
              <w:bottom w:val="single" w:sz="4" w:space="0" w:color="auto"/>
              <w:right w:val="single" w:sz="4" w:space="0" w:color="auto"/>
            </w:tcBorders>
          </w:tcPr>
          <w:p w14:paraId="3B130BFC" w14:textId="77777777" w:rsidR="00AE6940" w:rsidRPr="002C79AA" w:rsidRDefault="00AE6940" w:rsidP="0059712B">
            <w:pPr>
              <w:pStyle w:val="TAL"/>
              <w:rPr>
                <w:ins w:id="1278" w:author="Kahn, Jason D. (Fed)" w:date="2024-05-10T10:52:00Z"/>
                <w:b/>
              </w:rPr>
            </w:pPr>
            <w:ins w:id="1279" w:author="Kahn, Jason D. (Fed)" w:date="2024-05-10T10:52: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4BF8382" w14:textId="77777777" w:rsidR="00AE6940" w:rsidRDefault="00AE6940" w:rsidP="0059712B">
            <w:pPr>
              <w:pStyle w:val="TAL"/>
              <w:rPr>
                <w:ins w:id="1280" w:author="Kahn, Jason D. (Fed)" w:date="2024-05-10T10:52:00Z"/>
              </w:rPr>
            </w:pPr>
            <w:proofErr w:type="spellStart"/>
            <w:ins w:id="1281" w:author="Kahn, Jason D. (Fed)" w:date="2024-05-10T10:52:00Z">
              <w:r w:rsidRPr="008F0EAF">
                <w:t>tsc_MC</w:t>
              </w:r>
              <w:r>
                <w:t>Data</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24FE93" w14:textId="77777777" w:rsidR="00AE6940" w:rsidRDefault="00AE6940" w:rsidP="0059712B">
            <w:pPr>
              <w:pStyle w:val="TAL"/>
              <w:rPr>
                <w:ins w:id="1282" w:author="Kahn, Jason D. (Fed)" w:date="2024-05-10T10:52:00Z"/>
              </w:rPr>
            </w:pPr>
            <w:ins w:id="1283" w:author="Kahn, Jason D. (Fed)" w:date="2024-05-10T10:52: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004719E9" w14:textId="77777777" w:rsidR="00AE6940" w:rsidRDefault="00AE6940" w:rsidP="0059712B">
            <w:pPr>
              <w:pStyle w:val="TAL"/>
              <w:rPr>
                <w:ins w:id="128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2B99E37" w14:textId="77777777" w:rsidR="00AE6940" w:rsidRDefault="00AE6940" w:rsidP="0059712B">
            <w:pPr>
              <w:pStyle w:val="TAL"/>
              <w:rPr>
                <w:ins w:id="1285" w:author="Kahn, Jason D. (Fed)" w:date="2024-05-10T10:52:00Z"/>
              </w:rPr>
            </w:pPr>
          </w:p>
        </w:tc>
      </w:tr>
      <w:tr w:rsidR="00AE6940" w14:paraId="268F2871" w14:textId="77777777" w:rsidTr="0059712B">
        <w:trPr>
          <w:ins w:id="128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343BA1A" w14:textId="77777777" w:rsidR="00AE6940" w:rsidRPr="00303ED7" w:rsidRDefault="00AE6940" w:rsidP="0059712B">
            <w:pPr>
              <w:pStyle w:val="TAL"/>
              <w:rPr>
                <w:ins w:id="1287" w:author="Kahn, Jason D. (Fed)" w:date="2024-05-10T10:52:00Z"/>
                <w:b/>
              </w:rPr>
            </w:pPr>
            <w:ins w:id="1288"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384771CE" w14:textId="77777777" w:rsidR="00AE6940" w:rsidRDefault="00AE6940" w:rsidP="0059712B">
            <w:pPr>
              <w:pStyle w:val="TAL"/>
              <w:rPr>
                <w:ins w:id="1289"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27E5B711" w14:textId="77777777" w:rsidR="00AE6940" w:rsidRDefault="00AE6940" w:rsidP="0059712B">
            <w:pPr>
              <w:pStyle w:val="TAL"/>
              <w:rPr>
                <w:ins w:id="1290"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32ACC8BD" w14:textId="77777777" w:rsidR="00AE6940" w:rsidRDefault="00AE6940" w:rsidP="0059712B">
            <w:pPr>
              <w:pStyle w:val="TAL"/>
              <w:rPr>
                <w:ins w:id="129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99DD207" w14:textId="77777777" w:rsidR="00AE6940" w:rsidRDefault="00AE6940" w:rsidP="0059712B">
            <w:pPr>
              <w:pStyle w:val="TAL"/>
              <w:rPr>
                <w:ins w:id="1292" w:author="Kahn, Jason D. (Fed)" w:date="2024-05-10T10:52:00Z"/>
              </w:rPr>
            </w:pPr>
          </w:p>
        </w:tc>
      </w:tr>
      <w:tr w:rsidR="00AE6940" w14:paraId="0B70D172" w14:textId="77777777" w:rsidTr="0059712B">
        <w:trPr>
          <w:ins w:id="1293"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D0F3EFB" w14:textId="77777777" w:rsidR="00AE6940" w:rsidRDefault="00AE6940" w:rsidP="0059712B">
            <w:pPr>
              <w:pStyle w:val="TAL"/>
              <w:rPr>
                <w:ins w:id="1294" w:author="Kahn, Jason D. (Fed)" w:date="2024-05-10T10:52:00Z"/>
                <w:b/>
                <w:bCs/>
              </w:rPr>
            </w:pPr>
            <w:ins w:id="1295"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2CF00B69" w14:textId="77777777" w:rsidR="00AE6940" w:rsidRDefault="00AE6940" w:rsidP="0059712B">
            <w:pPr>
              <w:pStyle w:val="TAL"/>
              <w:rPr>
                <w:ins w:id="1296" w:author="Kahn, Jason D. (Fed)" w:date="2024-05-10T10:52:00Z"/>
              </w:rPr>
            </w:pPr>
            <w:ins w:id="1297"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FF28806" w14:textId="77777777" w:rsidR="00AE6940" w:rsidRPr="00303ED7" w:rsidRDefault="00AE6940" w:rsidP="0059712B">
            <w:pPr>
              <w:pStyle w:val="TAL"/>
              <w:rPr>
                <w:ins w:id="1298" w:author="Kahn, Jason D. (Fed)" w:date="2024-05-10T10:52:00Z"/>
                <w:b/>
              </w:rPr>
            </w:pPr>
            <w:ins w:id="1299"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6590F97" w14:textId="77777777" w:rsidR="00AE6940" w:rsidRDefault="00AE6940" w:rsidP="0059712B">
            <w:pPr>
              <w:pStyle w:val="TAL"/>
              <w:rPr>
                <w:ins w:id="130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1B803A7" w14:textId="77777777" w:rsidR="00AE6940" w:rsidRDefault="00AE6940" w:rsidP="0059712B">
            <w:pPr>
              <w:pStyle w:val="TAL"/>
              <w:rPr>
                <w:ins w:id="1301" w:author="Kahn, Jason D. (Fed)" w:date="2024-05-10T10:52:00Z"/>
              </w:rPr>
            </w:pPr>
          </w:p>
        </w:tc>
      </w:tr>
      <w:tr w:rsidR="00AE6940" w14:paraId="47089801" w14:textId="77777777" w:rsidTr="0059712B">
        <w:trPr>
          <w:ins w:id="130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21FC99A" w14:textId="77777777" w:rsidR="00AE6940" w:rsidRDefault="00AE6940" w:rsidP="0059712B">
            <w:pPr>
              <w:pStyle w:val="TAL"/>
              <w:rPr>
                <w:ins w:id="1303" w:author="Kahn, Jason D. (Fed)" w:date="2024-05-10T10:52:00Z"/>
                <w:b/>
                <w:bCs/>
              </w:rPr>
            </w:pPr>
            <w:ins w:id="1304"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885D27C" w14:textId="77777777" w:rsidR="00AE6940" w:rsidRDefault="00AE6940" w:rsidP="0059712B">
            <w:pPr>
              <w:pStyle w:val="TAL"/>
              <w:rPr>
                <w:ins w:id="130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60E89673" w14:textId="77777777" w:rsidR="00AE6940" w:rsidRPr="00303ED7" w:rsidRDefault="00AE6940" w:rsidP="0059712B">
            <w:pPr>
              <w:pStyle w:val="TAL"/>
              <w:rPr>
                <w:ins w:id="1306" w:author="Kahn, Jason D. (Fed)" w:date="2024-05-10T10:52:00Z"/>
                <w:b/>
              </w:rPr>
            </w:pPr>
            <w:ins w:id="1307"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55E09492" w14:textId="77777777" w:rsidR="00AE6940" w:rsidRDefault="00AE6940" w:rsidP="0059712B">
            <w:pPr>
              <w:pStyle w:val="TAL"/>
              <w:rPr>
                <w:ins w:id="1308" w:author="Kahn, Jason D. (Fed)" w:date="2024-05-10T10:52:00Z"/>
              </w:rPr>
            </w:pPr>
            <w:ins w:id="1309"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3B08C71" w14:textId="77777777" w:rsidR="00AE6940" w:rsidRDefault="00AE6940" w:rsidP="0059712B">
            <w:pPr>
              <w:pStyle w:val="TAL"/>
              <w:rPr>
                <w:ins w:id="1310" w:author="Kahn, Jason D. (Fed)" w:date="2024-05-10T10:52:00Z"/>
              </w:rPr>
            </w:pPr>
          </w:p>
        </w:tc>
      </w:tr>
      <w:tr w:rsidR="00AE6940" w14:paraId="4A2747F2" w14:textId="77777777" w:rsidTr="0059712B">
        <w:trPr>
          <w:ins w:id="1311"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FBC26BF" w14:textId="77777777" w:rsidR="00AE6940" w:rsidRDefault="00AE6940" w:rsidP="0059712B">
            <w:pPr>
              <w:pStyle w:val="TAL"/>
              <w:rPr>
                <w:ins w:id="1312" w:author="Kahn, Jason D. (Fed)" w:date="2024-05-10T10:52:00Z"/>
              </w:rPr>
            </w:pPr>
            <w:ins w:id="1313"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02732B2" w14:textId="77777777" w:rsidR="00AE6940" w:rsidRDefault="00AE6940" w:rsidP="0059712B">
            <w:pPr>
              <w:pStyle w:val="TAL"/>
              <w:rPr>
                <w:ins w:id="1314" w:author="Kahn, Jason D. (Fed)" w:date="2024-05-10T10:52:00Z"/>
              </w:rPr>
            </w:pPr>
            <w:ins w:id="1315" w:author="Kahn, Jason D. (Fed)" w:date="2024-05-10T10:52:00Z">
              <w:r>
                <w:t>Location-info as described in Table 6.5.1.3.3-15</w:t>
              </w:r>
            </w:ins>
          </w:p>
        </w:tc>
        <w:tc>
          <w:tcPr>
            <w:tcW w:w="2127" w:type="dxa"/>
            <w:tcBorders>
              <w:top w:val="single" w:sz="4" w:space="0" w:color="auto"/>
              <w:left w:val="single" w:sz="4" w:space="0" w:color="auto"/>
              <w:bottom w:val="single" w:sz="4" w:space="0" w:color="auto"/>
              <w:right w:val="single" w:sz="4" w:space="0" w:color="auto"/>
            </w:tcBorders>
          </w:tcPr>
          <w:p w14:paraId="5AD0B12D" w14:textId="77777777" w:rsidR="00AE6940" w:rsidRDefault="00AE6940" w:rsidP="0059712B">
            <w:pPr>
              <w:pStyle w:val="TAL"/>
              <w:rPr>
                <w:ins w:id="131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329F560" w14:textId="77777777" w:rsidR="00AE6940" w:rsidRDefault="00AE6940" w:rsidP="0059712B">
            <w:pPr>
              <w:pStyle w:val="TAL"/>
              <w:rPr>
                <w:ins w:id="131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BB7182D" w14:textId="77777777" w:rsidR="00AE6940" w:rsidRDefault="00AE6940" w:rsidP="0059712B">
            <w:pPr>
              <w:pStyle w:val="TAL"/>
              <w:rPr>
                <w:ins w:id="1318" w:author="Kahn, Jason D. (Fed)" w:date="2024-05-10T10:52:00Z"/>
              </w:rPr>
            </w:pPr>
          </w:p>
        </w:tc>
      </w:tr>
    </w:tbl>
    <w:p w14:paraId="5FFFE155" w14:textId="77777777" w:rsidR="00AE6940" w:rsidRDefault="00AE6940" w:rsidP="00AE6940">
      <w:pPr>
        <w:rPr>
          <w:ins w:id="1319" w:author="Kahn, Jason D. (Fed)" w:date="2024-05-10T10:52:00Z"/>
        </w:rPr>
      </w:pPr>
    </w:p>
    <w:p w14:paraId="76747296" w14:textId="77777777" w:rsidR="00AE6940" w:rsidRDefault="00AE6940" w:rsidP="00AE6940">
      <w:pPr>
        <w:pStyle w:val="TH"/>
        <w:rPr>
          <w:ins w:id="1320" w:author="Kahn, Jason D. (Fed)" w:date="2024-05-10T10:52:00Z"/>
        </w:rPr>
      </w:pPr>
      <w:ins w:id="1321" w:author="Kahn, Jason D. (Fed)" w:date="2024-05-10T10:52:00Z">
        <w:r>
          <w:lastRenderedPageBreak/>
          <w:t>Table 6.5.1.3.3-15: Location-Info in SIP MESSAGE (Table 6.5.1.3.3-14)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40938B72" w14:textId="77777777" w:rsidTr="0059712B">
        <w:trPr>
          <w:ins w:id="1322"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6C5CD63B" w14:textId="77777777" w:rsidR="00AE6940" w:rsidRDefault="00AE6940" w:rsidP="0059712B">
            <w:pPr>
              <w:pStyle w:val="TAL"/>
              <w:rPr>
                <w:ins w:id="1323" w:author="Kahn, Jason D. (Fed)" w:date="2024-05-10T10:52:00Z"/>
                <w:szCs w:val="18"/>
              </w:rPr>
            </w:pPr>
            <w:ins w:id="1324" w:author="Kahn, Jason D. (Fed)" w:date="2024-05-10T10:52:00Z">
              <w:r>
                <w:t>Derivation Path: TS 36.579-1 [2], Table 5.5.3.4.1-3</w:t>
              </w:r>
            </w:ins>
          </w:p>
        </w:tc>
      </w:tr>
      <w:tr w:rsidR="00AE6940" w14:paraId="7178E377" w14:textId="77777777" w:rsidTr="0059712B">
        <w:trPr>
          <w:ins w:id="1325"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7759718C" w14:textId="77777777" w:rsidR="00AE6940" w:rsidRDefault="00AE6940" w:rsidP="0059712B">
            <w:pPr>
              <w:pStyle w:val="TAH"/>
              <w:rPr>
                <w:ins w:id="1326" w:author="Kahn, Jason D. (Fed)" w:date="2024-05-10T10:52:00Z"/>
              </w:rPr>
            </w:pPr>
            <w:ins w:id="1327"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D65FF98" w14:textId="77777777" w:rsidR="00AE6940" w:rsidRDefault="00AE6940" w:rsidP="0059712B">
            <w:pPr>
              <w:pStyle w:val="TAH"/>
              <w:rPr>
                <w:ins w:id="1328" w:author="Kahn, Jason D. (Fed)" w:date="2024-05-10T10:52:00Z"/>
              </w:rPr>
            </w:pPr>
            <w:ins w:id="1329"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D0B4E40" w14:textId="77777777" w:rsidR="00AE6940" w:rsidRDefault="00AE6940" w:rsidP="0059712B">
            <w:pPr>
              <w:pStyle w:val="TAH"/>
              <w:rPr>
                <w:ins w:id="1330" w:author="Kahn, Jason D. (Fed)" w:date="2024-05-10T10:52:00Z"/>
              </w:rPr>
            </w:pPr>
            <w:ins w:id="1331"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05C5B389" w14:textId="77777777" w:rsidR="00AE6940" w:rsidRDefault="00AE6940" w:rsidP="0059712B">
            <w:pPr>
              <w:pStyle w:val="TAH"/>
              <w:rPr>
                <w:ins w:id="1332" w:author="Kahn, Jason D. (Fed)" w:date="2024-05-10T10:52:00Z"/>
              </w:rPr>
            </w:pPr>
            <w:ins w:id="1333"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0C8550C9" w14:textId="77777777" w:rsidR="00AE6940" w:rsidRDefault="00AE6940" w:rsidP="0059712B">
            <w:pPr>
              <w:pStyle w:val="TAH"/>
              <w:rPr>
                <w:ins w:id="1334" w:author="Kahn, Jason D. (Fed)" w:date="2024-05-10T10:52:00Z"/>
              </w:rPr>
            </w:pPr>
            <w:ins w:id="1335" w:author="Kahn, Jason D. (Fed)" w:date="2024-05-10T10:52:00Z">
              <w:r>
                <w:t>Condition</w:t>
              </w:r>
            </w:ins>
          </w:p>
        </w:tc>
      </w:tr>
      <w:tr w:rsidR="00AE6940" w14:paraId="1F51F007" w14:textId="77777777" w:rsidTr="0059712B">
        <w:trPr>
          <w:ins w:id="1336"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5BB5221" w14:textId="77777777" w:rsidR="00AE6940" w:rsidRDefault="00AE6940" w:rsidP="0059712B">
            <w:pPr>
              <w:pStyle w:val="TAL"/>
              <w:rPr>
                <w:ins w:id="1337" w:author="Kahn, Jason D. (Fed)" w:date="2024-05-10T10:52:00Z"/>
              </w:rPr>
            </w:pPr>
            <w:ins w:id="1338"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hideMark/>
          </w:tcPr>
          <w:p w14:paraId="3E4A863E" w14:textId="77777777" w:rsidR="00AE6940" w:rsidRDefault="00AE6940" w:rsidP="0059712B">
            <w:pPr>
              <w:pStyle w:val="TAL"/>
              <w:rPr>
                <w:ins w:id="1339" w:author="Kahn, Jason D. (Fed)" w:date="2024-05-10T10:52:00Z"/>
              </w:rPr>
            </w:pPr>
            <w:ins w:id="1340"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tcPr>
          <w:p w14:paraId="4C0CD296" w14:textId="77777777" w:rsidR="00AE6940" w:rsidRDefault="00AE6940" w:rsidP="0059712B">
            <w:pPr>
              <w:pStyle w:val="TAL"/>
              <w:rPr>
                <w:ins w:id="134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2F7AB12" w14:textId="77777777" w:rsidR="00AE6940" w:rsidRDefault="00AE6940" w:rsidP="0059712B">
            <w:pPr>
              <w:pStyle w:val="TAL"/>
              <w:rPr>
                <w:ins w:id="134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26A9E92" w14:textId="77777777" w:rsidR="00AE6940" w:rsidRDefault="00AE6940" w:rsidP="0059712B">
            <w:pPr>
              <w:pStyle w:val="TAL"/>
              <w:rPr>
                <w:ins w:id="1343" w:author="Kahn, Jason D. (Fed)" w:date="2024-05-10T10:52:00Z"/>
              </w:rPr>
            </w:pPr>
          </w:p>
        </w:tc>
      </w:tr>
      <w:tr w:rsidR="00AE6940" w14:paraId="5D9AA983" w14:textId="77777777" w:rsidTr="0059712B">
        <w:trPr>
          <w:ins w:id="134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571FDBC" w14:textId="77777777" w:rsidR="00AE6940" w:rsidRDefault="00AE6940" w:rsidP="0059712B">
            <w:pPr>
              <w:pStyle w:val="TAL"/>
              <w:rPr>
                <w:ins w:id="1345" w:author="Kahn, Jason D. (Fed)" w:date="2024-05-10T10:52:00Z"/>
              </w:rPr>
            </w:pPr>
            <w:ins w:id="1346" w:author="Kahn, Jason D. (Fed)" w:date="2024-05-10T10:52:00Z">
              <w:r>
                <w:t xml:space="preserve">  Report</w:t>
              </w:r>
            </w:ins>
          </w:p>
        </w:tc>
        <w:tc>
          <w:tcPr>
            <w:tcW w:w="2126" w:type="dxa"/>
            <w:tcBorders>
              <w:top w:val="single" w:sz="4" w:space="0" w:color="auto"/>
              <w:left w:val="single" w:sz="4" w:space="0" w:color="auto"/>
              <w:bottom w:val="single" w:sz="4" w:space="0" w:color="auto"/>
              <w:right w:val="single" w:sz="4" w:space="0" w:color="auto"/>
            </w:tcBorders>
            <w:hideMark/>
          </w:tcPr>
          <w:p w14:paraId="211FC9D3" w14:textId="77777777" w:rsidR="00AE6940" w:rsidRDefault="00AE6940" w:rsidP="0059712B">
            <w:pPr>
              <w:pStyle w:val="TAL"/>
              <w:rPr>
                <w:ins w:id="1347" w:author="Kahn, Jason D. (Fed)" w:date="2024-05-10T10:52:00Z"/>
              </w:rPr>
            </w:pPr>
            <w:ins w:id="1348"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tcPr>
          <w:p w14:paraId="5B8E63CA" w14:textId="77777777" w:rsidR="00AE6940" w:rsidRDefault="00AE6940" w:rsidP="0059712B">
            <w:pPr>
              <w:pStyle w:val="TAL"/>
              <w:rPr>
                <w:ins w:id="134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009728CF" w14:textId="77777777" w:rsidR="00AE6940" w:rsidRDefault="00AE6940" w:rsidP="0059712B">
            <w:pPr>
              <w:pStyle w:val="TAL"/>
              <w:rPr>
                <w:ins w:id="135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2053A4E" w14:textId="77777777" w:rsidR="00AE6940" w:rsidRDefault="00AE6940" w:rsidP="0059712B">
            <w:pPr>
              <w:pStyle w:val="TAL"/>
              <w:rPr>
                <w:ins w:id="1351" w:author="Kahn, Jason D. (Fed)" w:date="2024-05-10T10:52:00Z"/>
              </w:rPr>
            </w:pPr>
          </w:p>
        </w:tc>
      </w:tr>
      <w:tr w:rsidR="00AE6940" w14:paraId="47C3308F" w14:textId="77777777" w:rsidTr="0059712B">
        <w:trPr>
          <w:ins w:id="135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165F077" w14:textId="77777777" w:rsidR="00AE6940" w:rsidRDefault="00AE6940" w:rsidP="0059712B">
            <w:pPr>
              <w:pStyle w:val="TAL"/>
              <w:rPr>
                <w:ins w:id="1353" w:author="Kahn, Jason D. (Fed)" w:date="2024-05-10T10:52:00Z"/>
              </w:rPr>
            </w:pPr>
            <w:ins w:id="1354" w:author="Kahn, Jason D. (Fed)" w:date="2024-05-10T10:52:00Z">
              <w:r>
                <w:t xml:space="preserve">    </w:t>
              </w:r>
              <w:proofErr w:type="spellStart"/>
              <w:r>
                <w:t>ReportID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EC6D1F6" w14:textId="77777777" w:rsidR="00AE6940" w:rsidRDefault="00AE6940" w:rsidP="0059712B">
            <w:pPr>
              <w:pStyle w:val="TAL"/>
              <w:rPr>
                <w:ins w:id="1355" w:author="Kahn, Jason D. (Fed)" w:date="2024-05-10T10:52:00Z"/>
              </w:rPr>
            </w:pPr>
            <w:ins w:id="1356" w:author="Kahn, Jason D. (Fed)" w:date="2024-05-10T10:52:00Z">
              <w:r>
                <w:t>"2"</w:t>
              </w:r>
            </w:ins>
          </w:p>
        </w:tc>
        <w:tc>
          <w:tcPr>
            <w:tcW w:w="2126" w:type="dxa"/>
            <w:tcBorders>
              <w:top w:val="single" w:sz="4" w:space="0" w:color="auto"/>
              <w:left w:val="single" w:sz="4" w:space="0" w:color="auto"/>
              <w:bottom w:val="single" w:sz="4" w:space="0" w:color="auto"/>
              <w:right w:val="single" w:sz="4" w:space="0" w:color="auto"/>
            </w:tcBorders>
            <w:hideMark/>
          </w:tcPr>
          <w:p w14:paraId="7C717DD7" w14:textId="77777777" w:rsidR="00AE6940" w:rsidRDefault="00AE6940" w:rsidP="0059712B">
            <w:pPr>
              <w:pStyle w:val="TAL"/>
              <w:rPr>
                <w:ins w:id="1357" w:author="Kahn, Jason D. (Fed)" w:date="2024-05-10T10:52:00Z"/>
              </w:rPr>
            </w:pPr>
            <w:ins w:id="1358" w:author="Kahn, Jason D. (Fed)" w:date="2024-05-10T10:52:00Z">
              <w:r>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28F59924" w14:textId="77777777" w:rsidR="00AE6940" w:rsidRDefault="00AE6940" w:rsidP="0059712B">
            <w:pPr>
              <w:pStyle w:val="TAL"/>
              <w:rPr>
                <w:ins w:id="135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100D39D" w14:textId="77777777" w:rsidR="00AE6940" w:rsidRDefault="00AE6940" w:rsidP="0059712B">
            <w:pPr>
              <w:pStyle w:val="TAL"/>
              <w:rPr>
                <w:ins w:id="1360" w:author="Kahn, Jason D. (Fed)" w:date="2024-05-10T10:52:00Z"/>
              </w:rPr>
            </w:pPr>
          </w:p>
        </w:tc>
      </w:tr>
      <w:tr w:rsidR="00AE6940" w14:paraId="5D74E6CD" w14:textId="77777777" w:rsidTr="0059712B">
        <w:trPr>
          <w:ins w:id="136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62AC7FA" w14:textId="77777777" w:rsidR="00AE6940" w:rsidRDefault="00AE6940" w:rsidP="0059712B">
            <w:pPr>
              <w:pStyle w:val="TAL"/>
              <w:rPr>
                <w:ins w:id="1362" w:author="Kahn, Jason D. (Fed)" w:date="2024-05-10T10:52:00Z"/>
              </w:rPr>
            </w:pPr>
            <w:ins w:id="1363" w:author="Kahn, Jason D. (Fed)" w:date="2024-05-10T10:52:00Z">
              <w:r>
                <w:t xml:space="preserve">    </w:t>
              </w:r>
              <w:proofErr w:type="spellStart"/>
              <w:r>
                <w:t>ReportType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246761F" w14:textId="77777777" w:rsidR="00AE6940" w:rsidRDefault="00AE6940" w:rsidP="0059712B">
            <w:pPr>
              <w:pStyle w:val="TAL"/>
              <w:rPr>
                <w:ins w:id="1364" w:author="Kahn, Jason D. (Fed)" w:date="2024-05-10T10:52:00Z"/>
              </w:rPr>
            </w:pPr>
            <w:ins w:id="1365" w:author="Kahn, Jason D. (Fed)" w:date="2024-05-10T10:52:00Z">
              <w:r>
                <w:t>"</w:t>
              </w:r>
              <w:proofErr w:type="spellStart"/>
              <w:r>
                <w:t>NonEmergency</w:t>
              </w:r>
              <w:proofErr w:type="spellEnd"/>
              <w:r>
                <w:t>"</w:t>
              </w:r>
            </w:ins>
          </w:p>
        </w:tc>
        <w:tc>
          <w:tcPr>
            <w:tcW w:w="2126" w:type="dxa"/>
            <w:tcBorders>
              <w:top w:val="single" w:sz="4" w:space="0" w:color="auto"/>
              <w:left w:val="single" w:sz="4" w:space="0" w:color="auto"/>
              <w:bottom w:val="single" w:sz="4" w:space="0" w:color="auto"/>
              <w:right w:val="single" w:sz="4" w:space="0" w:color="auto"/>
            </w:tcBorders>
          </w:tcPr>
          <w:p w14:paraId="742E54DB" w14:textId="77777777" w:rsidR="00AE6940" w:rsidRDefault="00AE6940" w:rsidP="0059712B">
            <w:pPr>
              <w:pStyle w:val="TAL"/>
              <w:rPr>
                <w:ins w:id="136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07A4E58" w14:textId="77777777" w:rsidR="00AE6940" w:rsidRDefault="00AE6940" w:rsidP="0059712B">
            <w:pPr>
              <w:pStyle w:val="TAL"/>
              <w:rPr>
                <w:ins w:id="136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1C5850" w14:textId="77777777" w:rsidR="00AE6940" w:rsidRDefault="00AE6940" w:rsidP="0059712B">
            <w:pPr>
              <w:pStyle w:val="TAL"/>
              <w:rPr>
                <w:ins w:id="1368" w:author="Kahn, Jason D. (Fed)" w:date="2024-05-10T10:52:00Z"/>
              </w:rPr>
            </w:pPr>
          </w:p>
        </w:tc>
      </w:tr>
      <w:tr w:rsidR="00AE6940" w14:paraId="25355E14" w14:textId="77777777" w:rsidTr="0059712B">
        <w:trPr>
          <w:ins w:id="136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8C73C55" w14:textId="77777777" w:rsidR="00AE6940" w:rsidRDefault="00AE6940" w:rsidP="0059712B">
            <w:pPr>
              <w:pStyle w:val="TAL"/>
              <w:rPr>
                <w:ins w:id="1370" w:author="Kahn, Jason D. (Fed)" w:date="2024-05-10T10:52:00Z"/>
              </w:rPr>
            </w:pPr>
            <w:ins w:id="1371" w:author="Kahn, Jason D. (Fed)" w:date="2024-05-10T10:52:00Z">
              <w:r>
                <w:t xml:space="preserve">    </w:t>
              </w:r>
              <w:proofErr w:type="spellStart"/>
              <w: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E627E5E" w14:textId="77777777" w:rsidR="00AE6940" w:rsidRDefault="00AE6940" w:rsidP="0059712B">
            <w:pPr>
              <w:pStyle w:val="TAL"/>
              <w:rPr>
                <w:ins w:id="1372" w:author="Kahn, Jason D. (Fed)" w:date="2024-05-10T10:52:00Z"/>
              </w:rPr>
            </w:pPr>
            <w:ins w:id="1373"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6396AECB" w14:textId="77777777" w:rsidR="00AE6940" w:rsidRDefault="00AE6940" w:rsidP="0059712B">
            <w:pPr>
              <w:pStyle w:val="TAL"/>
              <w:rPr>
                <w:ins w:id="1374" w:author="Kahn, Jason D. (Fed)" w:date="2024-05-10T10:52:00Z"/>
              </w:rPr>
            </w:pPr>
            <w:ins w:id="1375" w:author="Kahn, Jason D. (Fed)" w:date="2024-05-10T10:52:00Z">
              <w:r>
                <w:t>Information corresponding to the location reporting configuration of table 6.5.1.3.3-8</w:t>
              </w:r>
            </w:ins>
          </w:p>
        </w:tc>
        <w:tc>
          <w:tcPr>
            <w:tcW w:w="1418" w:type="dxa"/>
            <w:tcBorders>
              <w:top w:val="single" w:sz="4" w:space="0" w:color="auto"/>
              <w:left w:val="single" w:sz="4" w:space="0" w:color="auto"/>
              <w:bottom w:val="single" w:sz="4" w:space="0" w:color="auto"/>
              <w:right w:val="single" w:sz="4" w:space="0" w:color="auto"/>
            </w:tcBorders>
          </w:tcPr>
          <w:p w14:paraId="26BC8900" w14:textId="77777777" w:rsidR="00AE6940" w:rsidRDefault="00AE6940" w:rsidP="0059712B">
            <w:pPr>
              <w:pStyle w:val="TAL"/>
              <w:rPr>
                <w:ins w:id="137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9E08404" w14:textId="77777777" w:rsidR="00AE6940" w:rsidRDefault="00AE6940" w:rsidP="0059712B">
            <w:pPr>
              <w:pStyle w:val="TAL"/>
              <w:rPr>
                <w:ins w:id="1377" w:author="Kahn, Jason D. (Fed)" w:date="2024-05-10T10:52:00Z"/>
              </w:rPr>
            </w:pPr>
          </w:p>
        </w:tc>
      </w:tr>
      <w:tr w:rsidR="00AE6940" w14:paraId="7CF5BB91" w14:textId="77777777" w:rsidTr="0059712B">
        <w:trPr>
          <w:ins w:id="137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B66E9D4" w14:textId="77777777" w:rsidR="00AE6940" w:rsidRDefault="00AE6940" w:rsidP="0059712B">
            <w:pPr>
              <w:pStyle w:val="TAL"/>
              <w:rPr>
                <w:ins w:id="1379" w:author="Kahn, Jason D. (Fed)" w:date="2024-05-10T10:52:00Z"/>
              </w:rPr>
            </w:pPr>
            <w:ins w:id="1380" w:author="Kahn, Jason D. (Fed)" w:date="2024-05-10T10:52:00Z">
              <w:r>
                <w:t xml:space="preserve">      </w:t>
              </w:r>
              <w:proofErr w:type="spellStart"/>
              <w: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6252536" w14:textId="77777777" w:rsidR="00AE6940" w:rsidRDefault="00AE6940" w:rsidP="0059712B">
            <w:pPr>
              <w:pStyle w:val="TAL"/>
              <w:rPr>
                <w:ins w:id="1381" w:author="Kahn, Jason D. (Fed)" w:date="2024-05-10T10:52:00Z"/>
              </w:rPr>
            </w:pPr>
            <w:ins w:id="1382" w:author="Kahn, Jason D. (Fed)" w:date="2024-05-10T10:52:00Z">
              <w:r>
                <w:t>Encrypted &lt;</w:t>
              </w:r>
              <w:proofErr w:type="spellStart"/>
              <w:r>
                <w:t>CurrentServingEcgi</w:t>
              </w:r>
              <w:proofErr w:type="spellEnd"/>
              <w:r>
                <w:t>&gt;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A114F20" w14:textId="77777777" w:rsidR="00AE6940" w:rsidRDefault="00AE6940" w:rsidP="0059712B">
            <w:pPr>
              <w:pStyle w:val="TAL"/>
              <w:rPr>
                <w:ins w:id="1383" w:author="Kahn, Jason D. (Fed)" w:date="2024-05-10T10:52:00Z"/>
              </w:rPr>
            </w:pPr>
            <w:ins w:id="1384" w:author="Kahn, Jason D. (Fed)" w:date="2024-05-10T10:52:00Z">
              <w:r>
                <w:t>Encryption according to NOTE 1 in TS 36.579-1 [2] Table 5.5.3.4.1-2</w:t>
              </w:r>
            </w:ins>
          </w:p>
        </w:tc>
        <w:tc>
          <w:tcPr>
            <w:tcW w:w="1418" w:type="dxa"/>
            <w:tcBorders>
              <w:top w:val="single" w:sz="4" w:space="0" w:color="auto"/>
              <w:left w:val="single" w:sz="4" w:space="0" w:color="auto"/>
              <w:bottom w:val="single" w:sz="4" w:space="0" w:color="auto"/>
              <w:right w:val="single" w:sz="4" w:space="0" w:color="auto"/>
            </w:tcBorders>
          </w:tcPr>
          <w:p w14:paraId="6515558A" w14:textId="77777777" w:rsidR="00AE6940" w:rsidRDefault="00AE6940" w:rsidP="0059712B">
            <w:pPr>
              <w:pStyle w:val="TAL"/>
              <w:rPr>
                <w:ins w:id="138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E7F83F1" w14:textId="77777777" w:rsidR="00AE6940" w:rsidRDefault="00AE6940" w:rsidP="0059712B">
            <w:pPr>
              <w:pStyle w:val="TAL"/>
              <w:rPr>
                <w:ins w:id="1386" w:author="Kahn, Jason D. (Fed)" w:date="2024-05-10T10:52:00Z"/>
              </w:rPr>
            </w:pPr>
          </w:p>
        </w:tc>
      </w:tr>
      <w:tr w:rsidR="00AE6940" w14:paraId="120D7A89" w14:textId="77777777" w:rsidTr="0059712B">
        <w:trPr>
          <w:ins w:id="138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A29B62A" w14:textId="77777777" w:rsidR="00AE6940" w:rsidRDefault="00AE6940" w:rsidP="0059712B">
            <w:pPr>
              <w:pStyle w:val="TAL"/>
              <w:rPr>
                <w:ins w:id="1388" w:author="Kahn, Jason D. (Fed)" w:date="2024-05-10T10:52:00Z"/>
              </w:rPr>
            </w:pPr>
            <w:ins w:id="1389"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D3E5947" w14:textId="77777777" w:rsidR="00AE6940" w:rsidRDefault="00AE6940" w:rsidP="0059712B">
            <w:pPr>
              <w:pStyle w:val="TAL"/>
              <w:rPr>
                <w:ins w:id="1390" w:author="Kahn, Jason D. (Fed)" w:date="2024-05-10T10:52:00Z"/>
              </w:rPr>
            </w:pPr>
            <w:ins w:id="139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BF3C18C" w14:textId="77777777" w:rsidR="00AE6940" w:rsidRDefault="00AE6940" w:rsidP="0059712B">
            <w:pPr>
              <w:pStyle w:val="TAL"/>
              <w:rPr>
                <w:ins w:id="139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1550002" w14:textId="77777777" w:rsidR="00AE6940" w:rsidRDefault="00AE6940" w:rsidP="0059712B">
            <w:pPr>
              <w:pStyle w:val="TAL"/>
              <w:rPr>
                <w:ins w:id="139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4EE3900" w14:textId="77777777" w:rsidR="00AE6940" w:rsidRDefault="00AE6940" w:rsidP="0059712B">
            <w:pPr>
              <w:pStyle w:val="TAL"/>
              <w:rPr>
                <w:ins w:id="1394" w:author="Kahn, Jason D. (Fed)" w:date="2024-05-10T10:52:00Z"/>
              </w:rPr>
            </w:pPr>
          </w:p>
        </w:tc>
      </w:tr>
      <w:tr w:rsidR="00AE6940" w14:paraId="31F04163" w14:textId="77777777" w:rsidTr="0059712B">
        <w:trPr>
          <w:ins w:id="139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A22A2D4" w14:textId="77777777" w:rsidR="00AE6940" w:rsidRDefault="00AE6940" w:rsidP="0059712B">
            <w:pPr>
              <w:pStyle w:val="TAL"/>
              <w:rPr>
                <w:ins w:id="1396" w:author="Kahn, Jason D. (Fed)" w:date="2024-05-10T10:52:00Z"/>
              </w:rPr>
            </w:pPr>
            <w:ins w:id="1397"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DCD5651" w14:textId="77777777" w:rsidR="00AE6940" w:rsidRDefault="00AE6940" w:rsidP="0059712B">
            <w:pPr>
              <w:pStyle w:val="TAL"/>
              <w:rPr>
                <w:ins w:id="1398" w:author="Kahn, Jason D. (Fed)" w:date="2024-05-10T10:52:00Z"/>
              </w:rPr>
            </w:pPr>
            <w:ins w:id="139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197516DA" w14:textId="77777777" w:rsidR="00AE6940" w:rsidRDefault="00AE6940" w:rsidP="0059712B">
            <w:pPr>
              <w:pStyle w:val="TAL"/>
              <w:rPr>
                <w:ins w:id="140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BFA703A" w14:textId="77777777" w:rsidR="00AE6940" w:rsidRDefault="00AE6940" w:rsidP="0059712B">
            <w:pPr>
              <w:pStyle w:val="TAL"/>
              <w:rPr>
                <w:ins w:id="140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1B04268" w14:textId="77777777" w:rsidR="00AE6940" w:rsidRDefault="00AE6940" w:rsidP="0059712B">
            <w:pPr>
              <w:pStyle w:val="TAL"/>
              <w:rPr>
                <w:ins w:id="1402" w:author="Kahn, Jason D. (Fed)" w:date="2024-05-10T10:52:00Z"/>
              </w:rPr>
            </w:pPr>
          </w:p>
        </w:tc>
      </w:tr>
      <w:tr w:rsidR="00AE6940" w14:paraId="473275D4" w14:textId="77777777" w:rsidTr="0059712B">
        <w:trPr>
          <w:ins w:id="140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9092FE1" w14:textId="77777777" w:rsidR="00AE6940" w:rsidRDefault="00AE6940" w:rsidP="0059712B">
            <w:pPr>
              <w:pStyle w:val="TAL"/>
              <w:rPr>
                <w:ins w:id="1404" w:author="Kahn, Jason D. (Fed)" w:date="2024-05-10T10:52:00Z"/>
              </w:rPr>
            </w:pPr>
            <w:ins w:id="1405"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07EBE6E" w14:textId="77777777" w:rsidR="00AE6940" w:rsidRDefault="00AE6940" w:rsidP="0059712B">
            <w:pPr>
              <w:pStyle w:val="TAL"/>
              <w:rPr>
                <w:ins w:id="1406" w:author="Kahn, Jason D. (Fed)" w:date="2024-05-10T10:52:00Z"/>
              </w:rPr>
            </w:pPr>
            <w:ins w:id="1407"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95C46D2" w14:textId="77777777" w:rsidR="00AE6940" w:rsidRDefault="00AE6940" w:rsidP="0059712B">
            <w:pPr>
              <w:pStyle w:val="TAL"/>
              <w:rPr>
                <w:ins w:id="140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415BD5C" w14:textId="77777777" w:rsidR="00AE6940" w:rsidRDefault="00AE6940" w:rsidP="0059712B">
            <w:pPr>
              <w:pStyle w:val="TAL"/>
              <w:rPr>
                <w:ins w:id="140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10E2871" w14:textId="77777777" w:rsidR="00AE6940" w:rsidRDefault="00AE6940" w:rsidP="0059712B">
            <w:pPr>
              <w:pStyle w:val="TAL"/>
              <w:rPr>
                <w:ins w:id="1410" w:author="Kahn, Jason D. (Fed)" w:date="2024-05-10T10:52:00Z"/>
              </w:rPr>
            </w:pPr>
          </w:p>
        </w:tc>
      </w:tr>
      <w:tr w:rsidR="00AE6940" w14:paraId="4578DB10" w14:textId="77777777" w:rsidTr="0059712B">
        <w:trPr>
          <w:ins w:id="141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5DF2CBD" w14:textId="77777777" w:rsidR="00AE6940" w:rsidRDefault="00AE6940" w:rsidP="0059712B">
            <w:pPr>
              <w:pStyle w:val="TAL"/>
              <w:rPr>
                <w:ins w:id="1412" w:author="Kahn, Jason D. (Fed)" w:date="2024-05-10T10:52:00Z"/>
              </w:rPr>
            </w:pPr>
            <w:ins w:id="1413" w:author="Kahn, Jason D. (Fed)" w:date="2024-05-10T10:52:00Z">
              <w:r>
                <w:t xml:space="preserve">      </w:t>
              </w:r>
              <w:proofErr w:type="spellStart"/>
              <w: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DC44FFD" w14:textId="77777777" w:rsidR="00AE6940" w:rsidRDefault="00AE6940" w:rsidP="0059712B">
            <w:pPr>
              <w:pStyle w:val="TAL"/>
              <w:rPr>
                <w:ins w:id="1414" w:author="Kahn, Jason D. (Fed)" w:date="2024-05-10T10:52:00Z"/>
              </w:rPr>
            </w:pPr>
            <w:ins w:id="1415"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F3D642B" w14:textId="77777777" w:rsidR="00AE6940" w:rsidRDefault="00AE6940" w:rsidP="0059712B">
            <w:pPr>
              <w:pStyle w:val="TAL"/>
              <w:rPr>
                <w:ins w:id="141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138957F" w14:textId="77777777" w:rsidR="00AE6940" w:rsidRDefault="00AE6940" w:rsidP="0059712B">
            <w:pPr>
              <w:pStyle w:val="TAL"/>
              <w:rPr>
                <w:ins w:id="141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2CBF4BD" w14:textId="77777777" w:rsidR="00AE6940" w:rsidRDefault="00AE6940" w:rsidP="0059712B">
            <w:pPr>
              <w:pStyle w:val="TAL"/>
              <w:rPr>
                <w:ins w:id="1418" w:author="Kahn, Jason D. (Fed)" w:date="2024-05-10T10:52:00Z"/>
              </w:rPr>
            </w:pPr>
          </w:p>
        </w:tc>
      </w:tr>
    </w:tbl>
    <w:p w14:paraId="4878DDF0" w14:textId="77777777" w:rsidR="00AE6940" w:rsidRDefault="00AE6940" w:rsidP="00AE6940">
      <w:pPr>
        <w:rPr>
          <w:ins w:id="1419" w:author="Kahn, Jason D. (Fed)" w:date="2024-05-10T10:52:00Z"/>
        </w:rPr>
      </w:pPr>
    </w:p>
    <w:p w14:paraId="48859B7C" w14:textId="77777777" w:rsidR="009A31B8" w:rsidRDefault="009A31B8" w:rsidP="009A31B8"/>
    <w:bookmarkEnd w:id="0"/>
    <w:p w14:paraId="446F678F" w14:textId="77777777" w:rsidR="009D661A" w:rsidRDefault="009D661A" w:rsidP="009D661A"/>
    <w:p w14:paraId="00E4BF15" w14:textId="77777777" w:rsidR="009D661A" w:rsidRPr="00F724A0" w:rsidRDefault="009D661A" w:rsidP="009D661A">
      <w:pPr>
        <w:rPr>
          <w:color w:val="FF0000"/>
          <w:sz w:val="32"/>
          <w:szCs w:val="32"/>
        </w:rPr>
      </w:pPr>
      <w:r w:rsidRPr="00F724A0">
        <w:rPr>
          <w:color w:val="FF0000"/>
          <w:sz w:val="32"/>
          <w:szCs w:val="32"/>
        </w:rPr>
        <w:t>&lt;END OF CHANGES&gt;</w:t>
      </w:r>
    </w:p>
    <w:p w14:paraId="2201A8D9" w14:textId="77777777" w:rsidR="00B62A57" w:rsidRPr="00D35F6A" w:rsidRDefault="00B62A57" w:rsidP="00D35F6A"/>
    <w:sectPr w:rsidR="00B62A57" w:rsidRPr="00D35F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F2768" w14:textId="77777777" w:rsidR="00D4757F" w:rsidRDefault="00D4757F">
      <w:pPr>
        <w:spacing w:after="0"/>
      </w:pPr>
      <w:r>
        <w:separator/>
      </w:r>
    </w:p>
  </w:endnote>
  <w:endnote w:type="continuationSeparator" w:id="0">
    <w:p w14:paraId="4529D574" w14:textId="77777777" w:rsidR="00D4757F" w:rsidRDefault="00D47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1BCF" w14:textId="77777777" w:rsidR="00D4757F" w:rsidRDefault="00D4757F">
      <w:pPr>
        <w:spacing w:after="0"/>
      </w:pPr>
      <w:r>
        <w:separator/>
      </w:r>
    </w:p>
  </w:footnote>
  <w:footnote w:type="continuationSeparator" w:id="0">
    <w:p w14:paraId="710E6529" w14:textId="77777777" w:rsidR="00D4757F" w:rsidRDefault="00D47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CD2D" w14:textId="77777777" w:rsidR="00F8123E"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567722">
    <w:abstractNumId w:val="2"/>
  </w:num>
  <w:num w:numId="2" w16cid:durableId="1139542363">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C"/>
    <w:rsid w:val="000440E5"/>
    <w:rsid w:val="00087322"/>
    <w:rsid w:val="000950BC"/>
    <w:rsid w:val="000A76C3"/>
    <w:rsid w:val="000D5D1D"/>
    <w:rsid w:val="001544F4"/>
    <w:rsid w:val="001E33C3"/>
    <w:rsid w:val="001E4D5C"/>
    <w:rsid w:val="0020323D"/>
    <w:rsid w:val="00254392"/>
    <w:rsid w:val="0026148D"/>
    <w:rsid w:val="00272CA3"/>
    <w:rsid w:val="00273BD4"/>
    <w:rsid w:val="002B2F49"/>
    <w:rsid w:val="002B4261"/>
    <w:rsid w:val="002F314D"/>
    <w:rsid w:val="00310533"/>
    <w:rsid w:val="003249BE"/>
    <w:rsid w:val="00347964"/>
    <w:rsid w:val="00365F7A"/>
    <w:rsid w:val="003749D4"/>
    <w:rsid w:val="003865F7"/>
    <w:rsid w:val="003911DB"/>
    <w:rsid w:val="00397C3E"/>
    <w:rsid w:val="003B0455"/>
    <w:rsid w:val="003B42B4"/>
    <w:rsid w:val="003F3D66"/>
    <w:rsid w:val="004553BE"/>
    <w:rsid w:val="0048309C"/>
    <w:rsid w:val="00494E2A"/>
    <w:rsid w:val="004B5119"/>
    <w:rsid w:val="004F2DDC"/>
    <w:rsid w:val="00535C77"/>
    <w:rsid w:val="00564E95"/>
    <w:rsid w:val="005F3FF2"/>
    <w:rsid w:val="005F6D09"/>
    <w:rsid w:val="00631FD9"/>
    <w:rsid w:val="00651993"/>
    <w:rsid w:val="00677BC0"/>
    <w:rsid w:val="006A62E5"/>
    <w:rsid w:val="006E7D5D"/>
    <w:rsid w:val="006F0655"/>
    <w:rsid w:val="006F6A76"/>
    <w:rsid w:val="0074554C"/>
    <w:rsid w:val="007C2974"/>
    <w:rsid w:val="007E3F98"/>
    <w:rsid w:val="007E74B3"/>
    <w:rsid w:val="00816885"/>
    <w:rsid w:val="00817663"/>
    <w:rsid w:val="00886302"/>
    <w:rsid w:val="0088632C"/>
    <w:rsid w:val="008912FD"/>
    <w:rsid w:val="008C1D53"/>
    <w:rsid w:val="008E22B3"/>
    <w:rsid w:val="00900191"/>
    <w:rsid w:val="00926828"/>
    <w:rsid w:val="00981567"/>
    <w:rsid w:val="009A31B8"/>
    <w:rsid w:val="009B15B6"/>
    <w:rsid w:val="009B44D8"/>
    <w:rsid w:val="009D661A"/>
    <w:rsid w:val="009E5767"/>
    <w:rsid w:val="009F50E1"/>
    <w:rsid w:val="00A141D3"/>
    <w:rsid w:val="00A1560A"/>
    <w:rsid w:val="00A31A62"/>
    <w:rsid w:val="00A52125"/>
    <w:rsid w:val="00A55AF5"/>
    <w:rsid w:val="00A85C11"/>
    <w:rsid w:val="00A92C10"/>
    <w:rsid w:val="00A97C26"/>
    <w:rsid w:val="00AB3757"/>
    <w:rsid w:val="00AC173C"/>
    <w:rsid w:val="00AD24D8"/>
    <w:rsid w:val="00AE6940"/>
    <w:rsid w:val="00B62A57"/>
    <w:rsid w:val="00B70A0E"/>
    <w:rsid w:val="00B97C70"/>
    <w:rsid w:val="00BF669C"/>
    <w:rsid w:val="00C062B4"/>
    <w:rsid w:val="00C112FB"/>
    <w:rsid w:val="00C52148"/>
    <w:rsid w:val="00C83D43"/>
    <w:rsid w:val="00C86BAB"/>
    <w:rsid w:val="00CC0A5F"/>
    <w:rsid w:val="00CC351C"/>
    <w:rsid w:val="00CD449E"/>
    <w:rsid w:val="00D04FB9"/>
    <w:rsid w:val="00D26307"/>
    <w:rsid w:val="00D26531"/>
    <w:rsid w:val="00D35F6A"/>
    <w:rsid w:val="00D4757F"/>
    <w:rsid w:val="00D54CC1"/>
    <w:rsid w:val="00E11350"/>
    <w:rsid w:val="00E37575"/>
    <w:rsid w:val="00E52E8A"/>
    <w:rsid w:val="00E56A38"/>
    <w:rsid w:val="00E63234"/>
    <w:rsid w:val="00EE7316"/>
    <w:rsid w:val="00F35A39"/>
    <w:rsid w:val="00F40667"/>
    <w:rsid w:val="00F8123E"/>
    <w:rsid w:val="00FC734B"/>
    <w:rsid w:val="00FE40B2"/>
    <w:rsid w:val="00FF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77726"/>
  <w15:chartTrackingRefBased/>
  <w15:docId w15:val="{CCD666AD-C507-4075-9A5A-13A2AC6C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455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4554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4554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4554C"/>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4554C"/>
    <w:pPr>
      <w:ind w:left="1701" w:hanging="1701"/>
      <w:outlineLvl w:val="4"/>
    </w:pPr>
    <w:rPr>
      <w:sz w:val="22"/>
    </w:rPr>
  </w:style>
  <w:style w:type="paragraph" w:styleId="Heading6">
    <w:name w:val="heading 6"/>
    <w:aliases w:val="T1,Header 6"/>
    <w:basedOn w:val="H6"/>
    <w:next w:val="Normal"/>
    <w:link w:val="Heading6Char"/>
    <w:qFormat/>
    <w:rsid w:val="0074554C"/>
    <w:pPr>
      <w:outlineLvl w:val="5"/>
    </w:pPr>
  </w:style>
  <w:style w:type="paragraph" w:styleId="Heading7">
    <w:name w:val="heading 7"/>
    <w:basedOn w:val="H6"/>
    <w:next w:val="Normal"/>
    <w:link w:val="Heading7Char"/>
    <w:qFormat/>
    <w:rsid w:val="0074554C"/>
    <w:pPr>
      <w:outlineLvl w:val="6"/>
    </w:pPr>
  </w:style>
  <w:style w:type="paragraph" w:styleId="Heading8">
    <w:name w:val="heading 8"/>
    <w:basedOn w:val="Heading1"/>
    <w:next w:val="Normal"/>
    <w:link w:val="Heading8Char"/>
    <w:qFormat/>
    <w:rsid w:val="0074554C"/>
    <w:pPr>
      <w:ind w:left="0" w:firstLine="0"/>
      <w:outlineLvl w:val="7"/>
    </w:pPr>
  </w:style>
  <w:style w:type="paragraph" w:styleId="Heading9">
    <w:name w:val="heading 9"/>
    <w:basedOn w:val="Heading8"/>
    <w:next w:val="Normal"/>
    <w:link w:val="Heading9Char"/>
    <w:qFormat/>
    <w:rsid w:val="0074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rsid w:val="0074554C"/>
    <w:rPr>
      <w:rFonts w:asciiTheme="majorHAnsi" w:eastAsiaTheme="majorEastAsia" w:hAnsiTheme="majorHAnsi" w:cstheme="majorBidi"/>
      <w:color w:val="2F5496" w:themeColor="accent1" w:themeShade="BF"/>
      <w:kern w:val="0"/>
      <w:sz w:val="32"/>
      <w:szCs w:val="32"/>
      <w:lang w:val="en-GB" w:eastAsia="en-GB"/>
      <w14:ligatures w14:val="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74554C"/>
    <w:rPr>
      <w:rFonts w:ascii="Arial" w:eastAsia="Times New Roman" w:hAnsi="Arial" w:cs="Times New Roman"/>
      <w:kern w:val="0"/>
      <w:sz w:val="32"/>
      <w:szCs w:val="20"/>
      <w:lang w:val="en-GB" w:eastAsia="en-GB"/>
      <w14:ligatures w14:val="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74554C"/>
    <w:rPr>
      <w:rFonts w:ascii="Arial" w:eastAsia="Times New Roman" w:hAnsi="Arial" w:cs="Times New Roman"/>
      <w:kern w:val="0"/>
      <w:sz w:val="28"/>
      <w:szCs w:val="20"/>
      <w:lang w:val="en-GB" w:eastAsia="en-GB"/>
      <w14:ligatures w14:val="none"/>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4554C"/>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74554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74554C"/>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74554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74554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74554C"/>
    <w:rPr>
      <w:rFonts w:ascii="Arial" w:eastAsia="Times New Roman" w:hAnsi="Arial" w:cs="Times New Roman"/>
      <w:kern w:val="0"/>
      <w:sz w:val="36"/>
      <w:szCs w:val="20"/>
      <w:lang w:val="en-GB" w:eastAsia="en-GB"/>
      <w14:ligatures w14:val="none"/>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4554C"/>
    <w:rPr>
      <w:rFonts w:ascii="Arial" w:eastAsia="Times New Roman" w:hAnsi="Arial" w:cs="Times New Roman"/>
      <w:kern w:val="0"/>
      <w:sz w:val="36"/>
      <w:szCs w:val="20"/>
      <w:lang w:val="en-GB" w:eastAsia="en-GB"/>
      <w14:ligatures w14:val="none"/>
    </w:rPr>
  </w:style>
  <w:style w:type="paragraph" w:customStyle="1" w:styleId="H6">
    <w:name w:val="H6"/>
    <w:basedOn w:val="Heading5"/>
    <w:next w:val="Normal"/>
    <w:link w:val="H6Char"/>
    <w:rsid w:val="0074554C"/>
    <w:pPr>
      <w:ind w:left="1985" w:hanging="1985"/>
      <w:outlineLvl w:val="9"/>
    </w:pPr>
    <w:rPr>
      <w:sz w:val="20"/>
    </w:rPr>
  </w:style>
  <w:style w:type="character" w:customStyle="1" w:styleId="H6Char">
    <w:name w:val="H6 Char"/>
    <w:link w:val="H6"/>
    <w:rsid w:val="0074554C"/>
    <w:rPr>
      <w:rFonts w:ascii="Arial" w:eastAsia="Times New Roman" w:hAnsi="Arial" w:cs="Times New Roman"/>
      <w:kern w:val="0"/>
      <w:sz w:val="20"/>
      <w:szCs w:val="20"/>
      <w:lang w:val="en-GB" w:eastAsia="en-GB"/>
      <w14:ligatures w14:val="none"/>
    </w:rPr>
  </w:style>
  <w:style w:type="paragraph" w:styleId="TOC9">
    <w:name w:val="toc 9"/>
    <w:basedOn w:val="TOC8"/>
    <w:rsid w:val="0074554C"/>
    <w:pPr>
      <w:ind w:left="1418" w:hanging="1418"/>
    </w:pPr>
  </w:style>
  <w:style w:type="paragraph" w:styleId="TOC8">
    <w:name w:val="toc 8"/>
    <w:basedOn w:val="TOC1"/>
    <w:uiPriority w:val="39"/>
    <w:rsid w:val="0074554C"/>
    <w:pPr>
      <w:spacing w:before="180"/>
      <w:ind w:left="2693" w:hanging="2693"/>
    </w:pPr>
    <w:rPr>
      <w:b/>
    </w:rPr>
  </w:style>
  <w:style w:type="paragraph" w:styleId="TOC1">
    <w:name w:val="toc 1"/>
    <w:uiPriority w:val="39"/>
    <w:rsid w:val="007455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4554C"/>
    <w:pPr>
      <w:keepLines/>
      <w:tabs>
        <w:tab w:val="center" w:pos="4536"/>
        <w:tab w:val="right" w:pos="9072"/>
      </w:tabs>
    </w:pPr>
    <w:rPr>
      <w:noProof/>
    </w:rPr>
  </w:style>
  <w:style w:type="character" w:customStyle="1" w:styleId="EQChar">
    <w:name w:val="EQ Char"/>
    <w:link w:val="EQ"/>
    <w:rsid w:val="0074554C"/>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7455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4554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554C"/>
    <w:rPr>
      <w:rFonts w:ascii="Arial" w:eastAsia="Times New Roman" w:hAnsi="Arial" w:cs="Times New Roman"/>
      <w:b/>
      <w:noProof/>
      <w:kern w:val="0"/>
      <w:sz w:val="18"/>
      <w:szCs w:val="20"/>
      <w:lang w:val="en-GB" w:eastAsia="en-GB"/>
      <w14:ligatures w14:val="none"/>
    </w:rPr>
  </w:style>
  <w:style w:type="paragraph" w:customStyle="1" w:styleId="ZD">
    <w:name w:val="ZD"/>
    <w:rsid w:val="007455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4554C"/>
    <w:pPr>
      <w:ind w:left="1701" w:hanging="1701"/>
    </w:pPr>
  </w:style>
  <w:style w:type="paragraph" w:styleId="TOC4">
    <w:name w:val="toc 4"/>
    <w:basedOn w:val="TOC3"/>
    <w:uiPriority w:val="39"/>
    <w:rsid w:val="0074554C"/>
    <w:pPr>
      <w:ind w:left="1418" w:hanging="1418"/>
    </w:pPr>
  </w:style>
  <w:style w:type="paragraph" w:styleId="TOC3">
    <w:name w:val="toc 3"/>
    <w:basedOn w:val="TOC2"/>
    <w:uiPriority w:val="39"/>
    <w:rsid w:val="0074554C"/>
    <w:pPr>
      <w:ind w:left="1134" w:hanging="1134"/>
    </w:pPr>
  </w:style>
  <w:style w:type="paragraph" w:styleId="TOC2">
    <w:name w:val="toc 2"/>
    <w:basedOn w:val="TOC1"/>
    <w:uiPriority w:val="39"/>
    <w:rsid w:val="0074554C"/>
    <w:pPr>
      <w:keepNext w:val="0"/>
      <w:spacing w:before="0"/>
      <w:ind w:left="851" w:hanging="851"/>
    </w:pPr>
    <w:rPr>
      <w:sz w:val="20"/>
    </w:rPr>
  </w:style>
  <w:style w:type="paragraph" w:styleId="Footer">
    <w:name w:val="footer"/>
    <w:basedOn w:val="Header"/>
    <w:link w:val="FooterChar"/>
    <w:rsid w:val="0074554C"/>
    <w:pPr>
      <w:jc w:val="center"/>
    </w:pPr>
    <w:rPr>
      <w:i/>
    </w:rPr>
  </w:style>
  <w:style w:type="character" w:customStyle="1" w:styleId="FooterChar">
    <w:name w:val="Footer Char"/>
    <w:basedOn w:val="DefaultParagraphFont"/>
    <w:link w:val="Footer"/>
    <w:rsid w:val="0074554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4554C"/>
    <w:pPr>
      <w:outlineLvl w:val="9"/>
    </w:pPr>
  </w:style>
  <w:style w:type="paragraph" w:customStyle="1" w:styleId="NF">
    <w:name w:val="NF"/>
    <w:basedOn w:val="NO"/>
    <w:rsid w:val="0074554C"/>
    <w:pPr>
      <w:keepNext/>
      <w:spacing w:after="0"/>
    </w:pPr>
    <w:rPr>
      <w:rFonts w:ascii="Arial" w:hAnsi="Arial"/>
      <w:sz w:val="18"/>
    </w:rPr>
  </w:style>
  <w:style w:type="paragraph" w:customStyle="1" w:styleId="NO">
    <w:name w:val="NO"/>
    <w:basedOn w:val="Normal"/>
    <w:link w:val="NOChar2"/>
    <w:rsid w:val="0074554C"/>
    <w:pPr>
      <w:keepLines/>
      <w:ind w:left="1135" w:hanging="851"/>
    </w:pPr>
  </w:style>
  <w:style w:type="character" w:customStyle="1" w:styleId="NOChar2">
    <w:name w:val="NO Char2"/>
    <w:link w:val="NO"/>
    <w:locked/>
    <w:rsid w:val="0074554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4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4554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4554C"/>
    <w:pPr>
      <w:jc w:val="right"/>
    </w:pPr>
  </w:style>
  <w:style w:type="paragraph" w:customStyle="1" w:styleId="TAL">
    <w:name w:val="TAL"/>
    <w:basedOn w:val="Normal"/>
    <w:link w:val="TALChar"/>
    <w:rsid w:val="0074554C"/>
    <w:pPr>
      <w:keepNext/>
      <w:keepLines/>
      <w:spacing w:after="0"/>
    </w:pPr>
    <w:rPr>
      <w:rFonts w:ascii="Arial" w:hAnsi="Arial"/>
      <w:sz w:val="18"/>
    </w:rPr>
  </w:style>
  <w:style w:type="character" w:customStyle="1" w:styleId="TALChar">
    <w:name w:val="TAL Char"/>
    <w:link w:val="TAL"/>
    <w:qFormat/>
    <w:rsid w:val="0074554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4554C"/>
    <w:rPr>
      <w:b/>
    </w:rPr>
  </w:style>
  <w:style w:type="paragraph" w:customStyle="1" w:styleId="TAC">
    <w:name w:val="TAC"/>
    <w:basedOn w:val="TAL"/>
    <w:link w:val="TACCar"/>
    <w:rsid w:val="0074554C"/>
    <w:pPr>
      <w:jc w:val="center"/>
    </w:pPr>
  </w:style>
  <w:style w:type="character" w:customStyle="1" w:styleId="TACCar">
    <w:name w:val="TAC Car"/>
    <w:link w:val="TAC"/>
    <w:rsid w:val="0074554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4554C"/>
    <w:rPr>
      <w:rFonts w:ascii="Arial" w:eastAsia="Times New Roman" w:hAnsi="Arial" w:cs="Times New Roman"/>
      <w:b/>
      <w:kern w:val="0"/>
      <w:sz w:val="18"/>
      <w:szCs w:val="20"/>
      <w:lang w:val="en-GB" w:eastAsia="en-GB"/>
      <w14:ligatures w14:val="none"/>
    </w:rPr>
  </w:style>
  <w:style w:type="paragraph" w:customStyle="1" w:styleId="LD">
    <w:name w:val="LD"/>
    <w:rsid w:val="007455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4554C"/>
    <w:pPr>
      <w:keepLines/>
      <w:ind w:left="1702" w:hanging="1418"/>
    </w:pPr>
  </w:style>
  <w:style w:type="character" w:customStyle="1" w:styleId="EXCar">
    <w:name w:val="EX Car"/>
    <w:link w:val="EX"/>
    <w:rsid w:val="0074554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4554C"/>
    <w:pPr>
      <w:spacing w:after="0"/>
    </w:pPr>
  </w:style>
  <w:style w:type="paragraph" w:customStyle="1" w:styleId="NW">
    <w:name w:val="NW"/>
    <w:basedOn w:val="NO"/>
    <w:rsid w:val="0074554C"/>
    <w:pPr>
      <w:spacing w:after="0"/>
    </w:pPr>
  </w:style>
  <w:style w:type="paragraph" w:customStyle="1" w:styleId="EW">
    <w:name w:val="EW"/>
    <w:basedOn w:val="EX"/>
    <w:rsid w:val="0074554C"/>
    <w:pPr>
      <w:spacing w:after="0"/>
    </w:pPr>
  </w:style>
  <w:style w:type="paragraph" w:customStyle="1" w:styleId="B1">
    <w:name w:val="B1"/>
    <w:basedOn w:val="List"/>
    <w:link w:val="B1Char2"/>
    <w:qFormat/>
    <w:rsid w:val="0074554C"/>
  </w:style>
  <w:style w:type="paragraph" w:styleId="List">
    <w:name w:val="List"/>
    <w:basedOn w:val="Normal"/>
    <w:link w:val="ListChar1"/>
    <w:rsid w:val="0074554C"/>
    <w:pPr>
      <w:ind w:left="568" w:hanging="284"/>
    </w:pPr>
  </w:style>
  <w:style w:type="character" w:customStyle="1" w:styleId="ListChar1">
    <w:name w:val="List Char1"/>
    <w:link w:val="List"/>
    <w:rsid w:val="0074554C"/>
    <w:rPr>
      <w:rFonts w:ascii="Times New Roman" w:eastAsia="Times New Roman" w:hAnsi="Times New Roman" w:cs="Times New Roman"/>
      <w:kern w:val="0"/>
      <w:sz w:val="20"/>
      <w:szCs w:val="20"/>
      <w:lang w:val="en-GB" w:eastAsia="en-GB"/>
      <w14:ligatures w14:val="none"/>
    </w:rPr>
  </w:style>
  <w:style w:type="character" w:customStyle="1" w:styleId="B1Char2">
    <w:name w:val="B1 Char2"/>
    <w:link w:val="B1"/>
    <w:rsid w:val="0074554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4554C"/>
    <w:pPr>
      <w:ind w:left="1985" w:hanging="1985"/>
    </w:pPr>
  </w:style>
  <w:style w:type="paragraph" w:styleId="TOC7">
    <w:name w:val="toc 7"/>
    <w:basedOn w:val="TOC6"/>
    <w:next w:val="Normal"/>
    <w:rsid w:val="0074554C"/>
    <w:pPr>
      <w:ind w:left="2268" w:hanging="2268"/>
    </w:pPr>
  </w:style>
  <w:style w:type="paragraph" w:customStyle="1" w:styleId="EditorsNote">
    <w:name w:val="Editor's Note"/>
    <w:aliases w:val="EN,Editor's Noteormal"/>
    <w:basedOn w:val="NO"/>
    <w:link w:val="EditorsNoteChar"/>
    <w:rsid w:val="0074554C"/>
    <w:rPr>
      <w:color w:val="FF0000"/>
    </w:rPr>
  </w:style>
  <w:style w:type="character" w:customStyle="1" w:styleId="EditorsNoteChar">
    <w:name w:val="Editor's Note Char"/>
    <w:aliases w:val="EN Char"/>
    <w:link w:val="EditorsNote"/>
    <w:qFormat/>
    <w:rsid w:val="0074554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4554C"/>
    <w:pPr>
      <w:keepNext/>
      <w:keepLines/>
      <w:spacing w:before="60"/>
      <w:jc w:val="center"/>
    </w:pPr>
    <w:rPr>
      <w:rFonts w:ascii="Arial" w:hAnsi="Arial"/>
      <w:b/>
    </w:rPr>
  </w:style>
  <w:style w:type="character" w:customStyle="1" w:styleId="THChar">
    <w:name w:val="TH Char"/>
    <w:link w:val="TH"/>
    <w:qFormat/>
    <w:rsid w:val="0074554C"/>
    <w:rPr>
      <w:rFonts w:ascii="Arial" w:eastAsia="Times New Roman" w:hAnsi="Arial" w:cs="Times New Roman"/>
      <w:b/>
      <w:kern w:val="0"/>
      <w:sz w:val="20"/>
      <w:szCs w:val="20"/>
      <w:lang w:val="en-GB" w:eastAsia="en-GB"/>
      <w14:ligatures w14:val="none"/>
    </w:rPr>
  </w:style>
  <w:style w:type="paragraph" w:customStyle="1" w:styleId="ZA">
    <w:name w:val="ZA"/>
    <w:link w:val="ZAChar"/>
    <w:rsid w:val="007455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455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455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455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4554C"/>
    <w:pPr>
      <w:ind w:left="851" w:hanging="851"/>
    </w:pPr>
  </w:style>
  <w:style w:type="character" w:customStyle="1" w:styleId="TANChar">
    <w:name w:val="TAN Char"/>
    <w:link w:val="TAN"/>
    <w:qFormat/>
    <w:rsid w:val="0074554C"/>
    <w:rPr>
      <w:rFonts w:ascii="Arial" w:eastAsia="Times New Roman" w:hAnsi="Arial" w:cs="Times New Roman"/>
      <w:kern w:val="0"/>
      <w:sz w:val="18"/>
      <w:szCs w:val="20"/>
      <w:lang w:val="en-GB" w:eastAsia="en-GB"/>
      <w14:ligatures w14:val="none"/>
    </w:rPr>
  </w:style>
  <w:style w:type="paragraph" w:customStyle="1" w:styleId="ZH">
    <w:name w:val="ZH"/>
    <w:rsid w:val="007455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74554C"/>
    <w:pPr>
      <w:keepNext w:val="0"/>
      <w:spacing w:before="0" w:after="240"/>
    </w:pPr>
  </w:style>
  <w:style w:type="character" w:customStyle="1" w:styleId="TFChar">
    <w:name w:val="TF Char"/>
    <w:link w:val="TF"/>
    <w:locked/>
    <w:rsid w:val="0074554C"/>
    <w:rPr>
      <w:rFonts w:ascii="Arial" w:eastAsia="Times New Roman" w:hAnsi="Arial" w:cs="Times New Roman"/>
      <w:b/>
      <w:kern w:val="0"/>
      <w:sz w:val="20"/>
      <w:szCs w:val="20"/>
      <w:lang w:val="en-GB" w:eastAsia="en-GB"/>
      <w14:ligatures w14:val="none"/>
    </w:rPr>
  </w:style>
  <w:style w:type="paragraph" w:customStyle="1" w:styleId="ZG">
    <w:name w:val="ZG"/>
    <w:rsid w:val="007455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74554C"/>
  </w:style>
  <w:style w:type="paragraph" w:styleId="List2">
    <w:name w:val="List 2"/>
    <w:basedOn w:val="List"/>
    <w:link w:val="List2Char"/>
    <w:rsid w:val="0074554C"/>
    <w:pPr>
      <w:ind w:left="851"/>
    </w:pPr>
  </w:style>
  <w:style w:type="character" w:customStyle="1" w:styleId="List2Char">
    <w:name w:val="List 2 Char"/>
    <w:link w:val="List2"/>
    <w:rsid w:val="0074554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sid w:val="0074554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4554C"/>
  </w:style>
  <w:style w:type="paragraph" w:styleId="List3">
    <w:name w:val="List 3"/>
    <w:basedOn w:val="List2"/>
    <w:link w:val="List3Char"/>
    <w:rsid w:val="0074554C"/>
    <w:pPr>
      <w:ind w:left="1135"/>
    </w:pPr>
  </w:style>
  <w:style w:type="character" w:customStyle="1" w:styleId="List3Char">
    <w:name w:val="List 3 Char"/>
    <w:link w:val="List3"/>
    <w:rsid w:val="0074554C"/>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rsid w:val="0074554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4554C"/>
  </w:style>
  <w:style w:type="paragraph" w:styleId="List4">
    <w:name w:val="List 4"/>
    <w:basedOn w:val="List3"/>
    <w:rsid w:val="0074554C"/>
    <w:pPr>
      <w:ind w:left="1418"/>
    </w:pPr>
  </w:style>
  <w:style w:type="character" w:customStyle="1" w:styleId="B4Char">
    <w:name w:val="B4 Char"/>
    <w:link w:val="B4"/>
    <w:qFormat/>
    <w:rsid w:val="0074554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4554C"/>
  </w:style>
  <w:style w:type="paragraph" w:styleId="List5">
    <w:name w:val="List 5"/>
    <w:basedOn w:val="List4"/>
    <w:rsid w:val="0074554C"/>
    <w:pPr>
      <w:ind w:left="1702"/>
    </w:pPr>
  </w:style>
  <w:style w:type="character" w:customStyle="1" w:styleId="B5Char">
    <w:name w:val="B5 Char"/>
    <w:link w:val="B5"/>
    <w:qFormat/>
    <w:rsid w:val="0074554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4554C"/>
    <w:pPr>
      <w:framePr w:hRule="auto" w:wrap="notBeside" w:y="852"/>
    </w:pPr>
    <w:rPr>
      <w:i w:val="0"/>
      <w:sz w:val="40"/>
    </w:rPr>
  </w:style>
  <w:style w:type="paragraph" w:customStyle="1" w:styleId="ZV">
    <w:name w:val="ZV"/>
    <w:basedOn w:val="ZU"/>
    <w:rsid w:val="0074554C"/>
    <w:pPr>
      <w:framePr w:wrap="notBeside" w:y="16161"/>
    </w:pPr>
  </w:style>
  <w:style w:type="paragraph" w:styleId="BalloonText">
    <w:name w:val="Balloon Text"/>
    <w:basedOn w:val="Normal"/>
    <w:link w:val="BalloonTextChar"/>
    <w:uiPriority w:val="99"/>
    <w:rsid w:val="00745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554C"/>
    <w:rPr>
      <w:rFonts w:ascii="Segoe UI" w:eastAsia="Times New Roman" w:hAnsi="Segoe UI" w:cs="Segoe UI"/>
      <w:kern w:val="0"/>
      <w:sz w:val="18"/>
      <w:szCs w:val="18"/>
      <w:lang w:val="en-GB" w:eastAsia="en-GB"/>
      <w14:ligatures w14:val="none"/>
    </w:rPr>
  </w:style>
  <w:style w:type="table" w:styleId="TableGrid">
    <w:name w:val="Table Grid"/>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554C"/>
    <w:rPr>
      <w:color w:val="0563C1"/>
      <w:u w:val="single"/>
    </w:rPr>
  </w:style>
  <w:style w:type="character" w:styleId="UnresolvedMention">
    <w:name w:val="Unresolved Mention"/>
    <w:uiPriority w:val="99"/>
    <w:semiHidden/>
    <w:unhideWhenUsed/>
    <w:rsid w:val="0074554C"/>
    <w:rPr>
      <w:color w:val="605E5C"/>
      <w:shd w:val="clear" w:color="auto" w:fill="E1DFDD"/>
    </w:rPr>
  </w:style>
  <w:style w:type="character" w:styleId="FollowedHyperlink">
    <w:name w:val="FollowedHyperlink"/>
    <w:rsid w:val="0074554C"/>
    <w:rPr>
      <w:color w:val="954F72"/>
      <w:u w:val="single"/>
    </w:rPr>
  </w:style>
  <w:style w:type="paragraph" w:customStyle="1" w:styleId="Default">
    <w:name w:val="Default"/>
    <w:uiPriority w:val="99"/>
    <w:rsid w:val="0074554C"/>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Index2">
    <w:name w:val="index 2"/>
    <w:basedOn w:val="Index1"/>
    <w:rsid w:val="0074554C"/>
    <w:pPr>
      <w:ind w:left="284"/>
    </w:pPr>
  </w:style>
  <w:style w:type="paragraph" w:styleId="Index1">
    <w:name w:val="index 1"/>
    <w:basedOn w:val="Normal"/>
    <w:rsid w:val="0074554C"/>
    <w:pPr>
      <w:keepLines/>
      <w:spacing w:after="0"/>
    </w:pPr>
  </w:style>
  <w:style w:type="paragraph" w:styleId="ListNumber2">
    <w:name w:val="List Number 2"/>
    <w:basedOn w:val="ListNumber"/>
    <w:rsid w:val="0074554C"/>
    <w:pPr>
      <w:ind w:left="851"/>
    </w:pPr>
  </w:style>
  <w:style w:type="paragraph" w:styleId="ListNumber">
    <w:name w:val="List Number"/>
    <w:basedOn w:val="List"/>
    <w:rsid w:val="0074554C"/>
  </w:style>
  <w:style w:type="character" w:styleId="FootnoteReference">
    <w:name w:val="footnote reference"/>
    <w:basedOn w:val="DefaultParagraphFont"/>
    <w:rsid w:val="007455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554C"/>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rsid w:val="0074554C"/>
    <w:pPr>
      <w:ind w:left="851"/>
    </w:pPr>
  </w:style>
  <w:style w:type="paragraph" w:styleId="ListBullet">
    <w:name w:val="List Bullet"/>
    <w:aliases w:val="UL"/>
    <w:basedOn w:val="List"/>
    <w:rsid w:val="0074554C"/>
  </w:style>
  <w:style w:type="paragraph" w:styleId="ListBullet3">
    <w:name w:val="List Bullet 3"/>
    <w:basedOn w:val="ListBullet2"/>
    <w:rsid w:val="0074554C"/>
    <w:pPr>
      <w:ind w:left="1135"/>
    </w:pPr>
  </w:style>
  <w:style w:type="paragraph" w:styleId="ListBullet4">
    <w:name w:val="List Bullet 4"/>
    <w:basedOn w:val="ListBullet3"/>
    <w:rsid w:val="0074554C"/>
    <w:pPr>
      <w:ind w:left="1418"/>
    </w:pPr>
  </w:style>
  <w:style w:type="paragraph" w:styleId="ListBullet5">
    <w:name w:val="List Bullet 5"/>
    <w:basedOn w:val="ListBullet4"/>
    <w:rsid w:val="0074554C"/>
    <w:pPr>
      <w:ind w:left="1702"/>
    </w:pPr>
  </w:style>
  <w:style w:type="character" w:customStyle="1" w:styleId="B1Char">
    <w:name w:val="B1 Char"/>
    <w:rsid w:val="0074554C"/>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4554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4554C"/>
    <w:rPr>
      <w:rFonts w:ascii="Calibri" w:eastAsia="Calibri" w:hAnsi="Calibri" w:cs="Times New Roman"/>
      <w:kern w:val="0"/>
      <w:lang w:val="x-none" w:eastAsia="en-GB"/>
      <w14:ligatures w14:val="none"/>
    </w:rPr>
  </w:style>
  <w:style w:type="character" w:customStyle="1" w:styleId="TAL0">
    <w:name w:val="TAL (文字)"/>
    <w:rsid w:val="0074554C"/>
    <w:rPr>
      <w:rFonts w:ascii="Arial" w:eastAsia="Times New Roman" w:hAnsi="Arial" w:cs="Times New Roman"/>
      <w:sz w:val="18"/>
      <w:szCs w:val="20"/>
      <w:lang w:val="x-none"/>
    </w:rPr>
  </w:style>
  <w:style w:type="paragraph" w:styleId="Revision">
    <w:name w:val="Revision"/>
    <w:hidden/>
    <w:uiPriority w:val="99"/>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qFormat/>
    <w:rsid w:val="0074554C"/>
    <w:rPr>
      <w:sz w:val="16"/>
      <w:szCs w:val="16"/>
    </w:rPr>
  </w:style>
  <w:style w:type="paragraph" w:styleId="CommentText">
    <w:name w:val="annotation text"/>
    <w:basedOn w:val="Normal"/>
    <w:link w:val="CommentTextChar"/>
    <w:uiPriority w:val="99"/>
    <w:qFormat/>
    <w:rsid w:val="0074554C"/>
    <w:rPr>
      <w:lang w:val="x-none"/>
    </w:rPr>
  </w:style>
  <w:style w:type="character" w:customStyle="1" w:styleId="CommentTextChar">
    <w:name w:val="Comment Text Char"/>
    <w:basedOn w:val="DefaultParagraphFont"/>
    <w:link w:val="CommentText"/>
    <w:uiPriority w:val="99"/>
    <w:qFormat/>
    <w:rsid w:val="0074554C"/>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uiPriority w:val="99"/>
    <w:rsid w:val="0074554C"/>
    <w:rPr>
      <w:b/>
      <w:bCs/>
    </w:rPr>
  </w:style>
  <w:style w:type="character" w:customStyle="1" w:styleId="CommentSubjectChar">
    <w:name w:val="Comment Subject Char"/>
    <w:basedOn w:val="CommentTextChar"/>
    <w:link w:val="CommentSubject"/>
    <w:uiPriority w:val="99"/>
    <w:rsid w:val="0074554C"/>
    <w:rPr>
      <w:rFonts w:ascii="Times New Roman" w:eastAsia="Times New Roman" w:hAnsi="Times New Roman" w:cs="Times New Roman"/>
      <w:b/>
      <w:bCs/>
      <w:kern w:val="0"/>
      <w:sz w:val="20"/>
      <w:szCs w:val="20"/>
      <w:lang w:val="x-none" w:eastAsia="en-GB"/>
      <w14:ligatures w14:val="none"/>
    </w:rPr>
  </w:style>
  <w:style w:type="paragraph" w:styleId="DocumentMap">
    <w:name w:val="Document Map"/>
    <w:basedOn w:val="Normal"/>
    <w:link w:val="DocumentMapChar"/>
    <w:uiPriority w:val="99"/>
    <w:rsid w:val="0074554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uiPriority w:val="99"/>
    <w:rsid w:val="0074554C"/>
    <w:rPr>
      <w:rFonts w:ascii="Tahoma" w:eastAsia="Malgun Gothic" w:hAnsi="Tahoma" w:cs="Times New Roman"/>
      <w:kern w:val="0"/>
      <w:sz w:val="20"/>
      <w:szCs w:val="20"/>
      <w:shd w:val="clear" w:color="auto" w:fill="000080"/>
      <w:lang w:val="x-none" w:eastAsia="en-GB"/>
      <w14:ligatures w14:val="none"/>
    </w:rPr>
  </w:style>
  <w:style w:type="character" w:customStyle="1" w:styleId="st1">
    <w:name w:val="st1"/>
    <w:rsid w:val="0074554C"/>
  </w:style>
  <w:style w:type="character" w:styleId="Strong">
    <w:name w:val="Strong"/>
    <w:qFormat/>
    <w:rsid w:val="0074554C"/>
    <w:rPr>
      <w:b/>
      <w:bCs/>
    </w:rPr>
  </w:style>
  <w:style w:type="character" w:customStyle="1" w:styleId="apple-converted-space">
    <w:name w:val="apple-converted-space"/>
    <w:rsid w:val="0074554C"/>
  </w:style>
  <w:style w:type="paragraph" w:styleId="HTMLPreformatted">
    <w:name w:val="HTML Preformatted"/>
    <w:basedOn w:val="Normal"/>
    <w:link w:val="HTMLPreformattedChar"/>
    <w:uiPriority w:val="99"/>
    <w:unhideWhenUsed/>
    <w:rsid w:val="0074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74554C"/>
    <w:rPr>
      <w:rFonts w:ascii="Courier New" w:eastAsia="Times New Roman" w:hAnsi="Courier New" w:cs="Times New Roman"/>
      <w:kern w:val="0"/>
      <w:sz w:val="20"/>
      <w:szCs w:val="20"/>
      <w:lang w:eastAsia="en-GB"/>
      <w14:ligatures w14:val="none"/>
    </w:rPr>
  </w:style>
  <w:style w:type="character" w:customStyle="1" w:styleId="TAHChar">
    <w:name w:val="TAH Char"/>
    <w:locked/>
    <w:rsid w:val="0074554C"/>
    <w:rPr>
      <w:rFonts w:ascii="Arial" w:hAnsi="Arial"/>
      <w:b/>
      <w:sz w:val="18"/>
      <w:lang w:val="en-GB" w:eastAsia="en-US"/>
    </w:rPr>
  </w:style>
  <w:style w:type="character" w:styleId="Mention">
    <w:name w:val="Mention"/>
    <w:uiPriority w:val="99"/>
    <w:semiHidden/>
    <w:unhideWhenUsed/>
    <w:rsid w:val="0074554C"/>
    <w:rPr>
      <w:color w:val="2B579A"/>
      <w:shd w:val="clear" w:color="auto" w:fill="E6E6E6"/>
    </w:rPr>
  </w:style>
  <w:style w:type="character" w:customStyle="1" w:styleId="NOChar">
    <w:name w:val="NO Char"/>
    <w:qFormat/>
    <w:locked/>
    <w:rsid w:val="0074554C"/>
    <w:rPr>
      <w:lang w:val="en-GB"/>
    </w:rPr>
  </w:style>
  <w:style w:type="paragraph" w:customStyle="1" w:styleId="FL">
    <w:name w:val="FL"/>
    <w:basedOn w:val="Normal"/>
    <w:uiPriority w:val="99"/>
    <w:rsid w:val="0074554C"/>
    <w:pPr>
      <w:keepNext/>
      <w:keepLines/>
      <w:spacing w:before="60"/>
      <w:jc w:val="center"/>
    </w:pPr>
    <w:rPr>
      <w:rFonts w:ascii="Arial" w:hAnsi="Arial"/>
      <w:b/>
    </w:rPr>
  </w:style>
  <w:style w:type="character" w:customStyle="1" w:styleId="EXChar">
    <w:name w:val="EX Char"/>
    <w:locked/>
    <w:rsid w:val="0074554C"/>
    <w:rPr>
      <w:lang w:eastAsia="en-US"/>
    </w:rPr>
  </w:style>
  <w:style w:type="paragraph" w:styleId="NormalWeb">
    <w:name w:val="Normal (Web)"/>
    <w:basedOn w:val="Normal"/>
    <w:uiPriority w:val="99"/>
    <w:unhideWhenUsed/>
    <w:rsid w:val="0074554C"/>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4554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4554C"/>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4554C"/>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4554C"/>
    <w:rPr>
      <w:rFonts w:ascii="Times New Roman" w:eastAsia="Malgun Gothic" w:hAnsi="Times New Roman" w:cs="Times New Roman"/>
      <w:b/>
      <w:bCs/>
      <w:kern w:val="0"/>
      <w:sz w:val="20"/>
      <w:szCs w:val="20"/>
      <w:lang w:val="en-IN" w:eastAsia="en-GB"/>
      <w14:ligatures w14:val="none"/>
    </w:rPr>
  </w:style>
  <w:style w:type="paragraph" w:styleId="TOCHeading">
    <w:name w:val="TOC Heading"/>
    <w:basedOn w:val="Heading1"/>
    <w:next w:val="Normal"/>
    <w:uiPriority w:val="39"/>
    <w:unhideWhenUsed/>
    <w:qFormat/>
    <w:rsid w:val="0074554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4554C"/>
    <w:rPr>
      <w:rFonts w:ascii="Arial" w:hAnsi="Arial"/>
      <w:sz w:val="18"/>
      <w:lang w:eastAsia="en-US"/>
    </w:rPr>
  </w:style>
  <w:style w:type="character" w:customStyle="1" w:styleId="TACChar">
    <w:name w:val="TAC Char"/>
    <w:qFormat/>
    <w:rsid w:val="0074554C"/>
    <w:rPr>
      <w:rFonts w:ascii="Arial" w:hAnsi="Arial"/>
      <w:sz w:val="18"/>
      <w:lang w:eastAsia="en-US"/>
    </w:rPr>
  </w:style>
  <w:style w:type="character" w:customStyle="1" w:styleId="FooterChar1">
    <w:name w:val="Footer Char1"/>
    <w:rsid w:val="0074554C"/>
    <w:rPr>
      <w:rFonts w:ascii="Arial" w:hAnsi="Arial"/>
      <w:b/>
      <w:i/>
      <w:noProof/>
      <w:sz w:val="18"/>
    </w:rPr>
  </w:style>
  <w:style w:type="character" w:styleId="Emphasis">
    <w:name w:val="Emphasis"/>
    <w:uiPriority w:val="20"/>
    <w:qFormat/>
    <w:rsid w:val="0074554C"/>
    <w:rPr>
      <w:i/>
      <w:iCs/>
    </w:rPr>
  </w:style>
  <w:style w:type="character" w:customStyle="1" w:styleId="B2Char1">
    <w:name w:val="B2 Char1"/>
    <w:rsid w:val="0074554C"/>
  </w:style>
  <w:style w:type="character" w:customStyle="1" w:styleId="B1Char1">
    <w:name w:val="B1 Char1"/>
    <w:qFormat/>
    <w:rsid w:val="0074554C"/>
  </w:style>
  <w:style w:type="paragraph" w:styleId="Title">
    <w:name w:val="Title"/>
    <w:basedOn w:val="Normal"/>
    <w:next w:val="Normal"/>
    <w:link w:val="TitleChar"/>
    <w:uiPriority w:val="99"/>
    <w:qFormat/>
    <w:rsid w:val="0074554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74554C"/>
    <w:rPr>
      <w:rFonts w:ascii="Calibri Light" w:eastAsia="Times New Roman" w:hAnsi="Calibri Light" w:cs="Times New Roman"/>
      <w:b/>
      <w:bCs/>
      <w:kern w:val="28"/>
      <w:sz w:val="32"/>
      <w:szCs w:val="32"/>
      <w:lang w:val="en-GB" w:eastAsia="ko-KR"/>
      <w14:ligatures w14:val="none"/>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4554C"/>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4554C"/>
    <w:rPr>
      <w:rFonts w:ascii="Calibri Light" w:eastAsia="Times New Roman" w:hAnsi="Calibri Light" w:cs="Times New Roman"/>
      <w:color w:val="2F5496"/>
      <w:lang w:val="en-GB"/>
    </w:rPr>
  </w:style>
  <w:style w:type="character" w:styleId="BookTitle">
    <w:name w:val="Book Title"/>
    <w:uiPriority w:val="33"/>
    <w:qFormat/>
    <w:rsid w:val="0074554C"/>
    <w:rPr>
      <w:b/>
      <w:bCs/>
      <w:i/>
      <w:iCs/>
      <w:spacing w:val="5"/>
    </w:rPr>
  </w:style>
  <w:style w:type="character" w:customStyle="1" w:styleId="EditorsNoteCarCar">
    <w:name w:val="Editor's Note Car Car"/>
    <w:rsid w:val="0074554C"/>
    <w:rPr>
      <w:color w:val="FF0000"/>
    </w:rPr>
  </w:style>
  <w:style w:type="paragraph" w:styleId="PlainText">
    <w:name w:val="Plain Text"/>
    <w:basedOn w:val="Normal"/>
    <w:link w:val="PlainTextChar"/>
    <w:uiPriority w:val="99"/>
    <w:rsid w:val="0074554C"/>
    <w:rPr>
      <w:rFonts w:ascii="Courier New" w:hAnsi="Courier New"/>
      <w:lang w:val="nb-NO"/>
    </w:rPr>
  </w:style>
  <w:style w:type="character" w:customStyle="1" w:styleId="PlainTextChar">
    <w:name w:val="Plain Text Char"/>
    <w:basedOn w:val="DefaultParagraphFont"/>
    <w:link w:val="PlainText"/>
    <w:uiPriority w:val="99"/>
    <w:rsid w:val="0074554C"/>
    <w:rPr>
      <w:rFonts w:ascii="Courier New" w:eastAsia="Times New Roman" w:hAnsi="Courier New" w:cs="Times New Roman"/>
      <w:kern w:val="0"/>
      <w:sz w:val="20"/>
      <w:szCs w:val="20"/>
      <w:lang w:val="nb-NO" w:eastAsia="en-GB"/>
      <w14:ligatures w14:val="none"/>
    </w:rPr>
  </w:style>
  <w:style w:type="paragraph" w:styleId="BodyText2">
    <w:name w:val="Body Text 2"/>
    <w:basedOn w:val="Normal"/>
    <w:link w:val="BodyText2Char"/>
    <w:uiPriority w:val="99"/>
    <w:rsid w:val="0074554C"/>
    <w:pPr>
      <w:spacing w:after="120"/>
    </w:pPr>
    <w:rPr>
      <w:lang w:eastAsia="ja-JP"/>
    </w:rPr>
  </w:style>
  <w:style w:type="character" w:customStyle="1" w:styleId="BodyText2Char">
    <w:name w:val="Body Text 2 Char"/>
    <w:basedOn w:val="DefaultParagraphFont"/>
    <w:link w:val="BodyText2"/>
    <w:uiPriority w:val="99"/>
    <w:rsid w:val="0074554C"/>
    <w:rPr>
      <w:rFonts w:ascii="Times New Roman" w:eastAsia="Times New Roman" w:hAnsi="Times New Roman" w:cs="Times New Roman"/>
      <w:kern w:val="0"/>
      <w:sz w:val="20"/>
      <w:szCs w:val="20"/>
      <w:lang w:val="en-GB" w:eastAsia="ja-JP"/>
      <w14:ligatures w14:val="none"/>
    </w:rPr>
  </w:style>
  <w:style w:type="paragraph" w:styleId="BodyText3">
    <w:name w:val="Body Text 3"/>
    <w:basedOn w:val="Normal"/>
    <w:link w:val="BodyText3Char"/>
    <w:uiPriority w:val="99"/>
    <w:rsid w:val="0074554C"/>
    <w:pPr>
      <w:spacing w:after="120"/>
    </w:pPr>
    <w:rPr>
      <w:lang w:eastAsia="ja-JP"/>
    </w:rPr>
  </w:style>
  <w:style w:type="character" w:customStyle="1" w:styleId="BodyText3Char">
    <w:name w:val="Body Text 3 Char"/>
    <w:basedOn w:val="DefaultParagraphFont"/>
    <w:link w:val="BodyText3"/>
    <w:uiPriority w:val="99"/>
    <w:rsid w:val="0074554C"/>
    <w:rPr>
      <w:rFonts w:ascii="Times New Roman" w:eastAsia="Times New Roman" w:hAnsi="Times New Roman" w:cs="Times New Roman"/>
      <w:kern w:val="0"/>
      <w:sz w:val="20"/>
      <w:szCs w:val="20"/>
      <w:lang w:val="en-GB" w:eastAsia="ja-JP"/>
      <w14:ligatures w14:val="none"/>
    </w:rPr>
  </w:style>
  <w:style w:type="character" w:styleId="PageNumber">
    <w:name w:val="page number"/>
    <w:rsid w:val="0074554C"/>
  </w:style>
  <w:style w:type="character" w:customStyle="1" w:styleId="NOZchn">
    <w:name w:val="NO Zchn"/>
    <w:locked/>
    <w:rsid w:val="0074554C"/>
    <w:rPr>
      <w:lang w:val="en-GB" w:eastAsia="en-US" w:bidi="ar-SA"/>
    </w:rPr>
  </w:style>
  <w:style w:type="character" w:customStyle="1" w:styleId="TF0">
    <w:name w:val="TF (文字)"/>
    <w:locked/>
    <w:rsid w:val="0074554C"/>
    <w:rPr>
      <w:rFonts w:ascii="Arial" w:hAnsi="Arial"/>
      <w:b/>
      <w:lang w:val="en-GB"/>
    </w:rPr>
  </w:style>
  <w:style w:type="character" w:customStyle="1" w:styleId="B3Char2">
    <w:name w:val="B3 Char2"/>
    <w:qFormat/>
    <w:rsid w:val="0074554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4554C"/>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554C"/>
    <w:rPr>
      <w:rFonts w:ascii="Times New Roman" w:eastAsia="Calibri" w:hAnsi="Times New Roman" w:cs="Times New Roman"/>
      <w:kern w:val="0"/>
      <w:sz w:val="20"/>
      <w:szCs w:val="20"/>
      <w:lang w:eastAsia="en-GB"/>
      <w14:ligatures w14:val="none"/>
    </w:rPr>
  </w:style>
  <w:style w:type="character" w:customStyle="1" w:styleId="B1Zchn">
    <w:name w:val="B1 Zchn"/>
    <w:rsid w:val="0074554C"/>
    <w:rPr>
      <w:lang w:eastAsia="en-US"/>
    </w:rPr>
  </w:style>
  <w:style w:type="character" w:customStyle="1" w:styleId="B10">
    <w:name w:val="B1 (文字)"/>
    <w:uiPriority w:val="99"/>
    <w:locked/>
    <w:rsid w:val="0074554C"/>
    <w:rPr>
      <w:rFonts w:ascii="Times New Roman" w:eastAsia="Times New Roman" w:hAnsi="Times New Roman" w:cs="Times New Roman"/>
      <w:sz w:val="20"/>
      <w:szCs w:val="20"/>
      <w:lang w:val="en-GB" w:eastAsia="en-US"/>
    </w:rPr>
  </w:style>
  <w:style w:type="character" w:customStyle="1" w:styleId="TALCar">
    <w:name w:val="TAL Car"/>
    <w:qFormat/>
    <w:rsid w:val="0074554C"/>
    <w:rPr>
      <w:rFonts w:ascii="Arial" w:hAnsi="Arial"/>
      <w:sz w:val="18"/>
      <w:lang w:val="en-GB" w:eastAsia="en-US"/>
    </w:rPr>
  </w:style>
  <w:style w:type="character" w:customStyle="1" w:styleId="Titre3Car">
    <w:name w:val="Titre 3 Car"/>
    <w:rsid w:val="0074554C"/>
    <w:rPr>
      <w:rFonts w:ascii="Arial" w:hAnsi="Arial"/>
      <w:sz w:val="28"/>
      <w:szCs w:val="28"/>
      <w:lang w:val="en-GB" w:eastAsia="en-GB"/>
    </w:rPr>
  </w:style>
  <w:style w:type="paragraph" w:styleId="IndexHeading">
    <w:name w:val="index heading"/>
    <w:basedOn w:val="Normal"/>
    <w:next w:val="Normal"/>
    <w:uiPriority w:val="99"/>
    <w:rsid w:val="0074554C"/>
    <w:pPr>
      <w:pBdr>
        <w:top w:val="single" w:sz="12" w:space="0" w:color="auto"/>
      </w:pBdr>
      <w:spacing w:before="360" w:after="240"/>
    </w:pPr>
    <w:rPr>
      <w:b/>
      <w:i/>
      <w:sz w:val="26"/>
    </w:rPr>
  </w:style>
  <w:style w:type="character" w:customStyle="1" w:styleId="B2Car">
    <w:name w:val="B2 Car"/>
    <w:rsid w:val="0074554C"/>
    <w:rPr>
      <w:lang w:val="en-GB" w:eastAsia="en-GB"/>
    </w:rPr>
  </w:style>
  <w:style w:type="character" w:customStyle="1" w:styleId="H6Car">
    <w:name w:val="H6 Car"/>
    <w:rsid w:val="0074554C"/>
    <w:rPr>
      <w:rFonts w:ascii="Arial" w:eastAsia="Times New Roman" w:hAnsi="Arial"/>
      <w:sz w:val="22"/>
      <w:lang w:val="en-GB"/>
    </w:rPr>
  </w:style>
  <w:style w:type="character" w:customStyle="1" w:styleId="NOChar1">
    <w:name w:val="NO Char1"/>
    <w:rsid w:val="0074554C"/>
    <w:rPr>
      <w:rFonts w:eastAsia="Yu Gothic"/>
      <w:lang w:val="en-GB" w:eastAsia="en-US" w:bidi="ar-SA"/>
    </w:rPr>
  </w:style>
  <w:style w:type="character" w:customStyle="1" w:styleId="msoins0">
    <w:name w:val="msoins"/>
    <w:rsid w:val="0074554C"/>
  </w:style>
  <w:style w:type="character" w:customStyle="1" w:styleId="apple-style-span">
    <w:name w:val="apple-style-span"/>
    <w:rsid w:val="0074554C"/>
  </w:style>
  <w:style w:type="character" w:customStyle="1" w:styleId="THC">
    <w:name w:val="TH C"/>
    <w:rsid w:val="0074554C"/>
    <w:rPr>
      <w:rFonts w:ascii="Arial" w:eastAsia="Yu Gothic" w:hAnsi="Arial" w:cs="Arial"/>
      <w:b/>
      <w:bCs/>
      <w:lang w:val="en-GB" w:eastAsia="ja-JP"/>
    </w:rPr>
  </w:style>
  <w:style w:type="character" w:customStyle="1" w:styleId="h4">
    <w:name w:val="h4"/>
    <w:rsid w:val="0074554C"/>
    <w:rPr>
      <w:rFonts w:ascii="Arial" w:hAnsi="Arial"/>
      <w:sz w:val="24"/>
      <w:lang w:val="en-GB"/>
    </w:rPr>
  </w:style>
  <w:style w:type="character" w:customStyle="1" w:styleId="Heading4C">
    <w:name w:val="Heading 4 C"/>
    <w:rsid w:val="0074554C"/>
    <w:rPr>
      <w:rFonts w:ascii="Arial" w:hAnsi="Arial"/>
      <w:sz w:val="24"/>
      <w:szCs w:val="28"/>
      <w:lang w:val="en-GB" w:eastAsia="en-US" w:bidi="ar-SA"/>
    </w:rPr>
  </w:style>
  <w:style w:type="character" w:customStyle="1" w:styleId="H6C">
    <w:name w:val="H6 C"/>
    <w:rsid w:val="0074554C"/>
    <w:rPr>
      <w:rFonts w:ascii="Arial" w:hAnsi="Arial"/>
      <w:sz w:val="22"/>
      <w:lang w:val="en-GB" w:eastAsia="ja-JP" w:bidi="ar-SA"/>
    </w:rPr>
  </w:style>
  <w:style w:type="character" w:customStyle="1" w:styleId="h5">
    <w:name w:val="h5"/>
    <w:rsid w:val="0074554C"/>
    <w:rPr>
      <w:rFonts w:ascii="Arial" w:eastAsia="SimSun" w:hAnsi="Arial"/>
      <w:sz w:val="22"/>
      <w:lang w:val="en-GB" w:eastAsia="en-US" w:bidi="ar-SA"/>
    </w:rPr>
  </w:style>
  <w:style w:type="character" w:customStyle="1" w:styleId="h51">
    <w:name w:val="h5 1"/>
    <w:rsid w:val="0074554C"/>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554C"/>
    <w:rPr>
      <w:rFonts w:ascii="Arial" w:hAnsi="Arial"/>
      <w:sz w:val="22"/>
      <w:lang w:val="en-GB" w:eastAsia="en-US" w:bidi="ar-SA"/>
    </w:rPr>
  </w:style>
  <w:style w:type="paragraph" w:styleId="ListNumber5">
    <w:name w:val="List Number 5"/>
    <w:basedOn w:val="Normal"/>
    <w:uiPriority w:val="99"/>
    <w:rsid w:val="0074554C"/>
    <w:pPr>
      <w:tabs>
        <w:tab w:val="num" w:pos="1492"/>
        <w:tab w:val="num" w:pos="1800"/>
      </w:tabs>
      <w:ind w:left="1800" w:hanging="360"/>
    </w:pPr>
    <w:rPr>
      <w:rFonts w:eastAsia="Yu Gothic"/>
    </w:rPr>
  </w:style>
  <w:style w:type="paragraph" w:styleId="ListNumber3">
    <w:name w:val="List Number 3"/>
    <w:basedOn w:val="Normal"/>
    <w:uiPriority w:val="99"/>
    <w:rsid w:val="0074554C"/>
    <w:pPr>
      <w:numPr>
        <w:numId w:val="2"/>
      </w:numPr>
      <w:tabs>
        <w:tab w:val="num" w:pos="926"/>
      </w:tabs>
      <w:ind w:left="926"/>
    </w:pPr>
    <w:rPr>
      <w:rFonts w:eastAsia="Yu Gothic"/>
    </w:rPr>
  </w:style>
  <w:style w:type="paragraph" w:styleId="ListNumber4">
    <w:name w:val="List Number 4"/>
    <w:basedOn w:val="Normal"/>
    <w:uiPriority w:val="99"/>
    <w:rsid w:val="0074554C"/>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5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5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554C"/>
    <w:rPr>
      <w:rFonts w:ascii="Arial" w:hAnsi="Arial"/>
      <w:sz w:val="24"/>
      <w:lang w:val="en-GB" w:eastAsia="ja-JP" w:bidi="ar-SA"/>
    </w:rPr>
  </w:style>
  <w:style w:type="paragraph" w:customStyle="1" w:styleId="2">
    <w:name w:val="修订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a">
    <w:name w:val="変更箇所"/>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paragraph" w:styleId="NoteHeading">
    <w:name w:val="Note Heading"/>
    <w:basedOn w:val="Normal"/>
    <w:next w:val="Normal"/>
    <w:link w:val="NoteHeadingChar"/>
    <w:uiPriority w:val="99"/>
    <w:rsid w:val="0074554C"/>
    <w:rPr>
      <w:rFonts w:eastAsia="Yu Gothic"/>
      <w:lang w:val="x-none" w:eastAsia="x-none"/>
    </w:rPr>
  </w:style>
  <w:style w:type="character" w:customStyle="1" w:styleId="NoteHeadingChar">
    <w:name w:val="Note Heading Char"/>
    <w:basedOn w:val="DefaultParagraphFont"/>
    <w:link w:val="NoteHeading"/>
    <w:uiPriority w:val="99"/>
    <w:rsid w:val="0074554C"/>
    <w:rPr>
      <w:rFonts w:ascii="Times New Roman" w:eastAsia="Yu Gothic"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554C"/>
    <w:rPr>
      <w:rFonts w:ascii="Arial" w:hAnsi="Arial"/>
      <w:b/>
      <w:noProof/>
      <w:sz w:val="18"/>
      <w:lang w:val="en-GB" w:eastAsia="en-US" w:bidi="ar-SA"/>
    </w:rPr>
  </w:style>
  <w:style w:type="paragraph" w:customStyle="1" w:styleId="a0">
    <w:name w:val="수정"/>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6Char1">
    <w:name w:val="Heading 6 Char1"/>
    <w:aliases w:val="T1 Char1,Header 6 Char1,Header 6 Char Char1,Heading 6 Char3,T1 Char10"/>
    <w:rsid w:val="0074554C"/>
    <w:rPr>
      <w:rFonts w:ascii="Cambria" w:eastAsia="MS Gothic" w:hAnsi="Cambria" w:cs="Times New Roman"/>
      <w:i/>
      <w:iCs/>
      <w:color w:val="243F60"/>
      <w:lang w:eastAsia="en-US"/>
    </w:rPr>
  </w:style>
  <w:style w:type="paragraph" w:customStyle="1" w:styleId="Revision1">
    <w:name w:val="Revision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1Char3">
    <w:name w:val="T1 Char3"/>
    <w:aliases w:val="Header 6 Char Char3"/>
    <w:rsid w:val="0074554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54C"/>
    <w:rPr>
      <w:rFonts w:ascii="Arial" w:hAnsi="Arial"/>
      <w:sz w:val="32"/>
      <w:lang w:val="en-GB" w:eastAsia="ja-JP" w:bidi="ar-SA"/>
    </w:rPr>
  </w:style>
  <w:style w:type="character" w:customStyle="1" w:styleId="NOCharChar">
    <w:name w:val="NO Char Char"/>
    <w:rsid w:val="00745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54C"/>
    <w:rPr>
      <w:rFonts w:ascii="Arial" w:hAnsi="Arial"/>
      <w:sz w:val="32"/>
      <w:lang w:val="en-GB" w:eastAsia="en-US" w:bidi="ar-SA"/>
    </w:rPr>
  </w:style>
  <w:style w:type="character" w:customStyle="1" w:styleId="T1Char2">
    <w:name w:val="T1 Char2"/>
    <w:aliases w:val="Header 6 Char Char2"/>
    <w:rsid w:val="0074554C"/>
    <w:rPr>
      <w:rFonts w:ascii="Arial" w:hAnsi="Arial"/>
      <w:lang w:val="en-GB" w:eastAsia="en-US"/>
    </w:rPr>
  </w:style>
  <w:style w:type="paragraph" w:styleId="EndnoteText">
    <w:name w:val="endnote text"/>
    <w:basedOn w:val="Normal"/>
    <w:link w:val="EndnoteTextChar"/>
    <w:uiPriority w:val="99"/>
    <w:rsid w:val="0074554C"/>
    <w:pPr>
      <w:snapToGrid w:val="0"/>
    </w:pPr>
    <w:rPr>
      <w:rFonts w:eastAsia="SimSun"/>
    </w:rPr>
  </w:style>
  <w:style w:type="character" w:customStyle="1" w:styleId="EndnoteTextChar">
    <w:name w:val="Endnote Text Char"/>
    <w:basedOn w:val="DefaultParagraphFont"/>
    <w:link w:val="EndnoteText"/>
    <w:uiPriority w:val="99"/>
    <w:rsid w:val="0074554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74554C"/>
    <w:rPr>
      <w:vertAlign w:val="superscript"/>
    </w:rPr>
  </w:style>
  <w:style w:type="paragraph" w:customStyle="1" w:styleId="1">
    <w:name w:val="修订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1Char2">
    <w:name w:val="Heading 1 Char2"/>
    <w:aliases w:val="h131 Char1,h141 Char1"/>
    <w:rsid w:val="0074554C"/>
    <w:rPr>
      <w:rFonts w:ascii="Arial" w:hAnsi="Arial"/>
      <w:sz w:val="36"/>
      <w:lang w:val="en-GB" w:eastAsia="en-US"/>
    </w:rPr>
  </w:style>
  <w:style w:type="paragraph" w:styleId="BodyTextIndent">
    <w:name w:val="Body Text Indent"/>
    <w:basedOn w:val="Normal"/>
    <w:link w:val="BodyTextIndentChar"/>
    <w:uiPriority w:val="99"/>
    <w:rsid w:val="0074554C"/>
    <w:pPr>
      <w:spacing w:after="120"/>
      <w:ind w:left="283"/>
    </w:pPr>
    <w:rPr>
      <w:rFonts w:eastAsia="Malgun Gothic"/>
    </w:rPr>
  </w:style>
  <w:style w:type="character" w:customStyle="1" w:styleId="BodyTextIndentChar">
    <w:name w:val="Body Text Indent Char"/>
    <w:basedOn w:val="DefaultParagraphFont"/>
    <w:link w:val="BodyTextIndent"/>
    <w:uiPriority w:val="99"/>
    <w:rsid w:val="0074554C"/>
    <w:rPr>
      <w:rFonts w:ascii="Times New Roman" w:eastAsia="Malgun Gothic" w:hAnsi="Times New Roman" w:cs="Times New Roman"/>
      <w:kern w:val="0"/>
      <w:sz w:val="20"/>
      <w:szCs w:val="20"/>
      <w:lang w:val="en-GB" w:eastAsia="en-GB"/>
      <w14:ligatures w14:val="none"/>
    </w:rPr>
  </w:style>
  <w:style w:type="character" w:customStyle="1" w:styleId="msoins00">
    <w:name w:val="msoins0"/>
    <w:rsid w:val="0074554C"/>
  </w:style>
  <w:style w:type="paragraph" w:customStyle="1" w:styleId="10">
    <w:name w:val="수정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11">
    <w:name w:val="変更箇所1"/>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hps">
    <w:name w:val="hps"/>
    <w:rsid w:val="0074554C"/>
  </w:style>
  <w:style w:type="character" w:styleId="HTMLTypewriter">
    <w:name w:val="HTML Typewriter"/>
    <w:rsid w:val="00745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554C"/>
    <w:rPr>
      <w:b/>
      <w:lang w:val="en-GB" w:eastAsia="en-US" w:bidi="ar-SA"/>
    </w:rPr>
  </w:style>
  <w:style w:type="paragraph" w:styleId="BodyTextIndent2">
    <w:name w:val="Body Text Indent 2"/>
    <w:basedOn w:val="Normal"/>
    <w:link w:val="BodyTextIndent2Char"/>
    <w:uiPriority w:val="99"/>
    <w:rsid w:val="0074554C"/>
    <w:pPr>
      <w:ind w:leftChars="100" w:left="400" w:hangingChars="100" w:hanging="200"/>
    </w:pPr>
    <w:rPr>
      <w:rFonts w:ascii="Arial" w:eastAsia="Yu Gothic" w:hAnsi="Arial"/>
    </w:rPr>
  </w:style>
  <w:style w:type="character" w:customStyle="1" w:styleId="BodyTextIndent2Char">
    <w:name w:val="Body Text Indent 2 Char"/>
    <w:basedOn w:val="DefaultParagraphFont"/>
    <w:link w:val="BodyTextIndent2"/>
    <w:uiPriority w:val="99"/>
    <w:rsid w:val="0074554C"/>
    <w:rPr>
      <w:rFonts w:ascii="Arial" w:eastAsia="Yu Gothic" w:hAnsi="Arial" w:cs="Times New Roman"/>
      <w:kern w:val="0"/>
      <w:sz w:val="20"/>
      <w:szCs w:val="20"/>
      <w:lang w:val="en-GB" w:eastAsia="en-GB"/>
      <w14:ligatures w14:val="none"/>
    </w:rPr>
  </w:style>
  <w:style w:type="paragraph" w:styleId="NormalIndent">
    <w:name w:val="Normal Indent"/>
    <w:aliases w:val="d"/>
    <w:basedOn w:val="Normal"/>
    <w:uiPriority w:val="99"/>
    <w:rsid w:val="0074554C"/>
    <w:pPr>
      <w:spacing w:after="0"/>
      <w:ind w:left="851"/>
    </w:pPr>
    <w:rPr>
      <w:rFonts w:eastAsia="Yu Gothic"/>
      <w:lang w:val="it-IT"/>
    </w:rPr>
  </w:style>
  <w:style w:type="character" w:customStyle="1" w:styleId="im-content1">
    <w:name w:val="im-content1"/>
    <w:rsid w:val="00745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4554C"/>
  </w:style>
  <w:style w:type="character" w:customStyle="1" w:styleId="EditorsNoteChar1">
    <w:name w:val="Editor's Note Char1"/>
    <w:locked/>
    <w:rsid w:val="0074554C"/>
    <w:rPr>
      <w:color w:val="FF0000"/>
      <w:lang w:eastAsia="en-US"/>
    </w:rPr>
  </w:style>
  <w:style w:type="character" w:customStyle="1" w:styleId="PlainTextChar1">
    <w:name w:val="Plain Text Char1"/>
    <w:locked/>
    <w:rsid w:val="0074554C"/>
    <w:rPr>
      <w:rFonts w:ascii="Courier New" w:hAnsi="Courier New"/>
      <w:lang w:val="nb-NO"/>
    </w:rPr>
  </w:style>
  <w:style w:type="character" w:customStyle="1" w:styleId="EndnoteTextChar1">
    <w:name w:val="Endnote Text Char1"/>
    <w:uiPriority w:val="99"/>
    <w:semiHidden/>
    <w:locked/>
    <w:rsid w:val="0074554C"/>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554C"/>
    <w:rPr>
      <w:rFonts w:ascii="Arial" w:hAnsi="Arial"/>
      <w:sz w:val="24"/>
      <w:szCs w:val="28"/>
      <w:lang w:val="en-GB" w:eastAsia="en-GB"/>
    </w:rPr>
  </w:style>
  <w:style w:type="character" w:customStyle="1" w:styleId="Heading7Char1">
    <w:name w:val="Heading 7 Char1"/>
    <w:rsid w:val="0074554C"/>
    <w:rPr>
      <w:rFonts w:ascii="Arial" w:hAnsi="Arial"/>
      <w:lang w:val="en-GB"/>
    </w:rPr>
  </w:style>
  <w:style w:type="character" w:customStyle="1" w:styleId="Heading8Char1">
    <w:name w:val="Heading 8 Char1"/>
    <w:rsid w:val="0074554C"/>
    <w:rPr>
      <w:rFonts w:ascii="Arial" w:hAnsi="Arial"/>
      <w:sz w:val="36"/>
      <w:lang w:val="en-GB"/>
    </w:rPr>
  </w:style>
  <w:style w:type="character" w:customStyle="1" w:styleId="Heading9Char1">
    <w:name w:val="Heading 9 Char1"/>
    <w:rsid w:val="0074554C"/>
    <w:rPr>
      <w:rFonts w:ascii="Arial" w:hAnsi="Arial"/>
      <w:sz w:val="36"/>
      <w:lang w:val="en-GB"/>
    </w:rPr>
  </w:style>
  <w:style w:type="character" w:customStyle="1" w:styleId="DocumentMapChar1">
    <w:name w:val="Document Map Char1"/>
    <w:uiPriority w:val="99"/>
    <w:semiHidden/>
    <w:rsid w:val="0074554C"/>
    <w:rPr>
      <w:rFonts w:ascii="Tahoma" w:hAnsi="Tahoma"/>
      <w:lang w:val="en-GB" w:eastAsia="en-US"/>
    </w:rPr>
  </w:style>
  <w:style w:type="character" w:customStyle="1" w:styleId="BalloonTextChar1">
    <w:name w:val="Balloon Text Char1"/>
    <w:uiPriority w:val="99"/>
    <w:rsid w:val="0074554C"/>
    <w:rPr>
      <w:rFonts w:ascii="Tahoma" w:hAnsi="Tahoma" w:cs="Tahoma"/>
      <w:sz w:val="16"/>
      <w:szCs w:val="16"/>
      <w:lang w:val="en-GB" w:eastAsia="en-GB" w:bidi="ar-SA"/>
    </w:rPr>
  </w:style>
  <w:style w:type="paragraph" w:styleId="Date">
    <w:name w:val="Date"/>
    <w:basedOn w:val="Normal"/>
    <w:next w:val="Normal"/>
    <w:link w:val="DateChar"/>
    <w:uiPriority w:val="99"/>
    <w:rsid w:val="0074554C"/>
    <w:pPr>
      <w:spacing w:after="0"/>
      <w:jc w:val="both"/>
    </w:pPr>
    <w:rPr>
      <w:lang w:eastAsia="x-none"/>
    </w:rPr>
  </w:style>
  <w:style w:type="character" w:customStyle="1" w:styleId="DateChar">
    <w:name w:val="Date Char"/>
    <w:basedOn w:val="DefaultParagraphFont"/>
    <w:link w:val="Date"/>
    <w:uiPriority w:val="99"/>
    <w:rsid w:val="0074554C"/>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B3c">
    <w:name w:val="B3 c"/>
    <w:rsid w:val="0074554C"/>
    <w:rPr>
      <w:lang w:val="en-GB" w:eastAsia="en-GB"/>
    </w:rPr>
  </w:style>
  <w:style w:type="paragraph" w:customStyle="1" w:styleId="6">
    <w:name w:val="修订6"/>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fontstyle01">
    <w:name w:val="fontstyle01"/>
    <w:rsid w:val="0074554C"/>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20">
    <w:name w:val="수정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CommentTextChar1">
    <w:name w:val="Comment Text Char1"/>
    <w:rsid w:val="0074554C"/>
    <w:rPr>
      <w:lang w:val="en-GB" w:eastAsia="x-none"/>
    </w:rPr>
  </w:style>
  <w:style w:type="character" w:customStyle="1" w:styleId="CommentSubjectChar1">
    <w:name w:val="Comment Subject Char1"/>
    <w:uiPriority w:val="99"/>
    <w:rsid w:val="00745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5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554C"/>
    <w:rPr>
      <w:sz w:val="28"/>
      <w:lang w:val="en-GB" w:eastAsia="en-US"/>
    </w:rPr>
  </w:style>
  <w:style w:type="character" w:customStyle="1" w:styleId="mediumtext1">
    <w:name w:val="medium_text1"/>
    <w:rsid w:val="0074554C"/>
    <w:rPr>
      <w:sz w:val="18"/>
      <w:szCs w:val="18"/>
    </w:rPr>
  </w:style>
  <w:style w:type="character" w:customStyle="1" w:styleId="shorttext1">
    <w:name w:val="short_text1"/>
    <w:rsid w:val="0074554C"/>
    <w:rPr>
      <w:sz w:val="29"/>
      <w:szCs w:val="29"/>
    </w:rPr>
  </w:style>
  <w:style w:type="character" w:customStyle="1" w:styleId="EditorsNoteCharCharChar">
    <w:name w:val="Editor's Note Char Char Char"/>
    <w:rsid w:val="00745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5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5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5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55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54C"/>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554C"/>
    <w:rPr>
      <w:rFonts w:ascii="Times New Roman" w:eastAsia="SimSun" w:hAnsi="Times New Roman"/>
      <w:lang w:val="en-GB" w:eastAsia="en-US"/>
    </w:rPr>
  </w:style>
  <w:style w:type="paragraph" w:styleId="BodyTextIndent3">
    <w:name w:val="Body Text Indent 3"/>
    <w:basedOn w:val="Normal"/>
    <w:link w:val="BodyTextIndent3Char"/>
    <w:uiPriority w:val="99"/>
    <w:rsid w:val="0074554C"/>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4554C"/>
    <w:rPr>
      <w:rFonts w:ascii="Times New Roman" w:eastAsia="Times New Roman" w:hAnsi="Times New Roman" w:cs="Times New Roman"/>
      <w:kern w:val="0"/>
      <w:sz w:val="20"/>
      <w:szCs w:val="20"/>
      <w:lang w:val="x-none" w:eastAsia="ja-JP"/>
      <w14:ligatures w14:val="none"/>
    </w:rPr>
  </w:style>
  <w:style w:type="character" w:customStyle="1" w:styleId="h4CharChar">
    <w:name w:val="h4 Char Char"/>
    <w:rsid w:val="0074554C"/>
    <w:rPr>
      <w:rFonts w:ascii="Arial" w:hAnsi="Arial"/>
      <w:sz w:val="24"/>
      <w:lang w:val="en-GB" w:eastAsia="ja-JP" w:bidi="ar-SA"/>
    </w:rPr>
  </w:style>
  <w:style w:type="character" w:customStyle="1" w:styleId="FigureCaption1">
    <w:name w:val="Figure Caption1"/>
    <w:aliases w:val="fc Char1,Figure Caption Char Char"/>
    <w:rsid w:val="0074554C"/>
    <w:rPr>
      <w:rFonts w:ascii="Arial" w:eastAsia="Microsoft JhengHei" w:hAnsi="Arial" w:cs="Arial"/>
      <w:color w:val="0000FF"/>
      <w:kern w:val="2"/>
      <w:lang w:val="en-US" w:eastAsia="en-US" w:bidi="ar-SA"/>
    </w:rPr>
  </w:style>
  <w:style w:type="character" w:customStyle="1" w:styleId="H1">
    <w:name w:val="H1_"/>
    <w:rsid w:val="0074554C"/>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554C"/>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554C"/>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554C"/>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554C"/>
    <w:rPr>
      <w:rFonts w:ascii="Arial" w:eastAsia="Yu Gothic" w:hAnsi="Arial"/>
      <w:sz w:val="22"/>
      <w:lang w:val="en-GB" w:eastAsia="en-US" w:bidi="ar-SA"/>
    </w:rPr>
  </w:style>
  <w:style w:type="character" w:customStyle="1" w:styleId="T1Car">
    <w:name w:val="T1 Car"/>
    <w:aliases w:val="Header 6 Car Car"/>
    <w:rsid w:val="0074554C"/>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554C"/>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55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55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5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5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554C"/>
    <w:rPr>
      <w:rFonts w:ascii="Arial" w:hAnsi="Arial"/>
      <w:sz w:val="28"/>
      <w:lang w:val="en-GB" w:eastAsia="ja-JP" w:bidi="ar-SA"/>
    </w:rPr>
  </w:style>
  <w:style w:type="character" w:customStyle="1" w:styleId="WW-Absatz-Standardschriftart">
    <w:name w:val="WW-Absatz-Standardschriftart"/>
    <w:rsid w:val="0074554C"/>
  </w:style>
  <w:style w:type="character" w:customStyle="1" w:styleId="WW8Num1z0">
    <w:name w:val="WW8Num1z0"/>
    <w:rsid w:val="0074554C"/>
    <w:rPr>
      <w:rFonts w:ascii="Symbol" w:hAnsi="Symbol"/>
    </w:rPr>
  </w:style>
  <w:style w:type="character" w:customStyle="1" w:styleId="WW8Num5z0">
    <w:name w:val="WW8Num5z0"/>
    <w:rsid w:val="0074554C"/>
    <w:rPr>
      <w:rFonts w:ascii="Times New Roman" w:eastAsia="Yu Gothic" w:hAnsi="Times New Roman" w:cs="Times New Roman"/>
    </w:rPr>
  </w:style>
  <w:style w:type="character" w:customStyle="1" w:styleId="WW8Num5z1">
    <w:name w:val="WW8Num5z1"/>
    <w:rsid w:val="0074554C"/>
    <w:rPr>
      <w:rFonts w:ascii="Courier New" w:hAnsi="Courier New" w:cs="Courier New"/>
    </w:rPr>
  </w:style>
  <w:style w:type="character" w:customStyle="1" w:styleId="WW8Num5z2">
    <w:name w:val="WW8Num5z2"/>
    <w:rsid w:val="0074554C"/>
    <w:rPr>
      <w:rFonts w:ascii="Wingdings" w:hAnsi="Wingdings"/>
    </w:rPr>
  </w:style>
  <w:style w:type="character" w:customStyle="1" w:styleId="WW8Num5z3">
    <w:name w:val="WW8Num5z3"/>
    <w:rsid w:val="0074554C"/>
    <w:rPr>
      <w:rFonts w:ascii="Symbol" w:hAnsi="Symbol"/>
    </w:rPr>
  </w:style>
  <w:style w:type="character" w:customStyle="1" w:styleId="WW8Num6z0">
    <w:name w:val="WW8Num6z0"/>
    <w:rsid w:val="0074554C"/>
    <w:rPr>
      <w:rFonts w:ascii="Arial" w:eastAsia="Yu Gothic" w:hAnsi="Arial" w:cs="Arial"/>
    </w:rPr>
  </w:style>
  <w:style w:type="character" w:customStyle="1" w:styleId="WW8Num6z1">
    <w:name w:val="WW8Num6z1"/>
    <w:rsid w:val="0074554C"/>
    <w:rPr>
      <w:rFonts w:ascii="Courier New" w:hAnsi="Courier New" w:cs="Courier New"/>
    </w:rPr>
  </w:style>
  <w:style w:type="character" w:customStyle="1" w:styleId="WW8Num6z2">
    <w:name w:val="WW8Num6z2"/>
    <w:rsid w:val="0074554C"/>
    <w:rPr>
      <w:rFonts w:ascii="Wingdings" w:hAnsi="Wingdings"/>
    </w:rPr>
  </w:style>
  <w:style w:type="character" w:customStyle="1" w:styleId="WW8Num6z3">
    <w:name w:val="WW8Num6z3"/>
    <w:rsid w:val="0074554C"/>
    <w:rPr>
      <w:rFonts w:ascii="Symbol" w:hAnsi="Symbol"/>
    </w:rPr>
  </w:style>
  <w:style w:type="character" w:customStyle="1" w:styleId="WW8Num9z0">
    <w:name w:val="WW8Num9z0"/>
    <w:rsid w:val="0074554C"/>
    <w:rPr>
      <w:rFonts w:ascii="Times New Roman" w:eastAsia="Yu Gothic" w:hAnsi="Times New Roman" w:cs="Times New Roman"/>
    </w:rPr>
  </w:style>
  <w:style w:type="character" w:customStyle="1" w:styleId="WW8Num9z1">
    <w:name w:val="WW8Num9z1"/>
    <w:rsid w:val="0074554C"/>
    <w:rPr>
      <w:rFonts w:ascii="Courier New" w:hAnsi="Courier New" w:cs="Courier New"/>
    </w:rPr>
  </w:style>
  <w:style w:type="character" w:customStyle="1" w:styleId="WW8Num9z2">
    <w:name w:val="WW8Num9z2"/>
    <w:rsid w:val="0074554C"/>
    <w:rPr>
      <w:rFonts w:ascii="Wingdings" w:hAnsi="Wingdings"/>
    </w:rPr>
  </w:style>
  <w:style w:type="character" w:customStyle="1" w:styleId="WW8Num9z3">
    <w:name w:val="WW8Num9z3"/>
    <w:rsid w:val="0074554C"/>
    <w:rPr>
      <w:rFonts w:ascii="Symbol" w:hAnsi="Symbol"/>
    </w:rPr>
  </w:style>
  <w:style w:type="character" w:customStyle="1" w:styleId="WW8Num11z0">
    <w:name w:val="WW8Num11z0"/>
    <w:rsid w:val="0074554C"/>
    <w:rPr>
      <w:rFonts w:ascii="Times New Roman" w:eastAsia="Yu Gothic" w:hAnsi="Times New Roman" w:cs="Times New Roman"/>
    </w:rPr>
  </w:style>
  <w:style w:type="character" w:customStyle="1" w:styleId="WW8Num11z1">
    <w:name w:val="WW8Num11z1"/>
    <w:rsid w:val="0074554C"/>
    <w:rPr>
      <w:rFonts w:ascii="Courier New" w:hAnsi="Courier New" w:cs="Courier New"/>
    </w:rPr>
  </w:style>
  <w:style w:type="character" w:customStyle="1" w:styleId="WW8Num11z2">
    <w:name w:val="WW8Num11z2"/>
    <w:rsid w:val="0074554C"/>
    <w:rPr>
      <w:rFonts w:ascii="Wingdings" w:hAnsi="Wingdings"/>
    </w:rPr>
  </w:style>
  <w:style w:type="character" w:customStyle="1" w:styleId="WW8Num11z3">
    <w:name w:val="WW8Num11z3"/>
    <w:rsid w:val="0074554C"/>
    <w:rPr>
      <w:rFonts w:ascii="Symbol" w:hAnsi="Symbol"/>
    </w:rPr>
  </w:style>
  <w:style w:type="character" w:customStyle="1" w:styleId="WW8Num15z0">
    <w:name w:val="WW8Num15z0"/>
    <w:rsid w:val="0074554C"/>
    <w:rPr>
      <w:rFonts w:ascii="Times New Roman" w:eastAsia="Times New Roman" w:hAnsi="Times New Roman" w:cs="Times New Roman"/>
    </w:rPr>
  </w:style>
  <w:style w:type="character" w:customStyle="1" w:styleId="WW8Num15z1">
    <w:name w:val="WW8Num15z1"/>
    <w:rsid w:val="0074554C"/>
    <w:rPr>
      <w:rFonts w:ascii="Courier New" w:hAnsi="Courier New" w:cs="Courier New"/>
    </w:rPr>
  </w:style>
  <w:style w:type="character" w:customStyle="1" w:styleId="WW8Num15z2">
    <w:name w:val="WW8Num15z2"/>
    <w:rsid w:val="0074554C"/>
    <w:rPr>
      <w:rFonts w:ascii="Wingdings" w:hAnsi="Wingdings"/>
    </w:rPr>
  </w:style>
  <w:style w:type="character" w:customStyle="1" w:styleId="WW8Num15z3">
    <w:name w:val="WW8Num15z3"/>
    <w:rsid w:val="0074554C"/>
    <w:rPr>
      <w:rFonts w:ascii="Symbol" w:hAnsi="Symbol"/>
    </w:rPr>
  </w:style>
  <w:style w:type="character" w:customStyle="1" w:styleId="WW8Num16z0">
    <w:name w:val="WW8Num16z0"/>
    <w:rsid w:val="0074554C"/>
    <w:rPr>
      <w:rFonts w:ascii="Times New Roman" w:eastAsia="Yu Gothic" w:hAnsi="Times New Roman" w:cs="Times New Roman"/>
    </w:rPr>
  </w:style>
  <w:style w:type="character" w:customStyle="1" w:styleId="WW8Num16z1">
    <w:name w:val="WW8Num16z1"/>
    <w:rsid w:val="0074554C"/>
    <w:rPr>
      <w:rFonts w:ascii="Courier New" w:hAnsi="Courier New" w:cs="Courier New"/>
    </w:rPr>
  </w:style>
  <w:style w:type="character" w:customStyle="1" w:styleId="WW8Num16z2">
    <w:name w:val="WW8Num16z2"/>
    <w:rsid w:val="0074554C"/>
    <w:rPr>
      <w:rFonts w:ascii="Wingdings" w:hAnsi="Wingdings"/>
    </w:rPr>
  </w:style>
  <w:style w:type="character" w:customStyle="1" w:styleId="WW8Num16z3">
    <w:name w:val="WW8Num16z3"/>
    <w:rsid w:val="0074554C"/>
    <w:rPr>
      <w:rFonts w:ascii="Symbol" w:hAnsi="Symbol"/>
    </w:rPr>
  </w:style>
  <w:style w:type="character" w:customStyle="1" w:styleId="WW8Num18z0">
    <w:name w:val="WW8Num18z0"/>
    <w:rsid w:val="0074554C"/>
    <w:rPr>
      <w:rFonts w:ascii="Times New Roman" w:eastAsia="Times New Roman" w:hAnsi="Times New Roman" w:cs="Times New Roman"/>
    </w:rPr>
  </w:style>
  <w:style w:type="character" w:customStyle="1" w:styleId="WW8Num18z1">
    <w:name w:val="WW8Num18z1"/>
    <w:rsid w:val="0074554C"/>
    <w:rPr>
      <w:rFonts w:ascii="Courier New" w:hAnsi="Courier New" w:cs="Courier New"/>
    </w:rPr>
  </w:style>
  <w:style w:type="character" w:customStyle="1" w:styleId="WW8Num18z2">
    <w:name w:val="WW8Num18z2"/>
    <w:rsid w:val="0074554C"/>
    <w:rPr>
      <w:rFonts w:ascii="Wingdings" w:hAnsi="Wingdings"/>
    </w:rPr>
  </w:style>
  <w:style w:type="character" w:customStyle="1" w:styleId="WW8Num18z3">
    <w:name w:val="WW8Num18z3"/>
    <w:rsid w:val="0074554C"/>
    <w:rPr>
      <w:rFonts w:ascii="Symbol" w:hAnsi="Symbol"/>
    </w:rPr>
  </w:style>
  <w:style w:type="character" w:customStyle="1" w:styleId="WW8Num19z0">
    <w:name w:val="WW8Num19z0"/>
    <w:rsid w:val="0074554C"/>
    <w:rPr>
      <w:rFonts w:ascii="Times New Roman" w:eastAsia="Yu Gothic" w:hAnsi="Times New Roman" w:cs="Times New Roman"/>
    </w:rPr>
  </w:style>
  <w:style w:type="character" w:customStyle="1" w:styleId="WW8Num19z1">
    <w:name w:val="WW8Num19z1"/>
    <w:rsid w:val="0074554C"/>
    <w:rPr>
      <w:rFonts w:ascii="Wingdings" w:hAnsi="Wingdings"/>
    </w:rPr>
  </w:style>
  <w:style w:type="character" w:customStyle="1" w:styleId="WW8Num25z0">
    <w:name w:val="WW8Num25z0"/>
    <w:rsid w:val="0074554C"/>
    <w:rPr>
      <w:rFonts w:ascii="Arial" w:eastAsia="SimSun" w:hAnsi="Arial" w:cs="Arial"/>
    </w:rPr>
  </w:style>
  <w:style w:type="character" w:customStyle="1" w:styleId="WW8Num25z1">
    <w:name w:val="WW8Num25z1"/>
    <w:rsid w:val="0074554C"/>
    <w:rPr>
      <w:rFonts w:ascii="Wingdings" w:hAnsi="Wingdings"/>
    </w:rPr>
  </w:style>
  <w:style w:type="character" w:customStyle="1" w:styleId="WW8Num28z0">
    <w:name w:val="WW8Num28z0"/>
    <w:rsid w:val="0074554C"/>
    <w:rPr>
      <w:rFonts w:ascii="Times New Roman" w:eastAsia="Yu Gothic" w:hAnsi="Times New Roman" w:cs="Times New Roman"/>
    </w:rPr>
  </w:style>
  <w:style w:type="character" w:customStyle="1" w:styleId="WW8Num28z1">
    <w:name w:val="WW8Num28z1"/>
    <w:rsid w:val="0074554C"/>
    <w:rPr>
      <w:rFonts w:ascii="Courier New" w:hAnsi="Courier New" w:cs="Courier New"/>
    </w:rPr>
  </w:style>
  <w:style w:type="character" w:customStyle="1" w:styleId="WW8Num28z2">
    <w:name w:val="WW8Num28z2"/>
    <w:rsid w:val="0074554C"/>
    <w:rPr>
      <w:rFonts w:ascii="Wingdings" w:hAnsi="Wingdings"/>
    </w:rPr>
  </w:style>
  <w:style w:type="character" w:customStyle="1" w:styleId="WW8Num28z3">
    <w:name w:val="WW8Num28z3"/>
    <w:rsid w:val="0074554C"/>
    <w:rPr>
      <w:rFonts w:ascii="Symbol" w:hAnsi="Symbol"/>
    </w:rPr>
  </w:style>
  <w:style w:type="character" w:customStyle="1" w:styleId="WW8Num32z0">
    <w:name w:val="WW8Num32z0"/>
    <w:rsid w:val="0074554C"/>
    <w:rPr>
      <w:rFonts w:ascii="Times New Roman" w:eastAsia="Times New Roman" w:hAnsi="Times New Roman" w:cs="Times New Roman"/>
    </w:rPr>
  </w:style>
  <w:style w:type="character" w:customStyle="1" w:styleId="WW8Num32z1">
    <w:name w:val="WW8Num32z1"/>
    <w:rsid w:val="0074554C"/>
    <w:rPr>
      <w:rFonts w:ascii="Courier New" w:hAnsi="Courier New" w:cs="Courier New"/>
    </w:rPr>
  </w:style>
  <w:style w:type="character" w:customStyle="1" w:styleId="WW8Num32z2">
    <w:name w:val="WW8Num32z2"/>
    <w:rsid w:val="0074554C"/>
    <w:rPr>
      <w:rFonts w:ascii="Wingdings" w:hAnsi="Wingdings"/>
    </w:rPr>
  </w:style>
  <w:style w:type="character" w:customStyle="1" w:styleId="WW8Num32z3">
    <w:name w:val="WW8Num32z3"/>
    <w:rsid w:val="0074554C"/>
    <w:rPr>
      <w:rFonts w:ascii="Symbol" w:hAnsi="Symbol"/>
    </w:rPr>
  </w:style>
  <w:style w:type="character" w:customStyle="1" w:styleId="WW8Num34z0">
    <w:name w:val="WW8Num34z0"/>
    <w:rsid w:val="0074554C"/>
    <w:rPr>
      <w:rFonts w:ascii="Times New Roman" w:eastAsia="SimSun" w:hAnsi="Times New Roman" w:cs="Times New Roman"/>
    </w:rPr>
  </w:style>
  <w:style w:type="character" w:customStyle="1" w:styleId="WW8Num34z1">
    <w:name w:val="WW8Num34z1"/>
    <w:rsid w:val="0074554C"/>
    <w:rPr>
      <w:rFonts w:ascii="Wingdings" w:hAnsi="Wingdings"/>
    </w:rPr>
  </w:style>
  <w:style w:type="character" w:customStyle="1" w:styleId="WW8Num35z0">
    <w:name w:val="WW8Num35z0"/>
    <w:rsid w:val="0074554C"/>
    <w:rPr>
      <w:rFonts w:ascii="Times New Roman" w:eastAsia="SimSun" w:hAnsi="Times New Roman" w:cs="Times New Roman"/>
    </w:rPr>
  </w:style>
  <w:style w:type="character" w:customStyle="1" w:styleId="WW8Num35z1">
    <w:name w:val="WW8Num35z1"/>
    <w:rsid w:val="0074554C"/>
    <w:rPr>
      <w:rFonts w:ascii="Wingdings" w:hAnsi="Wingdings"/>
    </w:rPr>
  </w:style>
  <w:style w:type="character" w:customStyle="1" w:styleId="WW8Num36z0">
    <w:name w:val="WW8Num36z0"/>
    <w:rsid w:val="0074554C"/>
    <w:rPr>
      <w:rFonts w:ascii="Times New Roman" w:eastAsia="SimSun" w:hAnsi="Times New Roman" w:cs="Times New Roman"/>
    </w:rPr>
  </w:style>
  <w:style w:type="character" w:customStyle="1" w:styleId="WW8Num36z1">
    <w:name w:val="WW8Num36z1"/>
    <w:rsid w:val="0074554C"/>
    <w:rPr>
      <w:rFonts w:ascii="Wingdings" w:hAnsi="Wingdings"/>
    </w:rPr>
  </w:style>
  <w:style w:type="character" w:customStyle="1" w:styleId="WW8Num39z0">
    <w:name w:val="WW8Num39z0"/>
    <w:rsid w:val="0074554C"/>
    <w:rPr>
      <w:rFonts w:ascii="Times New Roman" w:eastAsia="SimSun" w:hAnsi="Times New Roman" w:cs="Times New Roman"/>
    </w:rPr>
  </w:style>
  <w:style w:type="character" w:customStyle="1" w:styleId="WW8Num39z1">
    <w:name w:val="WW8Num39z1"/>
    <w:rsid w:val="0074554C"/>
    <w:rPr>
      <w:rFonts w:ascii="Wingdings" w:hAnsi="Wingdings"/>
    </w:rPr>
  </w:style>
  <w:style w:type="character" w:customStyle="1" w:styleId="WW8NumSt1z0">
    <w:name w:val="WW8NumSt1z0"/>
    <w:rsid w:val="0074554C"/>
    <w:rPr>
      <w:rFonts w:ascii="Symbol" w:hAnsi="Symbol"/>
    </w:rPr>
  </w:style>
  <w:style w:type="character" w:customStyle="1" w:styleId="WW8NumSt18z0">
    <w:name w:val="WW8NumSt18z0"/>
    <w:rsid w:val="0074554C"/>
    <w:rPr>
      <w:rFonts w:ascii="Arial" w:hAnsi="Arial"/>
    </w:rPr>
  </w:style>
  <w:style w:type="character" w:customStyle="1" w:styleId="H10">
    <w:name w:val="H1 (文字)"/>
    <w:rsid w:val="0074554C"/>
    <w:rPr>
      <w:rFonts w:ascii="Arial" w:eastAsia="Yu Gothic" w:hAnsi="Arial"/>
      <w:sz w:val="36"/>
      <w:lang w:val="en-GB" w:eastAsia="ar-SA" w:bidi="ar-SA"/>
    </w:rPr>
  </w:style>
  <w:style w:type="character" w:customStyle="1" w:styleId="Head2A">
    <w:name w:val="Head2A (文字)"/>
    <w:rsid w:val="0074554C"/>
    <w:rPr>
      <w:rFonts w:ascii="Arial" w:eastAsia="Yu Gothic" w:hAnsi="Arial"/>
      <w:sz w:val="32"/>
      <w:lang w:val="en-GB" w:eastAsia="ar-SA" w:bidi="ar-SA"/>
    </w:rPr>
  </w:style>
  <w:style w:type="character" w:customStyle="1" w:styleId="Underrubrik2">
    <w:name w:val="Underrubrik2 (文字)"/>
    <w:rsid w:val="0074554C"/>
    <w:rPr>
      <w:rFonts w:ascii="Arial" w:eastAsia="Yu Gothic" w:hAnsi="Arial"/>
      <w:sz w:val="28"/>
      <w:lang w:val="en-GB" w:eastAsia="ar-SA" w:bidi="ar-SA"/>
    </w:rPr>
  </w:style>
  <w:style w:type="character" w:customStyle="1" w:styleId="h40">
    <w:name w:val="h4 (文字)"/>
    <w:rsid w:val="0074554C"/>
    <w:rPr>
      <w:rFonts w:ascii="Arial" w:eastAsia="Yu Gothic" w:hAnsi="Arial" w:cs="Arial"/>
      <w:color w:val="0000FF"/>
      <w:kern w:val="2"/>
      <w:sz w:val="24"/>
      <w:szCs w:val="28"/>
      <w:lang w:val="en-GB" w:eastAsia="ar-SA" w:bidi="ar-SA"/>
    </w:rPr>
  </w:style>
  <w:style w:type="character" w:customStyle="1" w:styleId="M5">
    <w:name w:val="M5 (文字)"/>
    <w:rsid w:val="0074554C"/>
    <w:rPr>
      <w:rFonts w:ascii="Arial" w:eastAsia="Yu Gothic" w:hAnsi="Arial"/>
      <w:sz w:val="22"/>
      <w:lang w:val="en-GB" w:eastAsia="ar-SA" w:bidi="ar-SA"/>
    </w:rPr>
  </w:style>
  <w:style w:type="character" w:customStyle="1" w:styleId="T1">
    <w:name w:val="T1 (文字)"/>
    <w:rsid w:val="0074554C"/>
    <w:rPr>
      <w:rFonts w:ascii="Arial" w:eastAsia="Yu Gothic" w:hAnsi="Arial"/>
      <w:lang w:val="en-GB" w:eastAsia="ar-SA" w:bidi="ar-SA"/>
    </w:rPr>
  </w:style>
  <w:style w:type="character" w:customStyle="1" w:styleId="headerodd">
    <w:name w:val="header odd (文字)"/>
    <w:rsid w:val="0074554C"/>
    <w:rPr>
      <w:rFonts w:ascii="Arial" w:eastAsia="Yu Gothic" w:hAnsi="Arial"/>
      <w:b/>
      <w:sz w:val="18"/>
      <w:lang w:val="en-GB" w:eastAsia="ar-SA" w:bidi="ar-SA"/>
    </w:rPr>
  </w:style>
  <w:style w:type="character" w:customStyle="1" w:styleId="footnotetext1">
    <w:name w:val="footnote text1 (文字)"/>
    <w:rsid w:val="0074554C"/>
    <w:rPr>
      <w:rFonts w:eastAsia="Yu Gothic"/>
      <w:sz w:val="16"/>
      <w:lang w:val="en-GB" w:eastAsia="ar-SA" w:bidi="ar-SA"/>
    </w:rPr>
  </w:style>
  <w:style w:type="character" w:customStyle="1" w:styleId="cap">
    <w:name w:val="cap (文字)"/>
    <w:rsid w:val="0074554C"/>
    <w:rPr>
      <w:rFonts w:eastAsia="Yu Gothic"/>
      <w:b/>
      <w:lang w:val="en-GB" w:eastAsia="ar-SA" w:bidi="ar-SA"/>
    </w:rPr>
  </w:style>
  <w:style w:type="character" w:customStyle="1" w:styleId="bt">
    <w:name w:val="bt (文字)"/>
    <w:rsid w:val="0074554C"/>
    <w:rPr>
      <w:rFonts w:eastAsia="Yu Gothic"/>
      <w:lang w:val="en-GB" w:eastAsia="ar-SA" w:bidi="ar-SA"/>
    </w:rPr>
  </w:style>
  <w:style w:type="character" w:customStyle="1" w:styleId="WW8Num27z0">
    <w:name w:val="WW8Num27z0"/>
    <w:rsid w:val="0074554C"/>
    <w:rPr>
      <w:rFonts w:ascii="Arial" w:eastAsia="Times New Roman" w:hAnsi="Arial" w:cs="Arial"/>
    </w:rPr>
  </w:style>
  <w:style w:type="character" w:customStyle="1" w:styleId="WW8Num27z1">
    <w:name w:val="WW8Num27z1"/>
    <w:rsid w:val="0074554C"/>
    <w:rPr>
      <w:rFonts w:ascii="Courier New" w:hAnsi="Courier New" w:cs="Courier New"/>
    </w:rPr>
  </w:style>
  <w:style w:type="character" w:customStyle="1" w:styleId="WW8Num27z2">
    <w:name w:val="WW8Num27z2"/>
    <w:rsid w:val="0074554C"/>
    <w:rPr>
      <w:rFonts w:ascii="Wingdings" w:hAnsi="Wingdings"/>
    </w:rPr>
  </w:style>
  <w:style w:type="character" w:customStyle="1" w:styleId="WW8Num27z3">
    <w:name w:val="WW8Num27z3"/>
    <w:rsid w:val="0074554C"/>
    <w:rPr>
      <w:rFonts w:ascii="Symbol" w:hAnsi="Symbol"/>
    </w:rPr>
  </w:style>
  <w:style w:type="character" w:customStyle="1" w:styleId="WW8Num29z0">
    <w:name w:val="WW8Num29z0"/>
    <w:rsid w:val="0074554C"/>
    <w:rPr>
      <w:rFonts w:ascii="Times New Roman" w:eastAsia="Yu Gothic" w:hAnsi="Times New Roman" w:cs="Times New Roman"/>
    </w:rPr>
  </w:style>
  <w:style w:type="character" w:customStyle="1" w:styleId="WW8Num29z1">
    <w:name w:val="WW8Num29z1"/>
    <w:rsid w:val="0074554C"/>
    <w:rPr>
      <w:rFonts w:ascii="Courier New" w:hAnsi="Courier New" w:cs="Courier New"/>
    </w:rPr>
  </w:style>
  <w:style w:type="character" w:customStyle="1" w:styleId="WW8Num29z2">
    <w:name w:val="WW8Num29z2"/>
    <w:rsid w:val="0074554C"/>
    <w:rPr>
      <w:rFonts w:ascii="Wingdings" w:hAnsi="Wingdings"/>
    </w:rPr>
  </w:style>
  <w:style w:type="character" w:customStyle="1" w:styleId="WW8Num29z3">
    <w:name w:val="WW8Num29z3"/>
    <w:rsid w:val="0074554C"/>
    <w:rPr>
      <w:rFonts w:ascii="Symbol" w:hAnsi="Symbol"/>
    </w:rPr>
  </w:style>
  <w:style w:type="character" w:customStyle="1" w:styleId="WW8Num31z0">
    <w:name w:val="WW8Num31z0"/>
    <w:rsid w:val="0074554C"/>
    <w:rPr>
      <w:rFonts w:ascii="Symbol" w:hAnsi="Symbol"/>
    </w:rPr>
  </w:style>
  <w:style w:type="character" w:customStyle="1" w:styleId="WW8Num31z1">
    <w:name w:val="WW8Num31z1"/>
    <w:rsid w:val="0074554C"/>
    <w:rPr>
      <w:rFonts w:ascii="Courier New" w:hAnsi="Courier New" w:cs="Courier New"/>
    </w:rPr>
  </w:style>
  <w:style w:type="character" w:customStyle="1" w:styleId="WW8Num31z2">
    <w:name w:val="WW8Num31z2"/>
    <w:rsid w:val="0074554C"/>
    <w:rPr>
      <w:rFonts w:ascii="Wingdings" w:hAnsi="Wingdings"/>
    </w:rPr>
  </w:style>
  <w:style w:type="character" w:customStyle="1" w:styleId="WW8Num34z2">
    <w:name w:val="WW8Num34z2"/>
    <w:rsid w:val="0074554C"/>
    <w:rPr>
      <w:rFonts w:ascii="Wingdings" w:hAnsi="Wingdings"/>
    </w:rPr>
  </w:style>
  <w:style w:type="character" w:customStyle="1" w:styleId="WW8Num34z3">
    <w:name w:val="WW8Num34z3"/>
    <w:rsid w:val="0074554C"/>
    <w:rPr>
      <w:rFonts w:ascii="Symbol" w:hAnsi="Symbol"/>
    </w:rPr>
  </w:style>
  <w:style w:type="character" w:customStyle="1" w:styleId="WW8Num37z0">
    <w:name w:val="WW8Num37z0"/>
    <w:rsid w:val="0074554C"/>
    <w:rPr>
      <w:rFonts w:ascii="Times New Roman" w:eastAsia="SimSun" w:hAnsi="Times New Roman" w:cs="Times New Roman"/>
    </w:rPr>
  </w:style>
  <w:style w:type="character" w:customStyle="1" w:styleId="WW8Num37z1">
    <w:name w:val="WW8Num37z1"/>
    <w:rsid w:val="0074554C"/>
    <w:rPr>
      <w:rFonts w:ascii="Wingdings" w:hAnsi="Wingdings"/>
    </w:rPr>
  </w:style>
  <w:style w:type="character" w:customStyle="1" w:styleId="WW8Num38z0">
    <w:name w:val="WW8Num38z0"/>
    <w:rsid w:val="0074554C"/>
    <w:rPr>
      <w:rFonts w:ascii="Times New Roman" w:eastAsia="SimSun" w:hAnsi="Times New Roman" w:cs="Times New Roman"/>
    </w:rPr>
  </w:style>
  <w:style w:type="character" w:customStyle="1" w:styleId="WW8Num38z1">
    <w:name w:val="WW8Num38z1"/>
    <w:rsid w:val="0074554C"/>
    <w:rPr>
      <w:rFonts w:ascii="Wingdings" w:hAnsi="Wingdings"/>
    </w:rPr>
  </w:style>
  <w:style w:type="character" w:customStyle="1" w:styleId="WW8Num41z0">
    <w:name w:val="WW8Num41z0"/>
    <w:rsid w:val="0074554C"/>
    <w:rPr>
      <w:rFonts w:ascii="Times New Roman" w:eastAsia="SimSun" w:hAnsi="Times New Roman" w:cs="Times New Roman"/>
    </w:rPr>
  </w:style>
  <w:style w:type="character" w:customStyle="1" w:styleId="WW8Num41z1">
    <w:name w:val="WW8Num41z1"/>
    <w:rsid w:val="0074554C"/>
    <w:rPr>
      <w:rFonts w:ascii="Wingdings" w:hAnsi="Wingdings"/>
    </w:rPr>
  </w:style>
  <w:style w:type="character" w:customStyle="1" w:styleId="WW8NumSt20z0">
    <w:name w:val="WW8NumSt20z0"/>
    <w:rsid w:val="0074554C"/>
    <w:rPr>
      <w:rFonts w:ascii="Arial" w:hAnsi="Arial"/>
    </w:rPr>
  </w:style>
  <w:style w:type="character" w:customStyle="1" w:styleId="DefaultParagraphFont1">
    <w:name w:val="Default Paragraph Font1"/>
    <w:rsid w:val="0074554C"/>
  </w:style>
  <w:style w:type="character" w:customStyle="1" w:styleId="Heading2-">
    <w:name w:val="Heading 2-"/>
    <w:rsid w:val="0074554C"/>
    <w:rPr>
      <w:rFonts w:ascii="Arial" w:hAnsi="Arial"/>
      <w:sz w:val="32"/>
      <w:lang w:val="en-GB"/>
    </w:rPr>
  </w:style>
  <w:style w:type="character" w:customStyle="1" w:styleId="CommentReference1">
    <w:name w:val="Comment Reference1"/>
    <w:rsid w:val="0074554C"/>
    <w:rPr>
      <w:sz w:val="16"/>
    </w:rPr>
  </w:style>
  <w:style w:type="character" w:customStyle="1" w:styleId="ListChar">
    <w:name w:val="List Char"/>
    <w:rsid w:val="0074554C"/>
    <w:rPr>
      <w:lang w:val="en-GB" w:eastAsia="ar-SA" w:bidi="ar-SA"/>
    </w:rPr>
  </w:style>
  <w:style w:type="character" w:customStyle="1" w:styleId="T1Char6">
    <w:name w:val="T1 Char6"/>
    <w:aliases w:val="Header 6 Char Char6"/>
    <w:rsid w:val="00745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554C"/>
    <w:rPr>
      <w:b/>
      <w:lang w:val="en-GB" w:eastAsia="en-US" w:bidi="ar-SA"/>
    </w:rPr>
  </w:style>
  <w:style w:type="character" w:customStyle="1" w:styleId="Head2AZchn">
    <w:name w:val="Head2A Zchn"/>
    <w:aliases w:val="2 Zchn,H2 Zchn,h2 Zchn,DO NOT USE_h2 Zchn,h21 Zchn,UNDERRUBRIK 1-2 Zchn Zchn"/>
    <w:rsid w:val="0074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554C"/>
    <w:rPr>
      <w:rFonts w:ascii="Arial" w:hAnsi="Arial"/>
      <w:sz w:val="22"/>
      <w:lang w:val="en-GB" w:eastAsia="en-GB" w:bidi="ar-SA"/>
    </w:rPr>
  </w:style>
  <w:style w:type="character" w:customStyle="1" w:styleId="T1Zchn">
    <w:name w:val="T1 Zchn"/>
    <w:aliases w:val="Header 6 Zchn Zchn"/>
    <w:rsid w:val="00745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4554C"/>
    <w:rPr>
      <w:rFonts w:ascii="Arial" w:hAnsi="Arial"/>
      <w:sz w:val="36"/>
      <w:lang w:val="en-GB" w:eastAsia="en-US" w:bidi="ar-SA"/>
    </w:rPr>
  </w:style>
  <w:style w:type="character" w:customStyle="1" w:styleId="T1Char4">
    <w:name w:val="T1 Char4"/>
    <w:aliases w:val="Header 6 Char Char4"/>
    <w:rsid w:val="00745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554C"/>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554C"/>
    <w:rPr>
      <w:rFonts w:eastAsia="Malgun Gothic"/>
      <w:b/>
      <w:lang w:val="en-GB" w:eastAsia="en-US" w:bidi="ar-SA"/>
    </w:rPr>
  </w:style>
  <w:style w:type="character" w:customStyle="1" w:styleId="Heading6Char2">
    <w:name w:val="Heading 6 Char2"/>
    <w:rsid w:val="0074554C"/>
    <w:rPr>
      <w:rFonts w:ascii="Arial" w:eastAsia="Times New Roman" w:hAnsi="Arial" w:cs="Times New Roman"/>
      <w:sz w:val="20"/>
      <w:szCs w:val="20"/>
      <w:lang w:val="en-GB"/>
    </w:rPr>
  </w:style>
  <w:style w:type="character" w:customStyle="1" w:styleId="T1Char5">
    <w:name w:val="T1 Char5"/>
    <w:aliases w:val="Header 6 Char Char5"/>
    <w:rsid w:val="0074554C"/>
  </w:style>
  <w:style w:type="character" w:customStyle="1" w:styleId="capChar4">
    <w:name w:val="cap Char4"/>
    <w:aliases w:val="cap Char Char4,Caption Char Char3,Caption Char1 Char Char3,cap Char Char1 Char3,Caption Char Char1 Char Char3,cap Char2 Char Char Char3"/>
    <w:rsid w:val="0074554C"/>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554C"/>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5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5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554C"/>
    <w:rPr>
      <w:rFonts w:ascii="Arial" w:hAnsi="Arial"/>
      <w:sz w:val="32"/>
      <w:lang w:val="en-GB"/>
    </w:rPr>
  </w:style>
  <w:style w:type="character" w:customStyle="1" w:styleId="T1Char8">
    <w:name w:val="T1 Char8"/>
    <w:aliases w:val="Header 6 Char Char7"/>
    <w:rsid w:val="00745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5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5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5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5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54C"/>
    <w:rPr>
      <w:rFonts w:ascii="Arial" w:hAnsi="Arial"/>
      <w:sz w:val="32"/>
      <w:lang w:val="en-GB" w:eastAsia="en-US"/>
    </w:rPr>
  </w:style>
  <w:style w:type="character" w:customStyle="1" w:styleId="T1Char7">
    <w:name w:val="T1 Char7"/>
    <w:aliases w:val="Header 6 Char Char8"/>
    <w:rsid w:val="0074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554C"/>
    <w:rPr>
      <w:rFonts w:ascii="Arial" w:hAnsi="Arial" w:cs="Arial"/>
      <w:sz w:val="24"/>
      <w:szCs w:val="24"/>
      <w:lang w:val="en-GB" w:eastAsia="en-US" w:bidi="he-IL"/>
    </w:rPr>
  </w:style>
  <w:style w:type="character" w:customStyle="1" w:styleId="T1Char9">
    <w:name w:val="T1 Char9"/>
    <w:aliases w:val="Header 6 Char Char9"/>
    <w:rsid w:val="0074554C"/>
    <w:rPr>
      <w:rFonts w:ascii="Arial" w:hAnsi="Arial" w:cs="Arial"/>
      <w:lang w:val="en-GB" w:eastAsia="en-US" w:bidi="he-IL"/>
    </w:rPr>
  </w:style>
  <w:style w:type="character" w:customStyle="1" w:styleId="BodyText2Char1">
    <w:name w:val="Body Text 2 Char1"/>
    <w:rsid w:val="0074554C"/>
    <w:rPr>
      <w:lang w:val="en-GB" w:eastAsia="ja-JP"/>
    </w:rPr>
  </w:style>
  <w:style w:type="character" w:customStyle="1" w:styleId="BodyText3Char1">
    <w:name w:val="Body Text 3 Char1"/>
    <w:rsid w:val="0074554C"/>
    <w:rPr>
      <w:lang w:val="en-GB" w:eastAsia="ja-JP"/>
    </w:rPr>
  </w:style>
  <w:style w:type="character" w:customStyle="1" w:styleId="BodyTextIndentChar1">
    <w:name w:val="Body Text Indent Char1"/>
    <w:rsid w:val="0074554C"/>
    <w:rPr>
      <w:rFonts w:eastAsia="Yu Gothic"/>
      <w:lang w:val="en-GB" w:eastAsia="x-none"/>
    </w:rPr>
  </w:style>
  <w:style w:type="character" w:customStyle="1" w:styleId="BodyTextIndent2Char1">
    <w:name w:val="Body Text Indent 2 Char1"/>
    <w:rsid w:val="0074554C"/>
    <w:rPr>
      <w:rFonts w:ascii="Arial" w:eastAsia="Yu Gothic" w:hAnsi="Arial"/>
      <w:lang w:val="en-GB" w:eastAsia="ja-JP"/>
    </w:rPr>
  </w:style>
  <w:style w:type="character" w:customStyle="1" w:styleId="NoteHeadingChar1">
    <w:name w:val="Note Heading Char1"/>
    <w:rsid w:val="0074554C"/>
    <w:rPr>
      <w:rFonts w:eastAsia="Yu Gothic"/>
      <w:lang w:val="en-GB" w:eastAsia="x-none"/>
    </w:rPr>
  </w:style>
  <w:style w:type="character" w:customStyle="1" w:styleId="HTMLPreformattedChar1">
    <w:name w:val="HTML Preformatted Char1"/>
    <w:rsid w:val="0074554C"/>
    <w:rPr>
      <w:rFonts w:ascii="Courier New" w:eastAsia="Yu Gothic" w:hAnsi="Courier New"/>
      <w:lang w:val="en-GB" w:eastAsia="x-none"/>
    </w:rPr>
  </w:style>
  <w:style w:type="character" w:customStyle="1" w:styleId="Heading7Char3">
    <w:name w:val="Heading 7 Char3"/>
    <w:rsid w:val="0074554C"/>
    <w:rPr>
      <w:rFonts w:ascii="Arial" w:eastAsia="Times New Roman" w:hAnsi="Arial"/>
      <w:lang w:val="en-GB"/>
    </w:rPr>
  </w:style>
  <w:style w:type="character" w:customStyle="1" w:styleId="Heading8Char3">
    <w:name w:val="Heading 8 Char3"/>
    <w:rsid w:val="0074554C"/>
    <w:rPr>
      <w:rFonts w:ascii="Arial" w:eastAsia="Times New Roman" w:hAnsi="Arial"/>
      <w:sz w:val="36"/>
      <w:lang w:val="en-GB"/>
    </w:rPr>
  </w:style>
  <w:style w:type="character" w:customStyle="1" w:styleId="Heading9Char2">
    <w:name w:val="Heading 9 Char2"/>
    <w:rsid w:val="0074554C"/>
    <w:rPr>
      <w:rFonts w:ascii="Arial" w:eastAsia="Times New Roman" w:hAnsi="Arial"/>
      <w:sz w:val="36"/>
      <w:lang w:val="en-GB"/>
    </w:rPr>
  </w:style>
  <w:style w:type="character" w:customStyle="1" w:styleId="FooterChar2">
    <w:name w:val="Footer Char2"/>
    <w:rsid w:val="0074554C"/>
    <w:rPr>
      <w:rFonts w:ascii="Arial" w:eastAsia="Times New Roman" w:hAnsi="Arial"/>
      <w:b/>
      <w:i/>
      <w:noProof/>
      <w:sz w:val="18"/>
    </w:rPr>
  </w:style>
  <w:style w:type="character" w:customStyle="1" w:styleId="PlainTextChar3">
    <w:name w:val="Plain Text Char3"/>
    <w:rsid w:val="0074554C"/>
    <w:rPr>
      <w:rFonts w:ascii="Courier New" w:hAnsi="Courier New"/>
      <w:lang w:val="nb-NO" w:eastAsia="ja-JP"/>
    </w:rPr>
  </w:style>
  <w:style w:type="character" w:customStyle="1" w:styleId="BodyText2Char3">
    <w:name w:val="Body Text 2 Char3"/>
    <w:rsid w:val="0074554C"/>
    <w:rPr>
      <w:rFonts w:ascii="Times New Roman" w:eastAsia="SimSun" w:hAnsi="Times New Roman"/>
      <w:lang w:val="en-GB" w:eastAsia="ja-JP"/>
    </w:rPr>
  </w:style>
  <w:style w:type="character" w:customStyle="1" w:styleId="BodyText3Char3">
    <w:name w:val="Body Text 3 Char3"/>
    <w:rsid w:val="0074554C"/>
    <w:rPr>
      <w:rFonts w:ascii="Times New Roman" w:eastAsia="SimSun" w:hAnsi="Times New Roman"/>
      <w:lang w:val="en-GB" w:eastAsia="ja-JP"/>
    </w:rPr>
  </w:style>
  <w:style w:type="character" w:customStyle="1" w:styleId="ListChar3">
    <w:name w:val="List Char3"/>
    <w:rsid w:val="0074554C"/>
    <w:rPr>
      <w:rFonts w:ascii="Times New Roman" w:eastAsia="Times New Roman" w:hAnsi="Times New Roman"/>
      <w:lang w:val="en-GB"/>
    </w:rPr>
  </w:style>
  <w:style w:type="character" w:customStyle="1" w:styleId="BodyTextIndentChar3">
    <w:name w:val="Body Text Indent Char3"/>
    <w:rsid w:val="0074554C"/>
    <w:rPr>
      <w:rFonts w:ascii="Times New Roman" w:eastAsia="SimSun" w:hAnsi="Times New Roman"/>
      <w:lang w:val="en-GB" w:eastAsia="ja-JP"/>
    </w:rPr>
  </w:style>
  <w:style w:type="character" w:customStyle="1" w:styleId="BodyTextIndent2Char3">
    <w:name w:val="Body Text Indent 2 Char3"/>
    <w:rsid w:val="0074554C"/>
    <w:rPr>
      <w:rFonts w:ascii="Arial" w:eastAsia="Yu Gothic" w:hAnsi="Arial" w:cs="Arial"/>
      <w:lang w:val="en-GB" w:eastAsia="ja-JP"/>
    </w:rPr>
  </w:style>
  <w:style w:type="character" w:customStyle="1" w:styleId="Heading7Char2">
    <w:name w:val="Heading 7 Char2"/>
    <w:rsid w:val="0074554C"/>
    <w:rPr>
      <w:rFonts w:ascii="Arial" w:hAnsi="Arial"/>
      <w:lang w:val="en-GB" w:eastAsia="en-GB" w:bidi="ar-SA"/>
    </w:rPr>
  </w:style>
  <w:style w:type="character" w:customStyle="1" w:styleId="Heading8Char2">
    <w:name w:val="Heading 8 Char2"/>
    <w:rsid w:val="0074554C"/>
    <w:rPr>
      <w:rFonts w:ascii="Arial" w:hAnsi="Arial"/>
      <w:sz w:val="36"/>
      <w:lang w:val="en-GB" w:eastAsia="en-GB" w:bidi="ar-SA"/>
    </w:rPr>
  </w:style>
  <w:style w:type="character" w:customStyle="1" w:styleId="ListChar2">
    <w:name w:val="List Char2"/>
    <w:rsid w:val="0074554C"/>
    <w:rPr>
      <w:lang w:val="en-GB" w:eastAsia="en-GB" w:bidi="ar-SA"/>
    </w:rPr>
  </w:style>
  <w:style w:type="character" w:customStyle="1" w:styleId="PlainTextChar2">
    <w:name w:val="Plain Text Char2"/>
    <w:rsid w:val="0074554C"/>
    <w:rPr>
      <w:rFonts w:ascii="Courier New" w:hAnsi="Courier New"/>
      <w:lang w:val="nb-NO" w:eastAsia="en-US" w:bidi="ar-SA"/>
    </w:rPr>
  </w:style>
  <w:style w:type="character" w:customStyle="1" w:styleId="CommentTextChar2">
    <w:name w:val="Comment Text Char2"/>
    <w:semiHidden/>
    <w:rsid w:val="0074554C"/>
    <w:rPr>
      <w:lang w:val="en-GB" w:eastAsia="en-US" w:bidi="ar-SA"/>
    </w:rPr>
  </w:style>
  <w:style w:type="character" w:customStyle="1" w:styleId="BodyText2Char2">
    <w:name w:val="Body Text 2 Char2"/>
    <w:rsid w:val="0074554C"/>
    <w:rPr>
      <w:lang w:val="en-GB" w:eastAsia="ja-JP" w:bidi="ar-SA"/>
    </w:rPr>
  </w:style>
  <w:style w:type="character" w:customStyle="1" w:styleId="BodyText3Char2">
    <w:name w:val="Body Text 3 Char2"/>
    <w:rsid w:val="0074554C"/>
    <w:rPr>
      <w:lang w:val="en-GB" w:eastAsia="ja-JP" w:bidi="ar-SA"/>
    </w:rPr>
  </w:style>
  <w:style w:type="character" w:customStyle="1" w:styleId="BodyTextIndentChar2">
    <w:name w:val="Body Text Indent Char2"/>
    <w:rsid w:val="0074554C"/>
    <w:rPr>
      <w:lang w:val="en-GB" w:eastAsia="en-US" w:bidi="ar-SA"/>
    </w:rPr>
  </w:style>
  <w:style w:type="character" w:customStyle="1" w:styleId="BodyTextIndent2Char2">
    <w:name w:val="Body Text Indent 2 Char2"/>
    <w:rsid w:val="0074554C"/>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554C"/>
    <w:rPr>
      <w:lang w:val="en-GB" w:eastAsia="ja-JP" w:bidi="ar-SA"/>
    </w:rPr>
  </w:style>
  <w:style w:type="character" w:customStyle="1" w:styleId="EmailStyle97">
    <w:name w:val="EmailStyle97"/>
    <w:semiHidden/>
    <w:rsid w:val="0074554C"/>
    <w:rPr>
      <w:rFonts w:ascii="Arial" w:hAnsi="Arial" w:cs="Arial"/>
      <w:color w:val="auto"/>
      <w:sz w:val="20"/>
      <w:szCs w:val="20"/>
    </w:rPr>
  </w:style>
  <w:style w:type="character" w:customStyle="1" w:styleId="B1C">
    <w:name w:val="B1 C"/>
    <w:rsid w:val="0074554C"/>
    <w:rPr>
      <w:lang w:val="en-GB" w:eastAsia="en-US" w:bidi="ar-SA"/>
    </w:rPr>
  </w:style>
  <w:style w:type="character" w:customStyle="1" w:styleId="Titre3">
    <w:name w:val="Titre 3"/>
    <w:rsid w:val="0074554C"/>
    <w:rPr>
      <w:rFonts w:ascii="Arial" w:hAnsi="Arial"/>
      <w:sz w:val="28"/>
      <w:szCs w:val="28"/>
      <w:lang w:val="en-GB" w:eastAsia="en-GB"/>
    </w:rPr>
  </w:style>
  <w:style w:type="character" w:customStyle="1" w:styleId="B2C">
    <w:name w:val="B2 C"/>
    <w:rsid w:val="0074554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5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554C"/>
    <w:rPr>
      <w:rFonts w:ascii="Arial" w:hAnsi="Arial"/>
      <w:sz w:val="36"/>
      <w:lang w:val="en-GB" w:eastAsia="en-US" w:bidi="ar-SA"/>
    </w:rPr>
  </w:style>
  <w:style w:type="character" w:customStyle="1" w:styleId="AndreaLeonardi">
    <w:name w:val="Andrea Leonardi"/>
    <w:semiHidden/>
    <w:rsid w:val="0074554C"/>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554C"/>
    <w:rPr>
      <w:rFonts w:ascii="Arial" w:eastAsia="Yu Gothic" w:hAnsi="Arial"/>
      <w:sz w:val="36"/>
      <w:lang w:val="en-GB" w:eastAsia="en-US" w:bidi="ar-SA"/>
    </w:rPr>
  </w:style>
  <w:style w:type="paragraph" w:customStyle="1" w:styleId="4">
    <w:name w:val="修订4"/>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2A0">
    <w:name w:val="Head2A"/>
    <w:rsid w:val="0074554C"/>
    <w:rPr>
      <w:rFonts w:ascii="Arial" w:eastAsia="Yu Gothic" w:hAnsi="Arial"/>
      <w:sz w:val="32"/>
      <w:lang w:val="en-GB" w:eastAsia="en-US" w:bidi="ar-SA"/>
    </w:rPr>
  </w:style>
  <w:style w:type="paragraph" w:customStyle="1" w:styleId="5">
    <w:name w:val="修订5"/>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itre32">
    <w:name w:val="Titre 32"/>
    <w:rsid w:val="0074554C"/>
    <w:rPr>
      <w:rFonts w:ascii="Arial" w:hAnsi="Arial"/>
      <w:sz w:val="28"/>
      <w:szCs w:val="28"/>
      <w:lang w:val="en-GB" w:eastAsia="en-GB"/>
    </w:rPr>
  </w:style>
  <w:style w:type="character" w:customStyle="1" w:styleId="Titre31">
    <w:name w:val="Titre 31"/>
    <w:rsid w:val="0074554C"/>
    <w:rPr>
      <w:rFonts w:ascii="Arial" w:hAnsi="Arial"/>
      <w:sz w:val="28"/>
      <w:szCs w:val="28"/>
      <w:lang w:val="en-GB" w:eastAsia="en-GB"/>
    </w:rPr>
  </w:style>
  <w:style w:type="character" w:customStyle="1" w:styleId="trans">
    <w:name w:val="trans"/>
    <w:rsid w:val="0074554C"/>
  </w:style>
  <w:style w:type="character" w:customStyle="1" w:styleId="h48">
    <w:name w:val="h48"/>
    <w:rsid w:val="0074554C"/>
    <w:rPr>
      <w:rFonts w:ascii="Arial" w:hAnsi="Arial" w:cs="Arial" w:hint="default"/>
      <w:sz w:val="24"/>
      <w:lang w:val="en-GB"/>
    </w:rPr>
  </w:style>
  <w:style w:type="character" w:customStyle="1" w:styleId="h510">
    <w:name w:val="h51"/>
    <w:rsid w:val="0074554C"/>
    <w:rPr>
      <w:rFonts w:ascii="Arial" w:eastAsia="SimSun" w:hAnsi="Arial" w:cs="Arial" w:hint="default"/>
      <w:sz w:val="22"/>
      <w:lang w:val="en-GB" w:eastAsia="en-US" w:bidi="ar-SA"/>
    </w:rPr>
  </w:style>
  <w:style w:type="character" w:customStyle="1" w:styleId="Head2A1">
    <w:name w:val="Head2A1"/>
    <w:rsid w:val="0074554C"/>
    <w:rPr>
      <w:rFonts w:ascii="Arial" w:eastAsia="Yu Gothic" w:hAnsi="Arial" w:cs="Arial" w:hint="default"/>
      <w:sz w:val="32"/>
      <w:lang w:val="en-GB" w:eastAsia="en-US" w:bidi="ar-SA"/>
    </w:rPr>
  </w:style>
  <w:style w:type="paragraph" w:styleId="NoSpacing">
    <w:name w:val="No Spacing"/>
    <w:uiPriority w:val="1"/>
    <w:qFormat/>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554C"/>
    <w:rPr>
      <w:rFonts w:ascii="Arial" w:eastAsia="Times New Roman" w:hAnsi="Arial"/>
      <w:sz w:val="22"/>
    </w:rPr>
  </w:style>
  <w:style w:type="character" w:customStyle="1" w:styleId="Heading7Char4">
    <w:name w:val="Heading 7 Char4"/>
    <w:rsid w:val="0074554C"/>
    <w:rPr>
      <w:rFonts w:ascii="Arial" w:eastAsia="Times New Roman" w:hAnsi="Arial"/>
    </w:rPr>
  </w:style>
  <w:style w:type="character" w:customStyle="1" w:styleId="Heading8Char4">
    <w:name w:val="Heading 8 Char4"/>
    <w:rsid w:val="0074554C"/>
    <w:rPr>
      <w:rFonts w:ascii="Arial" w:eastAsia="Times New Roman" w:hAnsi="Arial"/>
      <w:sz w:val="36"/>
    </w:rPr>
  </w:style>
  <w:style w:type="character" w:customStyle="1" w:styleId="Heading9Char3">
    <w:name w:val="Heading 9 Char3"/>
    <w:rsid w:val="0074554C"/>
    <w:rPr>
      <w:rFonts w:ascii="Arial" w:eastAsia="Times New Roman" w:hAnsi="Arial"/>
      <w:sz w:val="36"/>
    </w:rPr>
  </w:style>
  <w:style w:type="character" w:customStyle="1" w:styleId="FooterChar3">
    <w:name w:val="Footer Char3"/>
    <w:rsid w:val="0074554C"/>
    <w:rPr>
      <w:rFonts w:ascii="Arial" w:eastAsia="Times New Roman" w:hAnsi="Arial"/>
      <w:b/>
      <w:i/>
      <w:noProof/>
      <w:sz w:val="18"/>
    </w:rPr>
  </w:style>
  <w:style w:type="character" w:customStyle="1" w:styleId="CommentTextChar3">
    <w:name w:val="Comment Text Char3"/>
    <w:rsid w:val="0074554C"/>
    <w:rPr>
      <w:rFonts w:eastAsia="SimSun"/>
      <w:lang w:val="en-GB"/>
    </w:rPr>
  </w:style>
  <w:style w:type="character" w:customStyle="1" w:styleId="CommentSubjectChar2">
    <w:name w:val="Comment Subject Char2"/>
    <w:uiPriority w:val="99"/>
    <w:rsid w:val="0074554C"/>
    <w:rPr>
      <w:rFonts w:eastAsia="SimSun"/>
      <w:b/>
      <w:bCs/>
      <w:lang w:val="en-GB"/>
    </w:rPr>
  </w:style>
  <w:style w:type="character" w:customStyle="1" w:styleId="DocumentMapChar2">
    <w:name w:val="Document Map Char2"/>
    <w:uiPriority w:val="99"/>
    <w:rsid w:val="0074554C"/>
    <w:rPr>
      <w:rFonts w:ascii="Tahoma" w:eastAsia="Times New Roman" w:hAnsi="Tahoma" w:cs="Tahoma"/>
      <w:shd w:val="clear" w:color="auto" w:fill="000080"/>
      <w:lang w:val="en-GB"/>
    </w:rPr>
  </w:style>
  <w:style w:type="character" w:customStyle="1" w:styleId="NoteHeadingChar2">
    <w:name w:val="Note Heading Char2"/>
    <w:rsid w:val="0074554C"/>
    <w:rPr>
      <w:lang w:val="x-none" w:eastAsia="x-none"/>
    </w:rPr>
  </w:style>
  <w:style w:type="character" w:customStyle="1" w:styleId="PlainTextChar4">
    <w:name w:val="Plain Text Char4"/>
    <w:rsid w:val="0074554C"/>
    <w:rPr>
      <w:rFonts w:ascii="Courier New" w:eastAsia="SimSun" w:hAnsi="Courier New"/>
      <w:lang w:val="nb-NO"/>
    </w:rPr>
  </w:style>
  <w:style w:type="character" w:customStyle="1" w:styleId="BalloonTextChar2">
    <w:name w:val="Balloon Text Char2"/>
    <w:uiPriority w:val="99"/>
    <w:rsid w:val="0074554C"/>
    <w:rPr>
      <w:rFonts w:ascii="Tahoma" w:eastAsia="Times New Roman" w:hAnsi="Tahoma" w:cs="Tahoma"/>
      <w:sz w:val="16"/>
      <w:szCs w:val="16"/>
      <w:lang w:val="en-GB"/>
    </w:rPr>
  </w:style>
  <w:style w:type="character" w:customStyle="1" w:styleId="BodyTextIndentChar4">
    <w:name w:val="Body Text Indent Char4"/>
    <w:rsid w:val="0074554C"/>
    <w:rPr>
      <w:rFonts w:eastAsia="Malgun Gothic"/>
      <w:lang w:val="en-GB"/>
    </w:rPr>
  </w:style>
  <w:style w:type="character" w:customStyle="1" w:styleId="BodyText2Char4">
    <w:name w:val="Body Text 2 Char4"/>
    <w:rsid w:val="0074554C"/>
    <w:rPr>
      <w:rFonts w:ascii="Arial" w:eastAsia="Malgun Gothic" w:hAnsi="Arial"/>
      <w:i/>
      <w:lang w:val="en-GB" w:eastAsia="ko-KR"/>
    </w:rPr>
  </w:style>
  <w:style w:type="character" w:customStyle="1" w:styleId="BodyText3Char4">
    <w:name w:val="Body Text 3 Char4"/>
    <w:rsid w:val="0074554C"/>
    <w:rPr>
      <w:rFonts w:ascii="Arial" w:eastAsia="Yu Gothic" w:hAnsi="Arial"/>
      <w:color w:val="000000"/>
      <w:lang w:val="en-GB" w:eastAsia="ko-KR"/>
    </w:rPr>
  </w:style>
  <w:style w:type="character" w:customStyle="1" w:styleId="BodyTextIndent2Char4">
    <w:name w:val="Body Text Indent 2 Char4"/>
    <w:rsid w:val="0074554C"/>
    <w:rPr>
      <w:rFonts w:ascii="Arial" w:hAnsi="Arial"/>
      <w:lang w:val="en-GB"/>
    </w:rPr>
  </w:style>
  <w:style w:type="character" w:customStyle="1" w:styleId="HTMLPreformattedChar2">
    <w:name w:val="HTML Preformatted Char2"/>
    <w:rsid w:val="0074554C"/>
    <w:rPr>
      <w:rFonts w:ascii="Courier New" w:hAnsi="Courier New"/>
      <w:lang w:val="en-GB" w:eastAsia="x-none"/>
    </w:rPr>
  </w:style>
  <w:style w:type="character" w:customStyle="1" w:styleId="ListChar4">
    <w:name w:val="List Char4"/>
    <w:rsid w:val="0074554C"/>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554C"/>
    <w:rPr>
      <w:lang w:val="en-GB" w:eastAsia="en-US" w:bidi="ar-SA"/>
    </w:rPr>
  </w:style>
  <w:style w:type="character" w:styleId="HTMLCode">
    <w:name w:val="HTML Code"/>
    <w:rsid w:val="0074554C"/>
    <w:rPr>
      <w:rFonts w:ascii="Arial" w:eastAsia="Arial" w:hAnsi="Arial" w:cs="Arial"/>
      <w:sz w:val="20"/>
      <w:szCs w:val="20"/>
    </w:rPr>
  </w:style>
  <w:style w:type="character" w:customStyle="1" w:styleId="PTK">
    <w:name w:val="PTK"/>
    <w:semiHidden/>
    <w:rsid w:val="0074554C"/>
    <w:rPr>
      <w:rFonts w:ascii="Arial" w:hAnsi="Arial" w:cs="Arial"/>
      <w:color w:val="000080"/>
      <w:sz w:val="20"/>
      <w:szCs w:val="20"/>
    </w:rPr>
  </w:style>
  <w:style w:type="paragraph" w:customStyle="1" w:styleId="a1">
    <w:name w:val="修订"/>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gmaildefault">
    <w:name w:val="gmail_default"/>
    <w:rsid w:val="0074554C"/>
  </w:style>
  <w:style w:type="paragraph" w:styleId="Subtitle">
    <w:name w:val="Subtitle"/>
    <w:basedOn w:val="Normal"/>
    <w:next w:val="Normal"/>
    <w:link w:val="SubtitleChar"/>
    <w:uiPriority w:val="99"/>
    <w:qFormat/>
    <w:rsid w:val="0074554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74554C"/>
    <w:rPr>
      <w:rFonts w:ascii="Calibri Light" w:eastAsia="Times New Roman" w:hAnsi="Calibri Light" w:cs="Times New Roman"/>
      <w:kern w:val="0"/>
      <w:sz w:val="24"/>
      <w:szCs w:val="24"/>
      <w:lang w:val="en-GB" w:eastAsia="en-GB"/>
      <w14:ligatures w14:val="none"/>
    </w:rPr>
  </w:style>
  <w:style w:type="paragraph" w:customStyle="1" w:styleId="CRCoverPage">
    <w:name w:val="CR Cover Page"/>
    <w:link w:val="CRCoverPageChar"/>
    <w:rsid w:val="0074554C"/>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74554C"/>
    <w:pPr>
      <w:spacing w:after="0" w:line="240" w:lineRule="auto"/>
    </w:pPr>
    <w:rPr>
      <w:rFonts w:ascii="Arial" w:eastAsia="Times New Roman" w:hAnsi="Arial" w:cs="Times New Roman"/>
      <w:noProof/>
      <w:kern w:val="0"/>
      <w:sz w:val="24"/>
      <w:szCs w:val="20"/>
      <w:lang w:val="en-GB"/>
      <w14:ligatures w14:val="none"/>
    </w:rPr>
  </w:style>
  <w:style w:type="paragraph" w:customStyle="1" w:styleId="TAJ">
    <w:name w:val="TAJ"/>
    <w:basedOn w:val="TH"/>
    <w:uiPriority w:val="99"/>
    <w:rsid w:val="0074554C"/>
  </w:style>
  <w:style w:type="paragraph" w:customStyle="1" w:styleId="Guidance">
    <w:name w:val="Guidance"/>
    <w:basedOn w:val="Normal"/>
    <w:link w:val="GuidanceChar"/>
    <w:uiPriority w:val="99"/>
    <w:rsid w:val="0074554C"/>
    <w:rPr>
      <w:i/>
      <w:color w:val="0000FF"/>
    </w:rPr>
  </w:style>
  <w:style w:type="character" w:customStyle="1" w:styleId="CRCoverPageChar">
    <w:name w:val="CR Cover Page Char"/>
    <w:link w:val="CRCoverPage"/>
    <w:rsid w:val="0074554C"/>
    <w:rPr>
      <w:rFonts w:ascii="Arial" w:eastAsia="Times New Roman" w:hAnsi="Arial" w:cs="Times New Roman"/>
      <w:kern w:val="0"/>
      <w:sz w:val="20"/>
      <w:szCs w:val="20"/>
      <w:lang w:val="en-GB"/>
      <w14:ligatures w14:val="none"/>
    </w:rPr>
  </w:style>
  <w:style w:type="paragraph" w:customStyle="1" w:styleId="B11">
    <w:name w:val="B1+"/>
    <w:basedOn w:val="B1"/>
    <w:link w:val="B1Car"/>
    <w:rsid w:val="0074554C"/>
    <w:pPr>
      <w:tabs>
        <w:tab w:val="num" w:pos="737"/>
      </w:tabs>
      <w:ind w:left="737" w:hanging="453"/>
    </w:pPr>
    <w:rPr>
      <w:lang w:val="x-none"/>
    </w:rPr>
  </w:style>
  <w:style w:type="character" w:customStyle="1" w:styleId="B1Car">
    <w:name w:val="B1+ Car"/>
    <w:link w:val="B11"/>
    <w:rsid w:val="0074554C"/>
    <w:rPr>
      <w:rFonts w:ascii="Times New Roman" w:eastAsia="Times New Roman" w:hAnsi="Times New Roman" w:cs="Times New Roman"/>
      <w:kern w:val="0"/>
      <w:sz w:val="20"/>
      <w:szCs w:val="20"/>
      <w:lang w:val="x-none" w:eastAsia="en-GB"/>
      <w14:ligatures w14:val="none"/>
    </w:rPr>
  </w:style>
  <w:style w:type="paragraph" w:customStyle="1" w:styleId="After0pt">
    <w:name w:val="After:  0 pt"/>
    <w:aliases w:val="Normal + Arial,9 pt,Right,Right:  0,24 cm,Normal + Times New Roman"/>
    <w:basedOn w:val="Normal"/>
    <w:uiPriority w:val="99"/>
    <w:rsid w:val="0074554C"/>
    <w:pPr>
      <w:spacing w:after="0"/>
    </w:pPr>
    <w:rPr>
      <w:lang w:val="en-IN"/>
    </w:rPr>
  </w:style>
  <w:style w:type="paragraph" w:customStyle="1" w:styleId="TOChead">
    <w:name w:val="TOChead"/>
    <w:basedOn w:val="Normal"/>
    <w:uiPriority w:val="99"/>
    <w:rsid w:val="0074554C"/>
    <w:pPr>
      <w:spacing w:before="120" w:after="60"/>
    </w:pPr>
    <w:rPr>
      <w:rFonts w:ascii="Arial" w:eastAsia="SimSun" w:hAnsi="Arial"/>
      <w:b/>
      <w:bCs/>
      <w:sz w:val="36"/>
      <w:lang w:val="en-IN"/>
    </w:rPr>
  </w:style>
  <w:style w:type="paragraph" w:customStyle="1" w:styleId="NormalBullet">
    <w:name w:val="Normal Bullet"/>
    <w:basedOn w:val="Normal"/>
    <w:uiPriority w:val="99"/>
    <w:rsid w:val="0074554C"/>
    <w:pPr>
      <w:tabs>
        <w:tab w:val="num" w:pos="720"/>
      </w:tabs>
      <w:spacing w:after="60"/>
      <w:ind w:left="720" w:hanging="360"/>
    </w:pPr>
    <w:rPr>
      <w:rFonts w:eastAsia="SimSun"/>
      <w:lang w:val="en-IN"/>
    </w:rPr>
  </w:style>
  <w:style w:type="paragraph" w:customStyle="1" w:styleId="ZDID">
    <w:name w:val="ZDID"/>
    <w:basedOn w:val="Normal"/>
    <w:uiPriority w:val="99"/>
    <w:rsid w:val="0074554C"/>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4554C"/>
    <w:pPr>
      <w:spacing w:after="0"/>
    </w:pPr>
    <w:rPr>
      <w:rFonts w:eastAsia="SimSun"/>
      <w:sz w:val="8"/>
      <w:lang w:val="en-IN"/>
    </w:rPr>
  </w:style>
  <w:style w:type="paragraph" w:customStyle="1" w:styleId="msonormal0">
    <w:name w:val="msonormal"/>
    <w:basedOn w:val="Normal"/>
    <w:uiPriority w:val="99"/>
    <w:rsid w:val="0074554C"/>
    <w:pPr>
      <w:spacing w:before="100" w:beforeAutospacing="1" w:after="100" w:afterAutospacing="1"/>
    </w:pPr>
    <w:rPr>
      <w:sz w:val="24"/>
      <w:szCs w:val="24"/>
    </w:rPr>
  </w:style>
  <w:style w:type="paragraph" w:customStyle="1" w:styleId="yiv4554062744tal">
    <w:name w:val="yiv4554062744tal"/>
    <w:basedOn w:val="Normal"/>
    <w:uiPriority w:val="99"/>
    <w:rsid w:val="0074554C"/>
    <w:pPr>
      <w:spacing w:before="100" w:beforeAutospacing="1" w:after="100" w:afterAutospacing="1"/>
    </w:pPr>
    <w:rPr>
      <w:sz w:val="24"/>
      <w:szCs w:val="24"/>
      <w:lang w:val="en-US"/>
    </w:rPr>
  </w:style>
  <w:style w:type="character" w:customStyle="1" w:styleId="GuidanceChar">
    <w:name w:val="Guidance Char"/>
    <w:link w:val="Guidance"/>
    <w:uiPriority w:val="99"/>
    <w:rsid w:val="0074554C"/>
    <w:rPr>
      <w:rFonts w:ascii="Times New Roman" w:eastAsia="Times New Roman" w:hAnsi="Times New Roman" w:cs="Times New Roman"/>
      <w:i/>
      <w:color w:val="0000FF"/>
      <w:kern w:val="0"/>
      <w:sz w:val="20"/>
      <w:szCs w:val="20"/>
      <w:lang w:val="en-GB" w:eastAsia="en-GB"/>
      <w14:ligatures w14:val="none"/>
    </w:rPr>
  </w:style>
  <w:style w:type="paragraph" w:customStyle="1" w:styleId="B6">
    <w:name w:val="B6"/>
    <w:basedOn w:val="B5"/>
    <w:link w:val="B6Char"/>
    <w:qFormat/>
    <w:rsid w:val="0074554C"/>
    <w:pPr>
      <w:ind w:left="1985"/>
    </w:pPr>
    <w:rPr>
      <w:rFonts w:eastAsia="Malgun Gothic"/>
    </w:rPr>
  </w:style>
  <w:style w:type="character" w:customStyle="1" w:styleId="B6Char">
    <w:name w:val="B6 Char"/>
    <w:link w:val="B6"/>
    <w:qFormat/>
    <w:rsid w:val="0074554C"/>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uiPriority w:val="99"/>
    <w:rsid w:val="007455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4554C"/>
    <w:pPr>
      <w:keepNext/>
      <w:keepLines/>
      <w:spacing w:before="240"/>
      <w:ind w:left="1418"/>
    </w:pPr>
    <w:rPr>
      <w:rFonts w:ascii="Arial" w:hAnsi="Arial"/>
      <w:b/>
      <w:sz w:val="36"/>
      <w:lang w:val="en-US"/>
    </w:rPr>
  </w:style>
  <w:style w:type="paragraph" w:customStyle="1" w:styleId="Heading">
    <w:name w:val="Heading"/>
    <w:next w:val="Normal"/>
    <w:link w:val="HeadingChar"/>
    <w:rsid w:val="0074554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74554C"/>
    <w:rPr>
      <w:rFonts w:ascii="Arial" w:eastAsia="Times New Roman" w:hAnsi="Arial" w:cs="Times New Roman"/>
      <w:b/>
      <w:kern w:val="0"/>
      <w:szCs w:val="20"/>
      <w14:ligatures w14:val="none"/>
    </w:rPr>
  </w:style>
  <w:style w:type="paragraph" w:customStyle="1" w:styleId="IBN">
    <w:name w:val="IBN"/>
    <w:basedOn w:val="Normal"/>
    <w:uiPriority w:val="99"/>
    <w:rsid w:val="0074554C"/>
    <w:pPr>
      <w:tabs>
        <w:tab w:val="left" w:pos="567"/>
      </w:tabs>
    </w:pPr>
  </w:style>
  <w:style w:type="paragraph" w:customStyle="1" w:styleId="NormalLatinItalique">
    <w:name w:val="Normal + (Latin) Italique"/>
    <w:basedOn w:val="Normal"/>
    <w:link w:val="NormalLatinItaliqueCar"/>
    <w:rsid w:val="0074554C"/>
  </w:style>
  <w:style w:type="character" w:customStyle="1" w:styleId="NormalLatinItaliqueCar">
    <w:name w:val="Normal + (Latin) Italique Car"/>
    <w:link w:val="NormalLatinItalique"/>
    <w:rsid w:val="0074554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74554C"/>
    <w:pPr>
      <w:keepNext/>
      <w:spacing w:before="60" w:after="60"/>
    </w:pPr>
    <w:rPr>
      <w:rFonts w:ascii="Bookman Old Style" w:hAnsi="Bookman Old Style"/>
      <w:lang w:val="en-US"/>
    </w:rPr>
  </w:style>
  <w:style w:type="character" w:customStyle="1" w:styleId="a2">
    <w:name w:val="+"/>
    <w:aliases w:val="superscript"/>
    <w:rsid w:val="0074554C"/>
    <w:rPr>
      <w:vertAlign w:val="superscript"/>
    </w:rPr>
  </w:style>
  <w:style w:type="paragraph" w:customStyle="1" w:styleId="Reference">
    <w:name w:val="Reference"/>
    <w:basedOn w:val="EX"/>
    <w:uiPriority w:val="99"/>
    <w:rsid w:val="0074554C"/>
    <w:pPr>
      <w:tabs>
        <w:tab w:val="num" w:pos="567"/>
      </w:tabs>
      <w:ind w:left="567" w:hanging="567"/>
    </w:pPr>
    <w:rPr>
      <w:lang w:eastAsia="ja-JP"/>
    </w:rPr>
  </w:style>
  <w:style w:type="paragraph" w:customStyle="1" w:styleId="text">
    <w:name w:val="text"/>
    <w:basedOn w:val="Normal"/>
    <w:uiPriority w:val="99"/>
    <w:rsid w:val="0074554C"/>
    <w:pPr>
      <w:widowControl w:val="0"/>
      <w:spacing w:after="240"/>
      <w:jc w:val="both"/>
    </w:pPr>
    <w:rPr>
      <w:sz w:val="24"/>
      <w:lang w:val="en-AU" w:eastAsia="ja-JP"/>
    </w:rPr>
  </w:style>
  <w:style w:type="paragraph" w:customStyle="1" w:styleId="B7">
    <w:name w:val="B7"/>
    <w:basedOn w:val="B6"/>
    <w:link w:val="B7Char"/>
    <w:qFormat/>
    <w:rsid w:val="0074554C"/>
    <w:pPr>
      <w:ind w:left="2269"/>
    </w:pPr>
    <w:rPr>
      <w:rFonts w:eastAsia="MS Mincho"/>
      <w:lang w:eastAsia="ja-JP"/>
    </w:rPr>
  </w:style>
  <w:style w:type="character" w:customStyle="1" w:styleId="B7Char">
    <w:name w:val="B7 Char"/>
    <w:link w:val="B7"/>
    <w:rsid w:val="0074554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4554C"/>
    <w:pPr>
      <w:ind w:left="2552"/>
    </w:pPr>
  </w:style>
  <w:style w:type="character" w:customStyle="1" w:styleId="B8Char">
    <w:name w:val="B8 Char"/>
    <w:link w:val="B8"/>
    <w:rsid w:val="0074554C"/>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uiPriority w:val="99"/>
    <w:rsid w:val="0074554C"/>
    <w:rPr>
      <w:rFonts w:ascii="Tahoma" w:eastAsia="Calibri" w:hAnsi="Tahoma" w:cs="Tahoma"/>
      <w:sz w:val="16"/>
      <w:szCs w:val="16"/>
      <w:lang w:val="en-US"/>
    </w:rPr>
  </w:style>
  <w:style w:type="paragraph" w:customStyle="1" w:styleId="CommentSubject1">
    <w:name w:val="Comment Subject1"/>
    <w:basedOn w:val="Normal"/>
    <w:uiPriority w:val="99"/>
    <w:rsid w:val="0074554C"/>
    <w:rPr>
      <w:rFonts w:eastAsia="Calibri"/>
      <w:b/>
      <w:bCs/>
      <w:lang w:val="en-US"/>
    </w:rPr>
  </w:style>
  <w:style w:type="table" w:customStyle="1" w:styleId="TableGrid1">
    <w:name w:val="Table Grid1"/>
    <w:basedOn w:val="TableNormal"/>
    <w:next w:val="TableGrid"/>
    <w:rsid w:val="0074554C"/>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4554C"/>
    <w:pPr>
      <w:ind w:left="2269" w:hanging="284"/>
    </w:pPr>
    <w:rPr>
      <w:lang w:eastAsia="ja-JP"/>
    </w:rPr>
  </w:style>
  <w:style w:type="paragraph" w:customStyle="1" w:styleId="TAHLeft">
    <w:name w:val="TAH + Left"/>
    <w:basedOn w:val="TAL"/>
    <w:uiPriority w:val="99"/>
    <w:rsid w:val="0074554C"/>
  </w:style>
  <w:style w:type="paragraph" w:customStyle="1" w:styleId="63-13">
    <w:name w:val=".6.3-13"/>
    <w:basedOn w:val="TAH"/>
    <w:rsid w:val="0074554C"/>
    <w:pPr>
      <w:jc w:val="left"/>
    </w:pPr>
    <w:rPr>
      <w:b w:val="0"/>
    </w:rPr>
  </w:style>
  <w:style w:type="paragraph" w:customStyle="1" w:styleId="Meetingcaption">
    <w:name w:val="Meeting caption"/>
    <w:basedOn w:val="Normal"/>
    <w:uiPriority w:val="99"/>
    <w:rsid w:val="0074554C"/>
    <w:pPr>
      <w:framePr w:w="4120" w:hSpace="141" w:wrap="auto" w:vAnchor="text" w:hAnchor="text" w:y="3"/>
      <w:spacing w:after="120"/>
    </w:pPr>
    <w:rPr>
      <w:rFonts w:eastAsia="Calibri"/>
      <w:lang w:val="en-US"/>
    </w:rPr>
  </w:style>
  <w:style w:type="paragraph" w:customStyle="1" w:styleId="xl65">
    <w:name w:val="xl65"/>
    <w:basedOn w:val="Normal"/>
    <w:uiPriority w:val="99"/>
    <w:rsid w:val="00745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45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45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74554C"/>
    <w:pPr>
      <w:ind w:left="851"/>
    </w:pPr>
  </w:style>
  <w:style w:type="paragraph" w:customStyle="1" w:styleId="INDENT2">
    <w:name w:val="INDENT2"/>
    <w:basedOn w:val="Normal"/>
    <w:uiPriority w:val="99"/>
    <w:rsid w:val="0074554C"/>
    <w:pPr>
      <w:ind w:left="1135" w:hanging="284"/>
    </w:pPr>
  </w:style>
  <w:style w:type="paragraph" w:customStyle="1" w:styleId="INDENT3">
    <w:name w:val="INDENT3"/>
    <w:basedOn w:val="Normal"/>
    <w:uiPriority w:val="99"/>
    <w:rsid w:val="0074554C"/>
    <w:pPr>
      <w:ind w:left="1701" w:hanging="567"/>
    </w:pPr>
  </w:style>
  <w:style w:type="paragraph" w:customStyle="1" w:styleId="RecCCITT">
    <w:name w:val="Rec_CCITT_#"/>
    <w:basedOn w:val="Normal"/>
    <w:uiPriority w:val="99"/>
    <w:rsid w:val="0074554C"/>
    <w:pPr>
      <w:keepNext/>
      <w:keepLines/>
    </w:pPr>
    <w:rPr>
      <w:b/>
    </w:rPr>
  </w:style>
  <w:style w:type="paragraph" w:customStyle="1" w:styleId="1e9pt">
    <w:name w:val="1e) 9 pt"/>
    <w:basedOn w:val="B1"/>
    <w:link w:val="1e9ptCar"/>
    <w:rsid w:val="0074554C"/>
    <w:rPr>
      <w:noProof/>
      <w:szCs w:val="18"/>
    </w:rPr>
  </w:style>
  <w:style w:type="character" w:customStyle="1" w:styleId="1e9ptCar">
    <w:name w:val="1e) 9 pt Car"/>
    <w:link w:val="1e9pt"/>
    <w:rsid w:val="0074554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7455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4554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4554C"/>
    <w:rPr>
      <w:i/>
      <w:iCs/>
    </w:rPr>
  </w:style>
  <w:style w:type="character" w:customStyle="1" w:styleId="B1LatinItaliqueCar">
    <w:name w:val="B1 + (Latin) Italique Car"/>
    <w:link w:val="B1LatinItalique"/>
    <w:rsid w:val="0074554C"/>
    <w:rPr>
      <w:rFonts w:ascii="Times New Roman" w:eastAsia="Times New Roman" w:hAnsi="Times New Roman" w:cs="Times New Roman"/>
      <w:i/>
      <w:iCs/>
      <w:kern w:val="0"/>
      <w:sz w:val="20"/>
      <w:szCs w:val="20"/>
      <w:lang w:val="en-GB" w:eastAsia="en-GB"/>
      <w14:ligatures w14:val="none"/>
    </w:rPr>
  </w:style>
  <w:style w:type="paragraph" w:customStyle="1" w:styleId="B3H6">
    <w:name w:val="B3H6"/>
    <w:basedOn w:val="B3"/>
    <w:uiPriority w:val="99"/>
    <w:rsid w:val="0074554C"/>
  </w:style>
  <w:style w:type="paragraph" w:customStyle="1" w:styleId="NB2">
    <w:name w:val="NB2"/>
    <w:basedOn w:val="ZG"/>
    <w:uiPriority w:val="99"/>
    <w:rsid w:val="0074554C"/>
    <w:pPr>
      <w:framePr w:wrap="notBeside"/>
    </w:pPr>
  </w:style>
  <w:style w:type="paragraph" w:customStyle="1" w:styleId="berschrift1H1">
    <w:name w:val="Überschrift 1.H1"/>
    <w:basedOn w:val="Normal"/>
    <w:next w:val="Normal"/>
    <w:uiPriority w:val="99"/>
    <w:rsid w:val="007455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45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45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45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455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4554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74554C"/>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FZchn">
    <w:name w:val="TF Zchn"/>
    <w:link w:val="TF1"/>
    <w:locked/>
    <w:rsid w:val="0074554C"/>
    <w:rPr>
      <w:rFonts w:ascii="Arial" w:hAnsi="Arial"/>
      <w:b/>
    </w:rPr>
  </w:style>
  <w:style w:type="paragraph" w:customStyle="1" w:styleId="PLBold">
    <w:name w:val="PL + Bold"/>
    <w:basedOn w:val="PL"/>
    <w:link w:val="PLBoldChar"/>
    <w:rsid w:val="0074554C"/>
    <w:rPr>
      <w:b/>
      <w:lang w:eastAsia="ko-KR"/>
    </w:rPr>
  </w:style>
  <w:style w:type="paragraph" w:customStyle="1" w:styleId="TALCharChar">
    <w:name w:val="TAL Char Char"/>
    <w:basedOn w:val="Normal"/>
    <w:link w:val="TALCharCharChar"/>
    <w:rsid w:val="0074554C"/>
    <w:pPr>
      <w:keepNext/>
      <w:keepLines/>
      <w:spacing w:after="0"/>
    </w:pPr>
    <w:rPr>
      <w:rFonts w:ascii="Arial" w:eastAsia="MS Mincho" w:hAnsi="Arial"/>
      <w:sz w:val="18"/>
      <w:lang w:eastAsia="ja-JP"/>
    </w:rPr>
  </w:style>
  <w:style w:type="character" w:customStyle="1" w:styleId="TALCharCharChar">
    <w:name w:val="TAL Char Char Char"/>
    <w:link w:val="TALCharChar"/>
    <w:rsid w:val="0074554C"/>
    <w:rPr>
      <w:rFonts w:ascii="Arial" w:eastAsia="MS Mincho" w:hAnsi="Arial" w:cs="Times New Roman"/>
      <w:kern w:val="0"/>
      <w:sz w:val="18"/>
      <w:szCs w:val="20"/>
      <w:lang w:val="en-GB" w:eastAsia="ja-JP"/>
      <w14:ligatures w14:val="none"/>
    </w:rPr>
  </w:style>
  <w:style w:type="paragraph" w:customStyle="1" w:styleId="Note">
    <w:name w:val="Note"/>
    <w:basedOn w:val="Normal"/>
    <w:uiPriority w:val="99"/>
    <w:rsid w:val="0074554C"/>
    <w:pPr>
      <w:ind w:left="568" w:hanging="284"/>
    </w:pPr>
    <w:rPr>
      <w:rFonts w:eastAsia="MS Mincho"/>
    </w:rPr>
  </w:style>
  <w:style w:type="paragraph" w:customStyle="1" w:styleId="TOC91">
    <w:name w:val="TOC 91"/>
    <w:basedOn w:val="TOC8"/>
    <w:uiPriority w:val="99"/>
    <w:rsid w:val="0074554C"/>
    <w:pPr>
      <w:ind w:left="1418" w:hanging="1418"/>
    </w:pPr>
    <w:rPr>
      <w:rFonts w:eastAsia="MS Mincho"/>
    </w:rPr>
  </w:style>
  <w:style w:type="paragraph" w:customStyle="1" w:styleId="HE">
    <w:name w:val="HE"/>
    <w:basedOn w:val="Normal"/>
    <w:uiPriority w:val="99"/>
    <w:rsid w:val="0074554C"/>
    <w:pPr>
      <w:spacing w:after="0"/>
    </w:pPr>
    <w:rPr>
      <w:rFonts w:eastAsia="MS Mincho"/>
      <w:b/>
    </w:rPr>
  </w:style>
  <w:style w:type="paragraph" w:customStyle="1" w:styleId="HO">
    <w:name w:val="HO"/>
    <w:basedOn w:val="Normal"/>
    <w:uiPriority w:val="99"/>
    <w:rsid w:val="0074554C"/>
    <w:pPr>
      <w:spacing w:after="0"/>
      <w:jc w:val="right"/>
    </w:pPr>
    <w:rPr>
      <w:rFonts w:eastAsia="MS Mincho"/>
      <w:b/>
    </w:rPr>
  </w:style>
  <w:style w:type="paragraph" w:customStyle="1" w:styleId="WP">
    <w:name w:val="WP"/>
    <w:basedOn w:val="Normal"/>
    <w:uiPriority w:val="99"/>
    <w:rsid w:val="0074554C"/>
    <w:pPr>
      <w:spacing w:after="0"/>
      <w:jc w:val="both"/>
    </w:pPr>
    <w:rPr>
      <w:rFonts w:eastAsia="MS Mincho"/>
    </w:rPr>
  </w:style>
  <w:style w:type="paragraph" w:customStyle="1" w:styleId="ZK">
    <w:name w:val="ZK"/>
    <w:uiPriority w:val="99"/>
    <w:rsid w:val="0074554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74554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74554C"/>
  </w:style>
  <w:style w:type="paragraph" w:customStyle="1" w:styleId="Heading2Head2A2">
    <w:name w:val="Heading 2.Head2A.2"/>
    <w:basedOn w:val="Heading1"/>
    <w:next w:val="Normal"/>
    <w:uiPriority w:val="99"/>
    <w:rsid w:val="0074554C"/>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74554C"/>
    <w:pPr>
      <w:pBdr>
        <w:top w:val="none" w:sz="0" w:space="0" w:color="auto"/>
      </w:pBdr>
    </w:pPr>
    <w:rPr>
      <w:b/>
      <w:color w:val="0000FF"/>
    </w:rPr>
  </w:style>
  <w:style w:type="paragraph" w:customStyle="1" w:styleId="font5">
    <w:name w:val="font5"/>
    <w:basedOn w:val="Normal"/>
    <w:uiPriority w:val="99"/>
    <w:rsid w:val="0074554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4554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45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45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554C"/>
    <w:rPr>
      <w:rFonts w:ascii="Times New Roman" w:hAnsi="Times New Roman"/>
      <w:lang w:val="en-GB" w:eastAsia="en-US"/>
    </w:rPr>
  </w:style>
  <w:style w:type="paragraph" w:customStyle="1" w:styleId="CarCar">
    <w:name w:val="Car C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74554C"/>
    <w:rPr>
      <w:rFonts w:ascii="Times New Roman" w:hAnsi="Times New Roman"/>
      <w:b/>
      <w:bCs/>
      <w:lang w:val="en-GB" w:eastAsia="en-US"/>
    </w:rPr>
  </w:style>
  <w:style w:type="paragraph" w:customStyle="1" w:styleId="B20">
    <w:name w:val="B2+"/>
    <w:basedOn w:val="B2"/>
    <w:uiPriority w:val="99"/>
    <w:rsid w:val="0074554C"/>
    <w:pPr>
      <w:tabs>
        <w:tab w:val="num" w:pos="1191"/>
      </w:tabs>
      <w:ind w:left="1191" w:hanging="454"/>
    </w:pPr>
    <w:rPr>
      <w:rFonts w:eastAsia="SimSun"/>
    </w:rPr>
  </w:style>
  <w:style w:type="paragraph" w:customStyle="1" w:styleId="B30">
    <w:name w:val="B3+"/>
    <w:basedOn w:val="B3"/>
    <w:uiPriority w:val="99"/>
    <w:rsid w:val="0074554C"/>
    <w:pPr>
      <w:tabs>
        <w:tab w:val="left" w:pos="1134"/>
        <w:tab w:val="num" w:pos="1644"/>
      </w:tabs>
      <w:ind w:left="1644" w:hanging="453"/>
    </w:pPr>
    <w:rPr>
      <w:rFonts w:eastAsia="SimSun"/>
    </w:rPr>
  </w:style>
  <w:style w:type="character" w:customStyle="1" w:styleId="CharChar13">
    <w:name w:val="Char Char13"/>
    <w:semiHidden/>
    <w:rsid w:val="0074554C"/>
    <w:rPr>
      <w:rFonts w:eastAsia="SimSun"/>
      <w:lang w:val="en-GB" w:eastAsia="en-US" w:bidi="ar-SA"/>
    </w:rPr>
  </w:style>
  <w:style w:type="character" w:customStyle="1" w:styleId="CharChar7">
    <w:name w:val="Char Char7"/>
    <w:rsid w:val="0074554C"/>
    <w:rPr>
      <w:rFonts w:ascii="Arial" w:eastAsia="SimSun" w:hAnsi="Arial"/>
      <w:sz w:val="36"/>
      <w:lang w:val="en-GB" w:eastAsia="en-US" w:bidi="ar-SA"/>
    </w:rPr>
  </w:style>
  <w:style w:type="character" w:customStyle="1" w:styleId="CharChar6">
    <w:name w:val="Char Char6"/>
    <w:rsid w:val="0074554C"/>
    <w:rPr>
      <w:rFonts w:ascii="Arial" w:eastAsia="SimSun" w:hAnsi="Arial"/>
      <w:sz w:val="32"/>
      <w:lang w:val="en-GB" w:eastAsia="en-US" w:bidi="ar-SA"/>
    </w:rPr>
  </w:style>
  <w:style w:type="character" w:customStyle="1" w:styleId="CharChar5">
    <w:name w:val="Char Char5"/>
    <w:rsid w:val="0074554C"/>
    <w:rPr>
      <w:rFonts w:ascii="Arial" w:eastAsia="SimSun" w:hAnsi="Arial"/>
      <w:sz w:val="28"/>
      <w:lang w:val="en-GB" w:eastAsia="en-US" w:bidi="ar-SA"/>
    </w:rPr>
  </w:style>
  <w:style w:type="character" w:customStyle="1" w:styleId="CharChar16">
    <w:name w:val="Char Char16"/>
    <w:rsid w:val="0074554C"/>
    <w:rPr>
      <w:rFonts w:ascii="Arial" w:eastAsia="SimSun" w:hAnsi="Arial"/>
      <w:lang w:val="en-GB" w:eastAsia="en-US" w:bidi="ar-SA"/>
    </w:rPr>
  </w:style>
  <w:style w:type="character" w:customStyle="1" w:styleId="CharChar14">
    <w:name w:val="Char Char14"/>
    <w:rsid w:val="0074554C"/>
    <w:rPr>
      <w:rFonts w:ascii="Arial" w:eastAsia="SimSun" w:hAnsi="Arial"/>
      <w:sz w:val="36"/>
      <w:lang w:val="en-GB" w:eastAsia="en-US" w:bidi="ar-SA"/>
    </w:rPr>
  </w:style>
  <w:style w:type="character" w:customStyle="1" w:styleId="CharChar11">
    <w:name w:val="Char Char11"/>
    <w:rsid w:val="0074554C"/>
    <w:rPr>
      <w:rFonts w:ascii="Tahoma" w:eastAsia="SimSun" w:hAnsi="Tahoma" w:cs="Tahoma"/>
      <w:lang w:val="en-GB" w:eastAsia="en-US" w:bidi="ar-SA"/>
    </w:rPr>
  </w:style>
  <w:style w:type="paragraph" w:customStyle="1" w:styleId="Copyright">
    <w:name w:val="Copyright"/>
    <w:basedOn w:val="Normal"/>
    <w:uiPriority w:val="99"/>
    <w:rsid w:val="0074554C"/>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
    <w:name w:val="Car Car1 Char Char Car C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74554C"/>
    <w:rPr>
      <w:rFonts w:ascii="Tahoma" w:hAnsi="Tahoma" w:cs="Tahoma"/>
      <w:sz w:val="16"/>
      <w:szCs w:val="16"/>
      <w:lang w:val="en-GB" w:eastAsia="en-US" w:bidi="ar-SA"/>
    </w:rPr>
  </w:style>
  <w:style w:type="paragraph" w:customStyle="1" w:styleId="FooterCentred">
    <w:name w:val="FooterCentred"/>
    <w:basedOn w:val="Footer"/>
    <w:uiPriority w:val="99"/>
    <w:rsid w:val="0074554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4554C"/>
    <w:pPr>
      <w:tabs>
        <w:tab w:val="left" w:pos="360"/>
      </w:tabs>
      <w:ind w:left="360" w:hanging="360"/>
    </w:pPr>
    <w:rPr>
      <w:rFonts w:eastAsia="SimSun"/>
    </w:rPr>
  </w:style>
  <w:style w:type="character" w:customStyle="1" w:styleId="CharChar25">
    <w:name w:val="Char Char25"/>
    <w:rsid w:val="0074554C"/>
    <w:rPr>
      <w:rFonts w:ascii="Arial" w:hAnsi="Arial"/>
      <w:lang w:val="en-GB" w:eastAsia="en-US"/>
    </w:rPr>
  </w:style>
  <w:style w:type="character" w:customStyle="1" w:styleId="CharChar24">
    <w:name w:val="Char Char24"/>
    <w:rsid w:val="0074554C"/>
    <w:rPr>
      <w:rFonts w:ascii="Arial" w:hAnsi="Arial"/>
      <w:sz w:val="36"/>
      <w:lang w:val="en-GB" w:eastAsia="en-US"/>
    </w:rPr>
  </w:style>
  <w:style w:type="character" w:customStyle="1" w:styleId="CharChar17">
    <w:name w:val="Char Char17"/>
    <w:rsid w:val="0074554C"/>
    <w:rPr>
      <w:rFonts w:ascii="Tahoma" w:hAnsi="Tahoma" w:cs="Tahoma"/>
      <w:shd w:val="clear" w:color="auto" w:fill="000080"/>
      <w:lang w:val="en-GB" w:eastAsia="en-US"/>
    </w:rPr>
  </w:style>
  <w:style w:type="character" w:customStyle="1" w:styleId="CharChar19">
    <w:name w:val="Char Char19"/>
    <w:rsid w:val="0074554C"/>
    <w:rPr>
      <w:rFonts w:ascii="Times New Roman" w:hAnsi="Times New Roman"/>
      <w:lang w:val="en-GB"/>
    </w:rPr>
  </w:style>
  <w:style w:type="character" w:customStyle="1" w:styleId="CharChar20">
    <w:name w:val="Char Char20"/>
    <w:rsid w:val="0074554C"/>
    <w:rPr>
      <w:rFonts w:ascii="Tahoma" w:hAnsi="Tahoma" w:cs="Tahoma"/>
      <w:sz w:val="16"/>
      <w:szCs w:val="16"/>
      <w:lang w:val="en-GB" w:eastAsia="en-US"/>
    </w:rPr>
  </w:style>
  <w:style w:type="character" w:customStyle="1" w:styleId="CharChar30">
    <w:name w:val="Char Char30"/>
    <w:rsid w:val="0074554C"/>
    <w:rPr>
      <w:rFonts w:ascii="Arial" w:hAnsi="Arial"/>
      <w:lang w:val="en-GB" w:eastAsia="en-US"/>
    </w:rPr>
  </w:style>
  <w:style w:type="character" w:customStyle="1" w:styleId="CharChar29">
    <w:name w:val="Char Char29"/>
    <w:rsid w:val="0074554C"/>
    <w:rPr>
      <w:rFonts w:ascii="Arial" w:hAnsi="Arial"/>
      <w:sz w:val="36"/>
      <w:lang w:val="en-GB" w:eastAsia="en-US"/>
    </w:rPr>
  </w:style>
  <w:style w:type="character" w:customStyle="1" w:styleId="CharChar26">
    <w:name w:val="Char Char26"/>
    <w:rsid w:val="0074554C"/>
    <w:rPr>
      <w:rFonts w:ascii="Times New Roman" w:hAnsi="Times New Roman"/>
      <w:lang w:val="en-GB" w:eastAsia="en-US"/>
    </w:rPr>
  </w:style>
  <w:style w:type="character" w:customStyle="1" w:styleId="CharChar28">
    <w:name w:val="Char Char28"/>
    <w:rsid w:val="0074554C"/>
    <w:rPr>
      <w:rFonts w:ascii="Arial" w:hAnsi="Arial"/>
      <w:sz w:val="36"/>
      <w:lang w:val="en-GB" w:eastAsia="en-US"/>
    </w:rPr>
  </w:style>
  <w:style w:type="character" w:customStyle="1" w:styleId="CharChar27">
    <w:name w:val="Char Char27"/>
    <w:rsid w:val="0074554C"/>
    <w:rPr>
      <w:rFonts w:ascii="Arial" w:hAnsi="Arial"/>
      <w:b/>
      <w:i/>
      <w:noProof/>
      <w:sz w:val="18"/>
      <w:lang w:val="en-GB" w:eastAsia="en-US"/>
    </w:rPr>
  </w:style>
  <w:style w:type="paragraph" w:customStyle="1" w:styleId="40">
    <w:name w:val="(文字) (文字)4"/>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
    <w:name w:val="Char Char9"/>
    <w:rsid w:val="0074554C"/>
    <w:rPr>
      <w:rFonts w:ascii="Arial" w:eastAsia="MS Mincho" w:hAnsi="Arial" w:cs="CG Times (WN)"/>
      <w:kern w:val="0"/>
      <w:sz w:val="22"/>
      <w:szCs w:val="20"/>
      <w:lang w:val="en-GB" w:eastAsia="ar-SA"/>
    </w:rPr>
  </w:style>
  <w:style w:type="character" w:customStyle="1" w:styleId="CharChar3">
    <w:name w:val="Char Char3"/>
    <w:rsid w:val="0074554C"/>
    <w:rPr>
      <w:rFonts w:ascii="Arial" w:hAnsi="Arial"/>
      <w:sz w:val="22"/>
      <w:lang w:val="en-GB" w:eastAsia="en-US" w:bidi="ar-SA"/>
    </w:rPr>
  </w:style>
  <w:style w:type="paragraph" w:customStyle="1" w:styleId="CharCharCharCharChar">
    <w:name w:val="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74554C"/>
    <w:rPr>
      <w:lang w:val="en-GB" w:eastAsia="ja-JP" w:bidi="ar-SA"/>
    </w:rPr>
  </w:style>
  <w:style w:type="paragraph" w:customStyle="1" w:styleId="CharChar1CharChar">
    <w:name w:val="Char Char1 Char Char"/>
    <w:uiPriority w:val="99"/>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rsid w:val="0074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74554C"/>
    <w:rPr>
      <w:rFonts w:ascii="Courier New" w:hAnsi="Courier New"/>
      <w:lang w:val="nb-NO" w:eastAsia="ja-JP" w:bidi="ar-SA"/>
    </w:rPr>
  </w:style>
  <w:style w:type="character" w:customStyle="1" w:styleId="CharChar10">
    <w:name w:val="Char Char10"/>
    <w:rsid w:val="0074554C"/>
    <w:rPr>
      <w:rFonts w:ascii="Times New Roman" w:hAnsi="Times New Roman"/>
      <w:lang w:val="en-GB" w:eastAsia="en-US"/>
    </w:rPr>
  </w:style>
  <w:style w:type="paragraph" w:customStyle="1" w:styleId="MTDisplayEquation">
    <w:name w:val="MTDisplayEquation"/>
    <w:basedOn w:val="Normal"/>
    <w:uiPriority w:val="99"/>
    <w:rsid w:val="0074554C"/>
    <w:pPr>
      <w:tabs>
        <w:tab w:val="center" w:pos="4820"/>
        <w:tab w:val="right" w:pos="9640"/>
      </w:tabs>
    </w:pPr>
    <w:rPr>
      <w:rFonts w:eastAsia="SimSun"/>
    </w:rPr>
  </w:style>
  <w:style w:type="paragraph" w:customStyle="1" w:styleId="TableText">
    <w:name w:val="TableText"/>
    <w:basedOn w:val="BodyTextIndent"/>
    <w:uiPriority w:val="99"/>
    <w:rsid w:val="0074554C"/>
    <w:rPr>
      <w:rFonts w:eastAsia="Batang"/>
    </w:rPr>
  </w:style>
  <w:style w:type="paragraph" w:customStyle="1" w:styleId="StyleTAC">
    <w:name w:val="Style TAC +"/>
    <w:basedOn w:val="TAC"/>
    <w:next w:val="TAC"/>
    <w:link w:val="StyleTACChar"/>
    <w:autoRedefine/>
    <w:rsid w:val="0074554C"/>
    <w:rPr>
      <w:rFonts w:eastAsia="SimSun"/>
      <w:kern w:val="2"/>
      <w:lang w:val="x-none" w:eastAsia="ko-KR"/>
    </w:rPr>
  </w:style>
  <w:style w:type="character" w:customStyle="1" w:styleId="StyleTACChar">
    <w:name w:val="Style TAC + Char"/>
    <w:link w:val="StyleTAC"/>
    <w:rsid w:val="0074554C"/>
    <w:rPr>
      <w:rFonts w:ascii="Arial" w:eastAsia="SimSun" w:hAnsi="Arial" w:cs="Times New Roman"/>
      <w:sz w:val="18"/>
      <w:szCs w:val="20"/>
      <w:lang w:val="x-none" w:eastAsia="ko-KR"/>
      <w14:ligatures w14:val="none"/>
    </w:rPr>
  </w:style>
  <w:style w:type="character" w:customStyle="1" w:styleId="CharChar15">
    <w:name w:val="Char Char15"/>
    <w:rsid w:val="0074554C"/>
    <w:rPr>
      <w:rFonts w:ascii="Arial" w:hAnsi="Arial"/>
      <w:sz w:val="36"/>
      <w:lang w:val="en-GB"/>
    </w:rPr>
  </w:style>
  <w:style w:type="character" w:customStyle="1" w:styleId="CharChar2">
    <w:name w:val="Char Char2"/>
    <w:rsid w:val="0074554C"/>
    <w:rPr>
      <w:rFonts w:ascii="Arial" w:hAnsi="Arial"/>
      <w:lang w:val="en-GB" w:eastAsia="en-US" w:bidi="ar-SA"/>
    </w:rPr>
  </w:style>
  <w:style w:type="paragraph" w:customStyle="1" w:styleId="CarCar5">
    <w:name w:val="Car Car5"/>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
    <w:uiPriority w:val="99"/>
    <w:rsid w:val="0074554C"/>
    <w:rPr>
      <w:rFonts w:ascii="Times New Roman" w:eastAsia="Malgun Gothic" w:hAnsi="Times New Roman"/>
      <w:b/>
      <w:bCs/>
      <w:lang w:val="en-IN" w:eastAsia="en-GB"/>
    </w:rPr>
  </w:style>
  <w:style w:type="paragraph" w:customStyle="1" w:styleId="DAText">
    <w:name w:val="DA_Text"/>
    <w:basedOn w:val="Normal"/>
    <w:link w:val="DATextZchn"/>
    <w:rsid w:val="0074554C"/>
    <w:pPr>
      <w:spacing w:after="0"/>
      <w:jc w:val="both"/>
    </w:pPr>
    <w:rPr>
      <w:rFonts w:ascii="CG Times (WN)" w:eastAsia="Malgun Gothic" w:hAnsi="CG Times (WN)"/>
      <w:szCs w:val="24"/>
      <w:lang w:val="de-DE" w:eastAsia="de-DE"/>
    </w:rPr>
  </w:style>
  <w:style w:type="character" w:customStyle="1" w:styleId="DATextZchn">
    <w:name w:val="DA_Text Zchn"/>
    <w:link w:val="DAText"/>
    <w:rsid w:val="0074554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74554C"/>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4554C"/>
    <w:pPr>
      <w:tabs>
        <w:tab w:val="left" w:pos="851"/>
      </w:tabs>
      <w:ind w:left="644" w:hanging="360"/>
    </w:pPr>
    <w:rPr>
      <w:rFonts w:eastAsia="Malgun Gothic"/>
    </w:rPr>
  </w:style>
  <w:style w:type="paragraph" w:customStyle="1" w:styleId="BN">
    <w:name w:val="BN"/>
    <w:basedOn w:val="Normal"/>
    <w:uiPriority w:val="99"/>
    <w:rsid w:val="0074554C"/>
    <w:pPr>
      <w:ind w:left="644" w:hanging="360"/>
    </w:pPr>
    <w:rPr>
      <w:rFonts w:eastAsia="Malgun Gothic"/>
    </w:rPr>
  </w:style>
  <w:style w:type="paragraph" w:customStyle="1" w:styleId="tabletext0">
    <w:name w:val="table text"/>
    <w:basedOn w:val="Normal"/>
    <w:next w:val="Normal"/>
    <w:uiPriority w:val="99"/>
    <w:rsid w:val="0074554C"/>
    <w:rPr>
      <w:rFonts w:eastAsia="MS Mincho"/>
      <w:i/>
    </w:rPr>
  </w:style>
  <w:style w:type="table" w:customStyle="1" w:styleId="TableStyle1">
    <w:name w:val="Table Style1"/>
    <w:basedOn w:val="TableNormal"/>
    <w:rsid w:val="0074554C"/>
    <w:pPr>
      <w:spacing w:after="0" w:line="240" w:lineRule="auto"/>
    </w:pPr>
    <w:rPr>
      <w:rFonts w:ascii="Times New Roman" w:eastAsia="MS Mincho" w:hAnsi="Times New Roman" w:cs="Times New Roman"/>
      <w:kern w:val="0"/>
      <w:sz w:val="20"/>
      <w:szCs w:val="20"/>
      <w:lang w:eastAsia="ko-KR"/>
      <w14:ligatures w14:val="none"/>
    </w:rPr>
    <w:tblPr/>
  </w:style>
  <w:style w:type="paragraph" w:customStyle="1" w:styleId="Normal1">
    <w:name w:val="Normal 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uiPriority w:val="99"/>
    <w:rsid w:val="0074554C"/>
    <w:pPr>
      <w:tabs>
        <w:tab w:val="num" w:pos="926"/>
      </w:tabs>
      <w:ind w:left="926" w:hanging="360"/>
    </w:pPr>
    <w:rPr>
      <w:rFonts w:eastAsia="MS Mincho"/>
    </w:rPr>
  </w:style>
  <w:style w:type="paragraph" w:customStyle="1" w:styleId="FigureTitle">
    <w:name w:val="Figure_Title"/>
    <w:basedOn w:val="Normal"/>
    <w:next w:val="Normal"/>
    <w:uiPriority w:val="99"/>
    <w:rsid w:val="0074554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4554C"/>
    <w:pPr>
      <w:spacing w:before="120" w:after="120"/>
    </w:pPr>
    <w:rPr>
      <w:rFonts w:eastAsia="MS Mincho"/>
      <w:b/>
    </w:rPr>
  </w:style>
  <w:style w:type="paragraph" w:customStyle="1" w:styleId="CRfront">
    <w:name w:val="CR_front"/>
    <w:basedOn w:val="Normal"/>
    <w:uiPriority w:val="99"/>
    <w:rsid w:val="0074554C"/>
    <w:rPr>
      <w:rFonts w:eastAsia="MS Mincho"/>
    </w:rPr>
  </w:style>
  <w:style w:type="paragraph" w:customStyle="1" w:styleId="Para1">
    <w:name w:val="Para1"/>
    <w:basedOn w:val="Normal"/>
    <w:uiPriority w:val="99"/>
    <w:rsid w:val="0074554C"/>
    <w:pPr>
      <w:spacing w:before="120" w:after="120"/>
    </w:pPr>
    <w:rPr>
      <w:rFonts w:eastAsia="MS Mincho"/>
      <w:lang w:val="en-US"/>
    </w:rPr>
  </w:style>
  <w:style w:type="paragraph" w:customStyle="1" w:styleId="Teststep">
    <w:name w:val="Test step"/>
    <w:basedOn w:val="Normal"/>
    <w:uiPriority w:val="99"/>
    <w:rsid w:val="0074554C"/>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45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4554C"/>
    <w:pPr>
      <w:ind w:left="400" w:hanging="400"/>
      <w:jc w:val="center"/>
    </w:pPr>
    <w:rPr>
      <w:rFonts w:eastAsia="MS Mincho"/>
      <w:b/>
    </w:rPr>
  </w:style>
  <w:style w:type="paragraph" w:customStyle="1" w:styleId="table">
    <w:name w:val="table"/>
    <w:basedOn w:val="Normal"/>
    <w:next w:val="Normal"/>
    <w:uiPriority w:val="99"/>
    <w:rsid w:val="0074554C"/>
    <w:pPr>
      <w:spacing w:after="0"/>
      <w:jc w:val="center"/>
    </w:pPr>
    <w:rPr>
      <w:rFonts w:eastAsia="MS Mincho"/>
      <w:lang w:val="en-US"/>
    </w:rPr>
  </w:style>
  <w:style w:type="paragraph" w:customStyle="1" w:styleId="t2">
    <w:name w:val="t2"/>
    <w:basedOn w:val="Normal"/>
    <w:uiPriority w:val="99"/>
    <w:rsid w:val="0074554C"/>
    <w:pPr>
      <w:spacing w:after="0"/>
    </w:pPr>
    <w:rPr>
      <w:rFonts w:eastAsia="MS Mincho"/>
    </w:rPr>
  </w:style>
  <w:style w:type="paragraph" w:customStyle="1" w:styleId="Tdoctable">
    <w:name w:val="Tdoc_table"/>
    <w:uiPriority w:val="99"/>
    <w:rsid w:val="0074554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74554C"/>
    <w:pPr>
      <w:spacing w:after="220"/>
    </w:pPr>
    <w:rPr>
      <w:rFonts w:eastAsia="MS Mincho"/>
      <w:b/>
      <w:lang w:val="en-US"/>
    </w:rPr>
  </w:style>
  <w:style w:type="paragraph" w:customStyle="1" w:styleId="berschrift2Head2A2">
    <w:name w:val="Überschrift 2.Head2A.2"/>
    <w:basedOn w:val="Heading1"/>
    <w:next w:val="Normal"/>
    <w:uiPriority w:val="99"/>
    <w:rsid w:val="007455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4554C"/>
    <w:pPr>
      <w:spacing w:before="120"/>
      <w:outlineLvl w:val="2"/>
    </w:pPr>
    <w:rPr>
      <w:rFonts w:eastAsia="MS Mincho"/>
      <w:sz w:val="28"/>
      <w:lang w:eastAsia="de-DE"/>
    </w:rPr>
  </w:style>
  <w:style w:type="paragraph" w:customStyle="1" w:styleId="Bullets">
    <w:name w:val="Bullets"/>
    <w:basedOn w:val="BodyText"/>
    <w:uiPriority w:val="99"/>
    <w:rsid w:val="0074554C"/>
    <w:pPr>
      <w:widowControl w:val="0"/>
      <w:ind w:left="283" w:hanging="283"/>
    </w:pPr>
    <w:rPr>
      <w:rFonts w:ascii="CG Times (WN)" w:eastAsia="MS Mincho" w:hAnsi="CG Times (WN)"/>
      <w:lang w:val="en-GB" w:eastAsia="de-DE"/>
    </w:rPr>
  </w:style>
  <w:style w:type="paragraph" w:customStyle="1" w:styleId="b12">
    <w:name w:val="b1"/>
    <w:basedOn w:val="Normal"/>
    <w:uiPriority w:val="99"/>
    <w:rsid w:val="0074554C"/>
    <w:pPr>
      <w:spacing w:before="100" w:beforeAutospacing="1" w:after="100" w:afterAutospacing="1"/>
    </w:pPr>
    <w:rPr>
      <w:rFonts w:eastAsia="Arial Unicode MS"/>
      <w:sz w:val="24"/>
      <w:szCs w:val="24"/>
    </w:rPr>
  </w:style>
  <w:style w:type="paragraph" w:customStyle="1" w:styleId="tal1">
    <w:name w:val="tal"/>
    <w:basedOn w:val="Normal"/>
    <w:uiPriority w:val="99"/>
    <w:rsid w:val="00745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55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4554C"/>
    <w:pPr>
      <w:keepNext w:val="0"/>
      <w:keepLines w:val="0"/>
      <w:spacing w:before="240"/>
      <w:ind w:left="0" w:firstLine="0"/>
    </w:pPr>
    <w:rPr>
      <w:rFonts w:eastAsia="MS Mincho"/>
      <w:bCs/>
      <w:lang w:eastAsia="x-none"/>
    </w:rPr>
  </w:style>
  <w:style w:type="character" w:customStyle="1" w:styleId="Char0">
    <w:name w:val="批注主题 Char"/>
    <w:uiPriority w:val="99"/>
    <w:rsid w:val="0074554C"/>
    <w:rPr>
      <w:b/>
      <w:bCs/>
      <w:lang w:val="en-GB" w:eastAsia="en-US" w:bidi="ar-SA"/>
    </w:rPr>
  </w:style>
  <w:style w:type="paragraph" w:customStyle="1" w:styleId="font7">
    <w:name w:val="font7"/>
    <w:basedOn w:val="Normal"/>
    <w:uiPriority w:val="99"/>
    <w:rsid w:val="007455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45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45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74554C"/>
    <w:rPr>
      <w:rFonts w:ascii="MS Mincho" w:eastAsia="MS Mincho" w:hAnsi="Courier New" w:cs="Courier New" w:hint="eastAsia"/>
      <w:sz w:val="21"/>
      <w:szCs w:val="21"/>
      <w:lang w:val="en-GB" w:eastAsia="en-US"/>
    </w:rPr>
  </w:style>
  <w:style w:type="character" w:customStyle="1" w:styleId="13">
    <w:name w:val="文末脚注文字列 (文字)1"/>
    <w:rsid w:val="0074554C"/>
    <w:rPr>
      <w:rFonts w:ascii="Times New Roman" w:hAnsi="Times New Roman" w:cs="Times New Roman" w:hint="default"/>
      <w:lang w:val="en-GB" w:eastAsia="en-US"/>
    </w:rPr>
  </w:style>
  <w:style w:type="paragraph" w:customStyle="1" w:styleId="xl63">
    <w:name w:val="xl63"/>
    <w:basedOn w:val="Normal"/>
    <w:uiPriority w:val="99"/>
    <w:rsid w:val="00745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74554C"/>
    <w:rPr>
      <w:rFonts w:eastAsia="MS Mincho"/>
      <w:bCs/>
      <w:noProof/>
      <w:sz w:val="16"/>
      <w:szCs w:val="16"/>
    </w:rPr>
  </w:style>
  <w:style w:type="paragraph" w:customStyle="1" w:styleId="Figure">
    <w:name w:val="Figure"/>
    <w:basedOn w:val="Normal"/>
    <w:uiPriority w:val="99"/>
    <w:rsid w:val="0074554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4554C"/>
    <w:rPr>
      <w:rFonts w:eastAsia="MS Gothic"/>
      <w:b/>
      <w:bCs/>
      <w:lang w:val="x-none" w:eastAsia="x-none"/>
    </w:rPr>
  </w:style>
  <w:style w:type="character" w:customStyle="1" w:styleId="PLBoldChar0">
    <w:name w:val="PL Bold Char"/>
    <w:link w:val="PLBold0"/>
    <w:rsid w:val="0074554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4554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7455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74554C"/>
    <w:pPr>
      <w:spacing w:after="240"/>
      <w:jc w:val="both"/>
    </w:pPr>
    <w:rPr>
      <w:rFonts w:ascii="Helvetica" w:hAnsi="Helvetica"/>
    </w:rPr>
  </w:style>
  <w:style w:type="paragraph" w:customStyle="1" w:styleId="NormalAfter3pt">
    <w:name w:val="Normal + After:  3 pt"/>
    <w:basedOn w:val="Normal"/>
    <w:uiPriority w:val="99"/>
    <w:rsid w:val="0074554C"/>
    <w:pPr>
      <w:tabs>
        <w:tab w:val="num" w:pos="2560"/>
      </w:tabs>
      <w:ind w:left="2560" w:hanging="357"/>
    </w:pPr>
    <w:rPr>
      <w:lang w:val="en-AU" w:eastAsia="ko-KR"/>
    </w:rPr>
  </w:style>
  <w:style w:type="paragraph" w:customStyle="1" w:styleId="b31">
    <w:name w:val="b3"/>
    <w:basedOn w:val="Normal"/>
    <w:uiPriority w:val="99"/>
    <w:rsid w:val="0074554C"/>
    <w:pPr>
      <w:ind w:left="1135" w:hanging="284"/>
    </w:pPr>
    <w:rPr>
      <w:rFonts w:ascii="Calibri" w:eastAsia="MS PGothic" w:hAnsi="Calibri" w:cs="Calibri"/>
      <w:sz w:val="22"/>
      <w:szCs w:val="22"/>
      <w:lang w:eastAsia="ja-JP"/>
    </w:rPr>
  </w:style>
  <w:style w:type="paragraph" w:customStyle="1" w:styleId="b40">
    <w:name w:val="b4"/>
    <w:basedOn w:val="Normal"/>
    <w:uiPriority w:val="99"/>
    <w:rsid w:val="0074554C"/>
    <w:pPr>
      <w:ind w:left="1418" w:hanging="284"/>
    </w:pPr>
    <w:rPr>
      <w:rFonts w:ascii="Calibri" w:eastAsia="MS PGothic" w:hAnsi="Calibri" w:cs="Calibri"/>
      <w:sz w:val="22"/>
      <w:szCs w:val="22"/>
      <w:lang w:eastAsia="ja-JP"/>
    </w:rPr>
  </w:style>
  <w:style w:type="paragraph" w:customStyle="1" w:styleId="b21">
    <w:name w:val="b2"/>
    <w:basedOn w:val="Normal"/>
    <w:uiPriority w:val="99"/>
    <w:rsid w:val="0074554C"/>
    <w:pPr>
      <w:ind w:left="851" w:hanging="284"/>
    </w:pPr>
    <w:rPr>
      <w:rFonts w:eastAsia="MS PGothic"/>
      <w:lang w:eastAsia="ja-JP"/>
    </w:rPr>
  </w:style>
  <w:style w:type="paragraph" w:customStyle="1" w:styleId="AutoCorrect">
    <w:name w:val="AutoCorrect"/>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74554C"/>
    <w:pPr>
      <w:tabs>
        <w:tab w:val="left" w:pos="1418"/>
      </w:tabs>
      <w:spacing w:after="120"/>
    </w:pPr>
    <w:rPr>
      <w:rFonts w:ascii="Arial" w:eastAsia="MS Mincho" w:hAnsi="Arial"/>
      <w:sz w:val="24"/>
      <w:lang w:val="fr-FR"/>
    </w:rPr>
  </w:style>
  <w:style w:type="paragraph" w:customStyle="1" w:styleId="p20">
    <w:name w:val="p20"/>
    <w:basedOn w:val="Normal"/>
    <w:uiPriority w:val="99"/>
    <w:rsid w:val="0074554C"/>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74554C"/>
    <w:pPr>
      <w:tabs>
        <w:tab w:val="right" w:pos="9639"/>
      </w:tabs>
    </w:pPr>
    <w:rPr>
      <w:rFonts w:eastAsia="Batang"/>
      <w:b/>
      <w:bCs/>
      <w:lang w:val="fr-FR"/>
    </w:rPr>
  </w:style>
  <w:style w:type="paragraph" w:customStyle="1" w:styleId="91">
    <w:name w:val="目录 91"/>
    <w:basedOn w:val="TOC8"/>
    <w:uiPriority w:val="99"/>
    <w:rsid w:val="0074554C"/>
    <w:pPr>
      <w:ind w:left="1418" w:hanging="1418"/>
    </w:pPr>
    <w:rPr>
      <w:rFonts w:eastAsia="MS Mincho"/>
    </w:rPr>
  </w:style>
  <w:style w:type="paragraph" w:customStyle="1" w:styleId="MO">
    <w:name w:val="MO"/>
    <w:basedOn w:val="Normal"/>
    <w:uiPriority w:val="99"/>
    <w:qFormat/>
    <w:rsid w:val="0074554C"/>
  </w:style>
  <w:style w:type="paragraph" w:customStyle="1" w:styleId="Char1">
    <w:name w:val="Char1"/>
    <w:uiPriority w:val="99"/>
    <w:semiHidden/>
    <w:rsid w:val="0074554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TableEntry0">
    <w:name w:val="Table Entry"/>
    <w:basedOn w:val="Normal"/>
    <w:next w:val="Normal"/>
    <w:uiPriority w:val="99"/>
    <w:rsid w:val="0074554C"/>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4554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4554C"/>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74554C"/>
    <w:pPr>
      <w:spacing w:after="0"/>
      <w:ind w:leftChars="400" w:left="400"/>
    </w:pPr>
    <w:rPr>
      <w:sz w:val="24"/>
      <w:szCs w:val="24"/>
      <w:lang w:val="en-US"/>
    </w:rPr>
  </w:style>
  <w:style w:type="paragraph" w:customStyle="1" w:styleId="no0">
    <w:name w:val="no"/>
    <w:basedOn w:val="Normal"/>
    <w:uiPriority w:val="99"/>
    <w:rsid w:val="0074554C"/>
    <w:pPr>
      <w:ind w:left="1135" w:hanging="851"/>
    </w:pPr>
    <w:rPr>
      <w:lang w:val="en-US"/>
    </w:rPr>
  </w:style>
  <w:style w:type="paragraph" w:customStyle="1" w:styleId="talcharchar0">
    <w:name w:val="talcharchar"/>
    <w:basedOn w:val="Normal"/>
    <w:uiPriority w:val="99"/>
    <w:rsid w:val="0074554C"/>
    <w:pPr>
      <w:spacing w:before="100" w:beforeAutospacing="1" w:after="100" w:afterAutospacing="1"/>
    </w:pPr>
    <w:rPr>
      <w:rFonts w:eastAsia="Calibri"/>
      <w:sz w:val="24"/>
      <w:szCs w:val="24"/>
    </w:rPr>
  </w:style>
  <w:style w:type="character" w:customStyle="1" w:styleId="CharChar22">
    <w:name w:val="Char Char22"/>
    <w:rsid w:val="0074554C"/>
    <w:rPr>
      <w:rFonts w:ascii="Arial" w:hAnsi="Arial"/>
      <w:b/>
      <w:i/>
      <w:noProof/>
      <w:sz w:val="18"/>
      <w:lang w:val="en-GB"/>
    </w:rPr>
  </w:style>
  <w:style w:type="paragraph" w:customStyle="1" w:styleId="30mm">
    <w:name w:val="段落フォント + 左 :  30 mm"/>
    <w:aliases w:val="ぶら下げインデント :  2.81 字"/>
    <w:basedOn w:val="B2"/>
    <w:uiPriority w:val="99"/>
    <w:rsid w:val="0074554C"/>
    <w:pPr>
      <w:ind w:left="1984" w:hanging="281"/>
    </w:pPr>
    <w:rPr>
      <w:lang w:eastAsia="ja-JP"/>
    </w:rPr>
  </w:style>
  <w:style w:type="paragraph" w:customStyle="1" w:styleId="a3">
    <w:name w:val="標準番号"/>
    <w:basedOn w:val="Normal"/>
    <w:uiPriority w:val="99"/>
    <w:rsid w:val="0074554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45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4554C"/>
    <w:rPr>
      <w:rFonts w:ascii="Arial" w:eastAsia="MS Mincho" w:hAnsi="Arial"/>
      <w:noProof/>
      <w:lang w:eastAsia="ja-JP"/>
    </w:rPr>
  </w:style>
  <w:style w:type="paragraph" w:customStyle="1" w:styleId="H60">
    <w:name w:val="H6 + 左侧:  0 厘米"/>
    <w:aliases w:val="首行缩进:  0 厘H6米"/>
    <w:basedOn w:val="H6"/>
    <w:uiPriority w:val="99"/>
    <w:rsid w:val="0074554C"/>
    <w:pPr>
      <w:ind w:left="0" w:firstLine="0"/>
    </w:pPr>
    <w:rPr>
      <w:rFonts w:eastAsia="SimSun"/>
      <w:lang w:eastAsia="zh-CN"/>
    </w:rPr>
  </w:style>
  <w:style w:type="paragraph" w:customStyle="1" w:styleId="14">
    <w:name w:val="列出段落1"/>
    <w:basedOn w:val="Normal"/>
    <w:uiPriority w:val="99"/>
    <w:qFormat/>
    <w:rsid w:val="0074554C"/>
    <w:pPr>
      <w:ind w:firstLineChars="200" w:firstLine="420"/>
    </w:pPr>
    <w:rPr>
      <w:rFonts w:eastAsia="SimSun"/>
    </w:rPr>
  </w:style>
  <w:style w:type="character" w:customStyle="1" w:styleId="CharChar18">
    <w:name w:val="Char Char18"/>
    <w:rsid w:val="0074554C"/>
    <w:rPr>
      <w:rFonts w:ascii="Arial" w:hAnsi="Arial"/>
      <w:lang w:eastAsia="en-US"/>
    </w:rPr>
  </w:style>
  <w:style w:type="paragraph" w:customStyle="1" w:styleId="TabList">
    <w:name w:val="TabList"/>
    <w:basedOn w:val="Normal"/>
    <w:uiPriority w:val="99"/>
    <w:rsid w:val="0074554C"/>
    <w:pPr>
      <w:tabs>
        <w:tab w:val="left" w:pos="1134"/>
      </w:tabs>
      <w:spacing w:after="0"/>
    </w:pPr>
    <w:rPr>
      <w:rFonts w:eastAsia="MS Mincho"/>
    </w:rPr>
  </w:style>
  <w:style w:type="paragraph" w:customStyle="1" w:styleId="Cell">
    <w:name w:val="Cell"/>
    <w:basedOn w:val="Normal"/>
    <w:uiPriority w:val="99"/>
    <w:rsid w:val="0074554C"/>
    <w:pPr>
      <w:spacing w:after="0" w:line="240" w:lineRule="exact"/>
      <w:jc w:val="center"/>
    </w:pPr>
    <w:rPr>
      <w:sz w:val="16"/>
      <w:lang w:val="en-US" w:eastAsia="ja-JP"/>
    </w:rPr>
  </w:style>
  <w:style w:type="paragraph" w:customStyle="1" w:styleId="h61">
    <w:name w:val="h6"/>
    <w:basedOn w:val="Normal"/>
    <w:uiPriority w:val="99"/>
    <w:rsid w:val="0074554C"/>
    <w:pPr>
      <w:spacing w:before="100" w:beforeAutospacing="1" w:after="100" w:afterAutospacing="1"/>
    </w:pPr>
    <w:rPr>
      <w:sz w:val="24"/>
      <w:szCs w:val="24"/>
      <w:lang w:val="en-US" w:eastAsia="ja-JP"/>
    </w:rPr>
  </w:style>
  <w:style w:type="paragraph" w:customStyle="1" w:styleId="tah0">
    <w:name w:val="tah"/>
    <w:basedOn w:val="Normal"/>
    <w:uiPriority w:val="99"/>
    <w:rsid w:val="0074554C"/>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4554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
    <w:name w:val="Car Car4"/>
    <w:rsid w:val="0074554C"/>
    <w:rPr>
      <w:rFonts w:ascii="Arial" w:eastAsia="MS Mincho" w:hAnsi="Arial"/>
      <w:lang w:val="en-GB" w:eastAsia="en-US" w:bidi="ar-SA"/>
    </w:rPr>
  </w:style>
  <w:style w:type="character" w:customStyle="1" w:styleId="CarCar8">
    <w:name w:val="Car Car8"/>
    <w:rsid w:val="0074554C"/>
    <w:rPr>
      <w:rFonts w:ascii="Arial" w:eastAsia="MS Mincho" w:hAnsi="Arial"/>
      <w:sz w:val="36"/>
      <w:lang w:val="en-GB" w:eastAsia="en-US" w:bidi="ar-SA"/>
    </w:rPr>
  </w:style>
  <w:style w:type="character" w:customStyle="1" w:styleId="CarCar3">
    <w:name w:val="Car Car3"/>
    <w:rsid w:val="0074554C"/>
    <w:rPr>
      <w:rFonts w:ascii="Arial" w:eastAsia="MS Mincho" w:hAnsi="Arial"/>
      <w:sz w:val="36"/>
      <w:lang w:val="en-GB" w:eastAsia="en-US" w:bidi="ar-SA"/>
    </w:rPr>
  </w:style>
  <w:style w:type="character" w:customStyle="1" w:styleId="CarCar7">
    <w:name w:val="Car Car7"/>
    <w:rsid w:val="0074554C"/>
    <w:rPr>
      <w:rFonts w:eastAsia="MS Mincho"/>
      <w:lang w:val="en-GB" w:eastAsia="en-US" w:bidi="ar-SA"/>
    </w:rPr>
  </w:style>
  <w:style w:type="character" w:customStyle="1" w:styleId="CarCar6">
    <w:name w:val="Car Car6"/>
    <w:rsid w:val="0074554C"/>
    <w:rPr>
      <w:rFonts w:ascii="Courier New" w:hAnsi="Courier New"/>
      <w:lang w:val="nb-NO" w:eastAsia="ja-JP" w:bidi="ar-SA"/>
    </w:rPr>
  </w:style>
  <w:style w:type="character" w:customStyle="1" w:styleId="CarCar2">
    <w:name w:val="Car Car2"/>
    <w:rsid w:val="0074554C"/>
    <w:rPr>
      <w:rFonts w:eastAsia="MS Mincho"/>
      <w:lang w:val="en-GB" w:eastAsia="ja-JP" w:bidi="ar-SA"/>
    </w:rPr>
  </w:style>
  <w:style w:type="character" w:customStyle="1" w:styleId="CarCar9">
    <w:name w:val="Car Car9"/>
    <w:rsid w:val="0074554C"/>
    <w:rPr>
      <w:rFonts w:ascii="Arial" w:hAnsi="Arial"/>
      <w:lang w:val="en-GB" w:eastAsia="ja-JP" w:bidi="ar-SA"/>
    </w:rPr>
  </w:style>
  <w:style w:type="character" w:customStyle="1" w:styleId="CarCar10">
    <w:name w:val="Car Car10"/>
    <w:rsid w:val="0074554C"/>
    <w:rPr>
      <w:rFonts w:ascii="Arial" w:hAnsi="Arial"/>
      <w:lang w:val="en-GB" w:eastAsia="ja-JP" w:bidi="ar-SA"/>
    </w:rPr>
  </w:style>
  <w:style w:type="paragraph" w:customStyle="1" w:styleId="LD1">
    <w:name w:val="LD 1"/>
    <w:basedOn w:val="Normal"/>
    <w:uiPriority w:val="99"/>
    <w:rsid w:val="0074554C"/>
    <w:pPr>
      <w:keepNext/>
      <w:keepLines/>
      <w:spacing w:before="60" w:after="60"/>
      <w:jc w:val="center"/>
    </w:pPr>
    <w:rPr>
      <w:rFonts w:ascii="Courier New" w:hAnsi="Courier New"/>
      <w:lang w:eastAsia="ja-JP"/>
    </w:rPr>
  </w:style>
  <w:style w:type="character" w:customStyle="1" w:styleId="Absatz-Standardschriftart">
    <w:name w:val="Absatz-Standardschriftart"/>
    <w:rsid w:val="0074554C"/>
  </w:style>
  <w:style w:type="character" w:customStyle="1" w:styleId="a5">
    <w:name w:val="段落フォント"/>
    <w:rsid w:val="0074554C"/>
  </w:style>
  <w:style w:type="character" w:customStyle="1" w:styleId="a6">
    <w:name w:val="脚注番号"/>
    <w:rsid w:val="0074554C"/>
    <w:rPr>
      <w:b/>
      <w:position w:val="3"/>
      <w:sz w:val="16"/>
    </w:rPr>
  </w:style>
  <w:style w:type="character" w:customStyle="1" w:styleId="a7">
    <w:name w:val="コメント参照"/>
    <w:rsid w:val="0074554C"/>
    <w:rPr>
      <w:sz w:val="16"/>
    </w:rPr>
  </w:style>
  <w:style w:type="character" w:customStyle="1" w:styleId="8">
    <w:name w:val="(文字) (文字)8"/>
    <w:rsid w:val="0074554C"/>
    <w:rPr>
      <w:rFonts w:ascii="Arial" w:eastAsia="MS Mincho" w:hAnsi="Arial"/>
      <w:lang w:val="en-GB" w:eastAsia="ar-SA" w:bidi="ar-SA"/>
    </w:rPr>
  </w:style>
  <w:style w:type="character" w:customStyle="1" w:styleId="7">
    <w:name w:val="(文字) (文字)7"/>
    <w:rsid w:val="0074554C"/>
    <w:rPr>
      <w:rFonts w:ascii="Arial" w:eastAsia="MS Mincho" w:hAnsi="Arial"/>
      <w:sz w:val="36"/>
      <w:lang w:val="en-GB" w:eastAsia="ar-SA" w:bidi="ar-SA"/>
    </w:rPr>
  </w:style>
  <w:style w:type="character" w:customStyle="1" w:styleId="60">
    <w:name w:val="(文字) (文字)6"/>
    <w:rsid w:val="0074554C"/>
    <w:rPr>
      <w:rFonts w:eastAsia="MS Mincho"/>
      <w:lang w:val="en-GB" w:eastAsia="ar-SA" w:bidi="ar-SA"/>
    </w:rPr>
  </w:style>
  <w:style w:type="character" w:customStyle="1" w:styleId="50">
    <w:name w:val="(文字) (文字)5"/>
    <w:rsid w:val="0074554C"/>
    <w:rPr>
      <w:rFonts w:ascii="Courier New" w:eastAsia="MS Mincho" w:hAnsi="Courier New"/>
      <w:lang w:val="nb-NO" w:eastAsia="ar-SA" w:bidi="ar-SA"/>
    </w:rPr>
  </w:style>
  <w:style w:type="character" w:customStyle="1" w:styleId="30">
    <w:name w:val="(文字) (文字)3"/>
    <w:rsid w:val="0074554C"/>
    <w:rPr>
      <w:rFonts w:eastAsia="MS Mincho"/>
      <w:lang w:val="en-GB" w:eastAsia="ar-SA" w:bidi="ar-SA"/>
    </w:rPr>
  </w:style>
  <w:style w:type="character" w:customStyle="1" w:styleId="15">
    <w:name w:val="(文字) (文字)1"/>
    <w:rsid w:val="0074554C"/>
    <w:rPr>
      <w:rFonts w:eastAsia="MS Mincho"/>
      <w:lang w:val="en-GB" w:eastAsia="ar-SA" w:bidi="ar-SA"/>
    </w:rPr>
  </w:style>
  <w:style w:type="character" w:customStyle="1" w:styleId="a8">
    <w:name w:val="番号付け記号"/>
    <w:rsid w:val="0074554C"/>
  </w:style>
  <w:style w:type="paragraph" w:customStyle="1" w:styleId="a9">
    <w:name w:val="見出し"/>
    <w:basedOn w:val="Normal"/>
    <w:next w:val="BodyText"/>
    <w:uiPriority w:val="99"/>
    <w:rsid w:val="00745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4554C"/>
    <w:pPr>
      <w:suppressLineNumbers/>
      <w:suppressAutoHyphens/>
    </w:pPr>
    <w:rPr>
      <w:rFonts w:eastAsia="MS Mincho" w:cs="Mangal"/>
      <w:lang w:eastAsia="ar-SA"/>
    </w:rPr>
  </w:style>
  <w:style w:type="paragraph" w:customStyle="1" w:styleId="ac">
    <w:name w:val="段落番号"/>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74554C"/>
    <w:pPr>
      <w:ind w:left="851" w:hanging="284"/>
    </w:pPr>
  </w:style>
  <w:style w:type="paragraph" w:customStyle="1" w:styleId="ad">
    <w:name w:val="箇条書き"/>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74554C"/>
    <w:pPr>
      <w:tabs>
        <w:tab w:val="clear" w:pos="644"/>
        <w:tab w:val="num" w:pos="1494"/>
      </w:tabs>
      <w:ind w:left="851" w:hanging="284"/>
    </w:pPr>
  </w:style>
  <w:style w:type="paragraph" w:customStyle="1" w:styleId="31">
    <w:name w:val="箇条書き 3"/>
    <w:basedOn w:val="22"/>
    <w:uiPriority w:val="99"/>
    <w:rsid w:val="0074554C"/>
    <w:pPr>
      <w:ind w:left="1135"/>
    </w:pPr>
  </w:style>
  <w:style w:type="paragraph" w:customStyle="1" w:styleId="23">
    <w:name w:val="一覧 2"/>
    <w:basedOn w:val="List"/>
    <w:uiPriority w:val="99"/>
    <w:rsid w:val="0074554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74554C"/>
    <w:pPr>
      <w:ind w:left="1135"/>
    </w:pPr>
  </w:style>
  <w:style w:type="paragraph" w:customStyle="1" w:styleId="41">
    <w:name w:val="一覧 4"/>
    <w:basedOn w:val="32"/>
    <w:uiPriority w:val="99"/>
    <w:rsid w:val="0074554C"/>
    <w:pPr>
      <w:ind w:left="1418"/>
    </w:pPr>
  </w:style>
  <w:style w:type="paragraph" w:customStyle="1" w:styleId="51">
    <w:name w:val="一覧 5"/>
    <w:basedOn w:val="41"/>
    <w:uiPriority w:val="99"/>
    <w:rsid w:val="0074554C"/>
    <w:pPr>
      <w:ind w:left="1702"/>
    </w:pPr>
  </w:style>
  <w:style w:type="paragraph" w:customStyle="1" w:styleId="42">
    <w:name w:val="箇条書き 4"/>
    <w:basedOn w:val="31"/>
    <w:uiPriority w:val="99"/>
    <w:rsid w:val="0074554C"/>
    <w:pPr>
      <w:ind w:left="1418"/>
    </w:pPr>
  </w:style>
  <w:style w:type="paragraph" w:customStyle="1" w:styleId="52">
    <w:name w:val="箇条書き 5"/>
    <w:basedOn w:val="42"/>
    <w:uiPriority w:val="99"/>
    <w:rsid w:val="0074554C"/>
    <w:pPr>
      <w:ind w:left="1702"/>
    </w:pPr>
  </w:style>
  <w:style w:type="paragraph" w:customStyle="1" w:styleId="ae">
    <w:name w:val="コメント文字列"/>
    <w:basedOn w:val="Normal"/>
    <w:uiPriority w:val="99"/>
    <w:rsid w:val="0074554C"/>
    <w:pPr>
      <w:suppressAutoHyphens/>
    </w:pPr>
    <w:rPr>
      <w:rFonts w:eastAsia="MS Mincho" w:cs="CG Times (WN)"/>
      <w:lang w:eastAsia="ar-SA"/>
    </w:rPr>
  </w:style>
  <w:style w:type="paragraph" w:customStyle="1" w:styleId="af">
    <w:name w:val="吹き出し"/>
    <w:basedOn w:val="Normal"/>
    <w:uiPriority w:val="99"/>
    <w:rsid w:val="00745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4554C"/>
    <w:rPr>
      <w:b/>
      <w:bCs/>
    </w:rPr>
  </w:style>
  <w:style w:type="paragraph" w:customStyle="1" w:styleId="af1">
    <w:name w:val="見出しマップ"/>
    <w:basedOn w:val="Normal"/>
    <w:uiPriority w:val="99"/>
    <w:rsid w:val="00745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4554C"/>
    <w:pPr>
      <w:suppressAutoHyphens/>
      <w:spacing w:before="120" w:after="120"/>
    </w:pPr>
    <w:rPr>
      <w:rFonts w:eastAsia="MS Mincho" w:cs="CG Times (WN)"/>
      <w:b/>
      <w:lang w:eastAsia="ar-SA"/>
    </w:rPr>
  </w:style>
  <w:style w:type="paragraph" w:customStyle="1" w:styleId="af2">
    <w:name w:val="書式なし"/>
    <w:basedOn w:val="Normal"/>
    <w:uiPriority w:val="99"/>
    <w:rsid w:val="0074554C"/>
    <w:pPr>
      <w:suppressAutoHyphens/>
    </w:pPr>
    <w:rPr>
      <w:rFonts w:ascii="Courier New" w:eastAsia="MS Mincho" w:hAnsi="Courier New" w:cs="CG Times (WN)"/>
      <w:lang w:val="nb-NO" w:eastAsia="ar-SA"/>
    </w:rPr>
  </w:style>
  <w:style w:type="paragraph" w:customStyle="1" w:styleId="24">
    <w:name w:val="本文 2"/>
    <w:basedOn w:val="Normal"/>
    <w:uiPriority w:val="99"/>
    <w:rsid w:val="0074554C"/>
    <w:pPr>
      <w:suppressAutoHyphens/>
      <w:spacing w:after="120"/>
    </w:pPr>
    <w:rPr>
      <w:rFonts w:eastAsia="MS Mincho" w:cs="CG Times (WN)"/>
      <w:lang w:eastAsia="ar-SA"/>
    </w:rPr>
  </w:style>
  <w:style w:type="paragraph" w:customStyle="1" w:styleId="33">
    <w:name w:val="本文 3"/>
    <w:basedOn w:val="Normal"/>
    <w:uiPriority w:val="99"/>
    <w:rsid w:val="0074554C"/>
    <w:pPr>
      <w:suppressAutoHyphens/>
      <w:spacing w:after="120"/>
    </w:pPr>
    <w:rPr>
      <w:rFonts w:eastAsia="MS Mincho" w:cs="CG Times (WN)"/>
      <w:lang w:eastAsia="ar-SA"/>
    </w:rPr>
  </w:style>
  <w:style w:type="paragraph" w:customStyle="1" w:styleId="Web">
    <w:name w:val="標準 (Web)"/>
    <w:basedOn w:val="Normal"/>
    <w:uiPriority w:val="99"/>
    <w:rsid w:val="0074554C"/>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74554C"/>
    <w:pPr>
      <w:suppressAutoHyphens/>
      <w:ind w:left="567"/>
    </w:pPr>
    <w:rPr>
      <w:rFonts w:ascii="Arial" w:eastAsia="MS Mincho" w:hAnsi="Arial" w:cs="Arial"/>
      <w:lang w:eastAsia="ar-SA"/>
    </w:rPr>
  </w:style>
  <w:style w:type="paragraph" w:customStyle="1" w:styleId="af3">
    <w:name w:val="標準インデント"/>
    <w:basedOn w:val="Normal"/>
    <w:uiPriority w:val="99"/>
    <w:rsid w:val="0074554C"/>
    <w:pPr>
      <w:suppressAutoHyphens/>
      <w:ind w:left="708"/>
    </w:pPr>
    <w:rPr>
      <w:rFonts w:eastAsia="MS Mincho" w:cs="CG Times (WN)"/>
      <w:lang w:eastAsia="ar-SA"/>
    </w:rPr>
  </w:style>
  <w:style w:type="paragraph" w:customStyle="1" w:styleId="af4">
    <w:name w:val="記"/>
    <w:basedOn w:val="Normal"/>
    <w:next w:val="Normal"/>
    <w:uiPriority w:val="99"/>
    <w:rsid w:val="0074554C"/>
    <w:pPr>
      <w:suppressAutoHyphens/>
    </w:pPr>
    <w:rPr>
      <w:rFonts w:eastAsia="MS Mincho" w:cs="CG Times (WN)"/>
      <w:lang w:eastAsia="ar-SA"/>
    </w:rPr>
  </w:style>
  <w:style w:type="paragraph" w:customStyle="1" w:styleId="HTML">
    <w:name w:val="HTML 書式付き"/>
    <w:basedOn w:val="Normal"/>
    <w:uiPriority w:val="99"/>
    <w:rsid w:val="0074554C"/>
    <w:pPr>
      <w:suppressAutoHyphens/>
    </w:pPr>
    <w:rPr>
      <w:rFonts w:ascii="Courier New" w:eastAsia="MS Mincho" w:hAnsi="Courier New" w:cs="Courier New"/>
      <w:lang w:eastAsia="ar-SA"/>
    </w:rPr>
  </w:style>
  <w:style w:type="paragraph" w:customStyle="1" w:styleId="af5">
    <w:name w:val="表の内容"/>
    <w:basedOn w:val="Normal"/>
    <w:uiPriority w:val="99"/>
    <w:rsid w:val="0074554C"/>
    <w:pPr>
      <w:suppressLineNumbers/>
      <w:suppressAutoHyphens/>
    </w:pPr>
    <w:rPr>
      <w:rFonts w:eastAsia="MS Mincho" w:cs="CG Times (WN)"/>
      <w:lang w:eastAsia="ar-SA"/>
    </w:rPr>
  </w:style>
  <w:style w:type="paragraph" w:customStyle="1" w:styleId="af6">
    <w:name w:val="表の見出し"/>
    <w:basedOn w:val="af5"/>
    <w:uiPriority w:val="99"/>
    <w:rsid w:val="0074554C"/>
    <w:pPr>
      <w:jc w:val="center"/>
    </w:pPr>
    <w:rPr>
      <w:b/>
      <w:bCs/>
    </w:rPr>
  </w:style>
  <w:style w:type="paragraph" w:customStyle="1" w:styleId="ListBullet1">
    <w:name w:val="List Bullet1"/>
    <w:basedOn w:val="Normal"/>
    <w:uiPriority w:val="99"/>
    <w:rsid w:val="00745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4554C"/>
    <w:pPr>
      <w:tabs>
        <w:tab w:val="clear" w:pos="644"/>
        <w:tab w:val="num" w:pos="1494"/>
      </w:tabs>
      <w:ind w:left="851"/>
    </w:pPr>
  </w:style>
  <w:style w:type="paragraph" w:customStyle="1" w:styleId="ListBullet31">
    <w:name w:val="List Bullet 31"/>
    <w:basedOn w:val="ListBullet21"/>
    <w:uiPriority w:val="99"/>
    <w:rsid w:val="0074554C"/>
    <w:pPr>
      <w:ind w:left="1135"/>
    </w:pPr>
  </w:style>
  <w:style w:type="paragraph" w:customStyle="1" w:styleId="ListBullet41">
    <w:name w:val="List Bullet 41"/>
    <w:basedOn w:val="ListBullet31"/>
    <w:uiPriority w:val="99"/>
    <w:rsid w:val="0074554C"/>
    <w:pPr>
      <w:ind w:left="1418"/>
    </w:pPr>
  </w:style>
  <w:style w:type="paragraph" w:customStyle="1" w:styleId="ListBullet51">
    <w:name w:val="List Bullet 51"/>
    <w:basedOn w:val="ListBullet41"/>
    <w:uiPriority w:val="99"/>
    <w:rsid w:val="0074554C"/>
    <w:pPr>
      <w:ind w:left="1702"/>
    </w:pPr>
  </w:style>
  <w:style w:type="paragraph" w:customStyle="1" w:styleId="DocumentMap1">
    <w:name w:val="Document Map1"/>
    <w:basedOn w:val="Normal"/>
    <w:uiPriority w:val="99"/>
    <w:rsid w:val="00745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4554C"/>
    <w:pPr>
      <w:suppressAutoHyphens/>
    </w:pPr>
    <w:rPr>
      <w:rFonts w:ascii="Courier New" w:eastAsia="MS Mincho" w:hAnsi="Courier New"/>
      <w:lang w:val="nb-NO" w:eastAsia="ar-SA"/>
    </w:rPr>
  </w:style>
  <w:style w:type="paragraph" w:customStyle="1" w:styleId="CommentText1">
    <w:name w:val="Comment Text1"/>
    <w:basedOn w:val="Normal"/>
    <w:uiPriority w:val="99"/>
    <w:rsid w:val="0074554C"/>
    <w:pPr>
      <w:suppressAutoHyphens/>
    </w:pPr>
    <w:rPr>
      <w:rFonts w:eastAsia="MS Mincho"/>
      <w:lang w:eastAsia="ar-SA"/>
    </w:rPr>
  </w:style>
  <w:style w:type="paragraph" w:customStyle="1" w:styleId="List31">
    <w:name w:val="List 31"/>
    <w:basedOn w:val="Normal"/>
    <w:uiPriority w:val="99"/>
    <w:rsid w:val="0074554C"/>
    <w:pPr>
      <w:suppressAutoHyphens/>
      <w:ind w:left="849" w:hanging="283"/>
    </w:pPr>
    <w:rPr>
      <w:rFonts w:eastAsia="MS Mincho"/>
      <w:lang w:eastAsia="ar-SA"/>
    </w:rPr>
  </w:style>
  <w:style w:type="paragraph" w:customStyle="1" w:styleId="List41">
    <w:name w:val="List 41"/>
    <w:basedOn w:val="List31"/>
    <w:uiPriority w:val="99"/>
    <w:rsid w:val="0074554C"/>
    <w:pPr>
      <w:ind w:left="1418" w:hanging="284"/>
    </w:pPr>
  </w:style>
  <w:style w:type="paragraph" w:customStyle="1" w:styleId="ListNumber1">
    <w:name w:val="List Number1"/>
    <w:basedOn w:val="List"/>
    <w:uiPriority w:val="99"/>
    <w:rsid w:val="0074554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4554C"/>
    <w:pPr>
      <w:ind w:left="851" w:hanging="284"/>
    </w:pPr>
  </w:style>
  <w:style w:type="paragraph" w:customStyle="1" w:styleId="List21">
    <w:name w:val="List 21"/>
    <w:basedOn w:val="List"/>
    <w:uiPriority w:val="99"/>
    <w:rsid w:val="0074554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4554C"/>
    <w:pPr>
      <w:ind w:left="1702"/>
    </w:pPr>
  </w:style>
  <w:style w:type="paragraph" w:customStyle="1" w:styleId="BodyText21">
    <w:name w:val="Body Text 21"/>
    <w:basedOn w:val="Normal"/>
    <w:uiPriority w:val="99"/>
    <w:rsid w:val="0074554C"/>
    <w:pPr>
      <w:suppressAutoHyphens/>
      <w:spacing w:after="120"/>
    </w:pPr>
    <w:rPr>
      <w:rFonts w:eastAsia="MS Mincho"/>
      <w:lang w:eastAsia="ar-SA"/>
    </w:rPr>
  </w:style>
  <w:style w:type="paragraph" w:customStyle="1" w:styleId="BodyText31">
    <w:name w:val="Body Text 31"/>
    <w:basedOn w:val="Normal"/>
    <w:uiPriority w:val="99"/>
    <w:rsid w:val="0074554C"/>
    <w:pPr>
      <w:suppressAutoHyphens/>
      <w:spacing w:after="120"/>
    </w:pPr>
    <w:rPr>
      <w:rFonts w:eastAsia="MS Mincho"/>
      <w:lang w:eastAsia="ar-SA"/>
    </w:rPr>
  </w:style>
  <w:style w:type="paragraph" w:customStyle="1" w:styleId="BodyTextIndent21">
    <w:name w:val="Body Text Indent 21"/>
    <w:basedOn w:val="Normal"/>
    <w:uiPriority w:val="99"/>
    <w:rsid w:val="0074554C"/>
    <w:pPr>
      <w:suppressAutoHyphens/>
      <w:ind w:left="567"/>
    </w:pPr>
    <w:rPr>
      <w:rFonts w:ascii="Arial" w:eastAsia="MS Mincho" w:hAnsi="Arial" w:cs="Arial"/>
      <w:lang w:eastAsia="ar-SA"/>
    </w:rPr>
  </w:style>
  <w:style w:type="paragraph" w:customStyle="1" w:styleId="NormalIndent1">
    <w:name w:val="Normal Indent1"/>
    <w:basedOn w:val="Normal"/>
    <w:uiPriority w:val="99"/>
    <w:rsid w:val="0074554C"/>
    <w:pPr>
      <w:suppressAutoHyphens/>
      <w:ind w:left="708"/>
    </w:pPr>
    <w:rPr>
      <w:rFonts w:eastAsia="MS Mincho"/>
      <w:lang w:eastAsia="ar-SA"/>
    </w:rPr>
  </w:style>
  <w:style w:type="paragraph" w:customStyle="1" w:styleId="NoteHeading1">
    <w:name w:val="Note Heading1"/>
    <w:basedOn w:val="Normal"/>
    <w:next w:val="Normal"/>
    <w:uiPriority w:val="99"/>
    <w:rsid w:val="0074554C"/>
    <w:pPr>
      <w:suppressAutoHyphens/>
    </w:pPr>
    <w:rPr>
      <w:rFonts w:eastAsia="MS Mincho"/>
      <w:lang w:eastAsia="ar-SA"/>
    </w:rPr>
  </w:style>
  <w:style w:type="paragraph" w:customStyle="1" w:styleId="af7">
    <w:name w:val="枠の内容"/>
    <w:basedOn w:val="BodyText"/>
    <w:uiPriority w:val="99"/>
    <w:rsid w:val="0074554C"/>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74554C"/>
    <w:pPr>
      <w:spacing w:before="120" w:after="120"/>
    </w:pPr>
    <w:rPr>
      <w:rFonts w:eastAsia="MS Mincho"/>
      <w:b/>
      <w:lang w:eastAsia="ja-JP"/>
    </w:rPr>
  </w:style>
  <w:style w:type="paragraph" w:customStyle="1" w:styleId="16">
    <w:name w:val="题注1"/>
    <w:basedOn w:val="Normal"/>
    <w:next w:val="Normal"/>
    <w:uiPriority w:val="99"/>
    <w:rsid w:val="0074554C"/>
    <w:pPr>
      <w:spacing w:before="120" w:after="120"/>
    </w:pPr>
    <w:rPr>
      <w:rFonts w:eastAsia="MS Mincho"/>
      <w:b/>
      <w:lang w:eastAsia="ja-JP"/>
    </w:rPr>
  </w:style>
  <w:style w:type="paragraph" w:customStyle="1" w:styleId="17">
    <w:name w:val="图表目录1"/>
    <w:basedOn w:val="Normal"/>
    <w:next w:val="Normal"/>
    <w:uiPriority w:val="99"/>
    <w:rsid w:val="0074554C"/>
    <w:pPr>
      <w:ind w:left="400" w:hanging="400"/>
      <w:jc w:val="center"/>
    </w:pPr>
    <w:rPr>
      <w:rFonts w:eastAsia="MS Mincho"/>
      <w:b/>
      <w:lang w:eastAsia="ja-JP"/>
    </w:rPr>
  </w:style>
  <w:style w:type="paragraph" w:customStyle="1" w:styleId="TDC91">
    <w:name w:val="TDC 91"/>
    <w:basedOn w:val="TOC8"/>
    <w:uiPriority w:val="99"/>
    <w:rsid w:val="0074554C"/>
    <w:pPr>
      <w:ind w:left="1418" w:hanging="1418"/>
    </w:pPr>
    <w:rPr>
      <w:rFonts w:eastAsia="MS Mincho"/>
      <w:lang w:eastAsia="ja-JP"/>
    </w:rPr>
  </w:style>
  <w:style w:type="paragraph" w:customStyle="1" w:styleId="Epgrafe1">
    <w:name w:val="Epígrafe1"/>
    <w:basedOn w:val="Normal"/>
    <w:next w:val="Normal"/>
    <w:uiPriority w:val="99"/>
    <w:rsid w:val="0074554C"/>
    <w:pPr>
      <w:spacing w:before="120" w:after="120"/>
    </w:pPr>
    <w:rPr>
      <w:rFonts w:eastAsia="MS Mincho"/>
      <w:b/>
      <w:lang w:eastAsia="ja-JP"/>
    </w:rPr>
  </w:style>
  <w:style w:type="paragraph" w:customStyle="1" w:styleId="Tabladeilustraciones1">
    <w:name w:val="Tabla de ilustraciones1"/>
    <w:basedOn w:val="Normal"/>
    <w:next w:val="Normal"/>
    <w:uiPriority w:val="99"/>
    <w:rsid w:val="0074554C"/>
    <w:pPr>
      <w:ind w:left="400" w:hanging="400"/>
      <w:jc w:val="center"/>
    </w:pPr>
    <w:rPr>
      <w:rFonts w:eastAsia="MS Mincho"/>
      <w:b/>
      <w:lang w:eastAsia="ja-JP"/>
    </w:rPr>
  </w:style>
  <w:style w:type="paragraph" w:customStyle="1" w:styleId="H62">
    <w:name w:val="样式 H6"/>
    <w:basedOn w:val="H6"/>
    <w:uiPriority w:val="99"/>
    <w:rsid w:val="0074554C"/>
  </w:style>
  <w:style w:type="paragraph" w:customStyle="1" w:styleId="TH0">
    <w:name w:val="样式 TH"/>
    <w:basedOn w:val="TH"/>
    <w:uiPriority w:val="99"/>
    <w:rsid w:val="0074554C"/>
    <w:rPr>
      <w:bCs/>
    </w:rPr>
  </w:style>
  <w:style w:type="paragraph" w:customStyle="1" w:styleId="26">
    <w:name w:val="列出段落2"/>
    <w:basedOn w:val="Normal"/>
    <w:uiPriority w:val="99"/>
    <w:qFormat/>
    <w:rsid w:val="0074554C"/>
    <w:pPr>
      <w:ind w:firstLineChars="200" w:firstLine="420"/>
    </w:pPr>
    <w:rPr>
      <w:rFonts w:eastAsia="SimSun"/>
    </w:rPr>
  </w:style>
  <w:style w:type="paragraph" w:customStyle="1" w:styleId="27">
    <w:name w:val="(文字) (文字)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ListParagraph1">
    <w:name w:val="List Paragraph1"/>
    <w:basedOn w:val="Normal"/>
    <w:uiPriority w:val="99"/>
    <w:qFormat/>
    <w:rsid w:val="0074554C"/>
    <w:pPr>
      <w:ind w:left="720"/>
      <w:contextualSpacing/>
    </w:pPr>
  </w:style>
  <w:style w:type="character" w:customStyle="1" w:styleId="18">
    <w:name w:val="段落フォント1"/>
    <w:rsid w:val="0074554C"/>
  </w:style>
  <w:style w:type="character" w:customStyle="1" w:styleId="19">
    <w:name w:val="コメント参照1"/>
    <w:rsid w:val="0074554C"/>
    <w:rPr>
      <w:sz w:val="16"/>
    </w:rPr>
  </w:style>
  <w:style w:type="paragraph" w:customStyle="1" w:styleId="1a">
    <w:name w:val="図表番号1"/>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4554C"/>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4554C"/>
    <w:pPr>
      <w:ind w:left="851" w:hanging="284"/>
    </w:pPr>
  </w:style>
  <w:style w:type="paragraph" w:customStyle="1" w:styleId="1c">
    <w:name w:val="箇条書き1"/>
    <w:basedOn w:val="List"/>
    <w:uiPriority w:val="99"/>
    <w:rsid w:val="0074554C"/>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4554C"/>
    <w:pPr>
      <w:tabs>
        <w:tab w:val="clear" w:pos="644"/>
        <w:tab w:val="num" w:pos="1494"/>
      </w:tabs>
      <w:ind w:left="851" w:hanging="284"/>
    </w:pPr>
  </w:style>
  <w:style w:type="paragraph" w:customStyle="1" w:styleId="310">
    <w:name w:val="箇条書き 31"/>
    <w:basedOn w:val="211"/>
    <w:uiPriority w:val="99"/>
    <w:rsid w:val="0074554C"/>
    <w:pPr>
      <w:ind w:left="1135"/>
    </w:pPr>
  </w:style>
  <w:style w:type="paragraph" w:customStyle="1" w:styleId="212">
    <w:name w:val="一覧 21"/>
    <w:basedOn w:val="List"/>
    <w:uiPriority w:val="99"/>
    <w:rsid w:val="0074554C"/>
    <w:pPr>
      <w:suppressAutoHyphens/>
      <w:ind w:left="851"/>
    </w:pPr>
    <w:rPr>
      <w:rFonts w:eastAsia="MS Mincho" w:cs="CG Times (WN)"/>
      <w:lang w:eastAsia="ar-SA"/>
    </w:rPr>
  </w:style>
  <w:style w:type="paragraph" w:customStyle="1" w:styleId="311">
    <w:name w:val="一覧 31"/>
    <w:basedOn w:val="212"/>
    <w:uiPriority w:val="99"/>
    <w:rsid w:val="0074554C"/>
    <w:pPr>
      <w:ind w:left="1135"/>
    </w:pPr>
  </w:style>
  <w:style w:type="paragraph" w:customStyle="1" w:styleId="410">
    <w:name w:val="一覧 41"/>
    <w:basedOn w:val="311"/>
    <w:uiPriority w:val="99"/>
    <w:rsid w:val="0074554C"/>
    <w:pPr>
      <w:ind w:left="1418"/>
    </w:pPr>
  </w:style>
  <w:style w:type="paragraph" w:customStyle="1" w:styleId="510">
    <w:name w:val="一覧 51"/>
    <w:basedOn w:val="410"/>
    <w:uiPriority w:val="99"/>
    <w:rsid w:val="0074554C"/>
    <w:pPr>
      <w:ind w:left="1702"/>
    </w:pPr>
  </w:style>
  <w:style w:type="paragraph" w:customStyle="1" w:styleId="411">
    <w:name w:val="箇条書き 41"/>
    <w:basedOn w:val="310"/>
    <w:uiPriority w:val="99"/>
    <w:rsid w:val="0074554C"/>
    <w:pPr>
      <w:ind w:left="1418"/>
    </w:pPr>
  </w:style>
  <w:style w:type="paragraph" w:customStyle="1" w:styleId="511">
    <w:name w:val="箇条書き 51"/>
    <w:basedOn w:val="411"/>
    <w:uiPriority w:val="99"/>
    <w:rsid w:val="0074554C"/>
    <w:pPr>
      <w:ind w:left="1702"/>
    </w:pPr>
  </w:style>
  <w:style w:type="paragraph" w:customStyle="1" w:styleId="1d">
    <w:name w:val="コメント文字列1"/>
    <w:basedOn w:val="Normal"/>
    <w:uiPriority w:val="99"/>
    <w:rsid w:val="0074554C"/>
    <w:pPr>
      <w:suppressAutoHyphens/>
    </w:pPr>
    <w:rPr>
      <w:rFonts w:eastAsia="MS Mincho" w:cs="CG Times (WN)"/>
      <w:lang w:eastAsia="ar-SA"/>
    </w:rPr>
  </w:style>
  <w:style w:type="paragraph" w:customStyle="1" w:styleId="1e">
    <w:name w:val="吹き出し1"/>
    <w:basedOn w:val="Normal"/>
    <w:uiPriority w:val="99"/>
    <w:rsid w:val="00745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4554C"/>
    <w:rPr>
      <w:b/>
      <w:bCs/>
    </w:rPr>
  </w:style>
  <w:style w:type="paragraph" w:customStyle="1" w:styleId="1f0">
    <w:name w:val="見出しマップ1"/>
    <w:basedOn w:val="Normal"/>
    <w:uiPriority w:val="99"/>
    <w:rsid w:val="00745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4554C"/>
    <w:pPr>
      <w:suppressAutoHyphens/>
    </w:pPr>
    <w:rPr>
      <w:rFonts w:ascii="Courier New" w:eastAsia="MS Mincho" w:hAnsi="Courier New" w:cs="CG Times (WN)"/>
      <w:lang w:val="nb-NO" w:eastAsia="ar-SA"/>
    </w:rPr>
  </w:style>
  <w:style w:type="paragraph" w:customStyle="1" w:styleId="213">
    <w:name w:val="本文 21"/>
    <w:basedOn w:val="Normal"/>
    <w:uiPriority w:val="99"/>
    <w:rsid w:val="0074554C"/>
    <w:pPr>
      <w:suppressAutoHyphens/>
      <w:spacing w:after="120"/>
    </w:pPr>
    <w:rPr>
      <w:rFonts w:eastAsia="MS Mincho" w:cs="CG Times (WN)"/>
      <w:lang w:eastAsia="ar-SA"/>
    </w:rPr>
  </w:style>
  <w:style w:type="paragraph" w:customStyle="1" w:styleId="312">
    <w:name w:val="本文 31"/>
    <w:basedOn w:val="Normal"/>
    <w:uiPriority w:val="99"/>
    <w:rsid w:val="0074554C"/>
    <w:pPr>
      <w:suppressAutoHyphens/>
      <w:spacing w:after="120"/>
    </w:pPr>
    <w:rPr>
      <w:rFonts w:eastAsia="MS Mincho" w:cs="CG Times (WN)"/>
      <w:lang w:eastAsia="ar-SA"/>
    </w:rPr>
  </w:style>
  <w:style w:type="paragraph" w:customStyle="1" w:styleId="Web1">
    <w:name w:val="標準 (Web)1"/>
    <w:basedOn w:val="Normal"/>
    <w:uiPriority w:val="99"/>
    <w:rsid w:val="0074554C"/>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4554C"/>
    <w:pPr>
      <w:suppressAutoHyphens/>
      <w:ind w:left="567"/>
    </w:pPr>
    <w:rPr>
      <w:rFonts w:ascii="Arial" w:eastAsia="MS Mincho" w:hAnsi="Arial" w:cs="Arial"/>
      <w:lang w:eastAsia="ar-SA"/>
    </w:rPr>
  </w:style>
  <w:style w:type="paragraph" w:customStyle="1" w:styleId="1f2">
    <w:name w:val="標準インデント1"/>
    <w:basedOn w:val="Normal"/>
    <w:uiPriority w:val="99"/>
    <w:rsid w:val="0074554C"/>
    <w:pPr>
      <w:suppressAutoHyphens/>
      <w:ind w:left="708"/>
    </w:pPr>
    <w:rPr>
      <w:rFonts w:eastAsia="MS Mincho" w:cs="CG Times (WN)"/>
      <w:lang w:eastAsia="ar-SA"/>
    </w:rPr>
  </w:style>
  <w:style w:type="paragraph" w:customStyle="1" w:styleId="1f3">
    <w:name w:val="記1"/>
    <w:basedOn w:val="Normal"/>
    <w:next w:val="Normal"/>
    <w:uiPriority w:val="99"/>
    <w:rsid w:val="0074554C"/>
    <w:pPr>
      <w:suppressAutoHyphens/>
    </w:pPr>
    <w:rPr>
      <w:rFonts w:eastAsia="MS Mincho" w:cs="CG Times (WN)"/>
      <w:lang w:eastAsia="ar-SA"/>
    </w:rPr>
  </w:style>
  <w:style w:type="paragraph" w:customStyle="1" w:styleId="HTML1">
    <w:name w:val="HTML 書式付き1"/>
    <w:basedOn w:val="Normal"/>
    <w:uiPriority w:val="99"/>
    <w:rsid w:val="0074554C"/>
    <w:pPr>
      <w:suppressAutoHyphens/>
    </w:pPr>
    <w:rPr>
      <w:rFonts w:ascii="Courier New" w:eastAsia="MS Mincho" w:hAnsi="Courier New" w:cs="Courier New"/>
      <w:lang w:eastAsia="ar-SA"/>
    </w:rPr>
  </w:style>
  <w:style w:type="character" w:customStyle="1" w:styleId="CharChar23">
    <w:name w:val="Char Char23"/>
    <w:rsid w:val="0074554C"/>
    <w:rPr>
      <w:rFonts w:ascii="Arial" w:hAnsi="Arial"/>
      <w:lang w:val="en-GB" w:eastAsia="en-US"/>
    </w:rPr>
  </w:style>
  <w:style w:type="paragraph" w:customStyle="1" w:styleId="CommentNokia">
    <w:name w:val="Comment Nokia"/>
    <w:basedOn w:val="Normal"/>
    <w:uiPriority w:val="99"/>
    <w:rsid w:val="0074554C"/>
    <w:pPr>
      <w:tabs>
        <w:tab w:val="left" w:pos="360"/>
      </w:tabs>
      <w:ind w:left="360" w:hanging="360"/>
    </w:pPr>
    <w:rPr>
      <w:rFonts w:eastAsia="MS Mincho"/>
      <w:sz w:val="22"/>
      <w:lang w:val="en-US"/>
    </w:rPr>
  </w:style>
  <w:style w:type="paragraph" w:customStyle="1" w:styleId="11BodyText">
    <w:name w:val="11 BodyText"/>
    <w:basedOn w:val="Normal"/>
    <w:uiPriority w:val="99"/>
    <w:rsid w:val="0074554C"/>
    <w:pPr>
      <w:spacing w:after="220"/>
      <w:ind w:left="1298"/>
    </w:pPr>
    <w:rPr>
      <w:rFonts w:ascii="Arial" w:eastAsia="SimSun" w:hAnsi="Arial"/>
      <w:lang w:val="en-US"/>
    </w:rPr>
  </w:style>
  <w:style w:type="paragraph" w:customStyle="1" w:styleId="1Char">
    <w:name w:val="(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74554C"/>
    <w:rPr>
      <w:rFonts w:ascii="Courier New" w:eastAsia="Batang" w:hAnsi="Courier New"/>
      <w:lang w:val="nb-NO" w:eastAsia="en-US" w:bidi="ar-SA"/>
    </w:rPr>
  </w:style>
  <w:style w:type="paragraph" w:customStyle="1" w:styleId="-PAGE-">
    <w:name w:val="- PAGE -"/>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74554C"/>
    <w:rPr>
      <w:lang w:eastAsia="ja-JP"/>
    </w:rPr>
  </w:style>
  <w:style w:type="paragraph" w:customStyle="1" w:styleId="TaOC">
    <w:name w:val="TaOC"/>
    <w:basedOn w:val="TAC"/>
    <w:rsid w:val="0074554C"/>
    <w:rPr>
      <w:rFonts w:eastAsia="SimSun"/>
      <w:lang w:eastAsia="ja-JP"/>
    </w:rPr>
  </w:style>
  <w:style w:type="paragraph" w:customStyle="1" w:styleId="1CharChar1Char">
    <w:name w:val="(文字) (文字)1 Char (文字) (文字) Char (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74554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74554C"/>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45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35">
    <w:name w:val="列出段落3"/>
    <w:basedOn w:val="Normal"/>
    <w:uiPriority w:val="99"/>
    <w:qFormat/>
    <w:rsid w:val="0074554C"/>
    <w:pPr>
      <w:ind w:firstLineChars="200" w:firstLine="420"/>
    </w:pPr>
    <w:rPr>
      <w:rFonts w:eastAsia="SimSun"/>
    </w:rPr>
  </w:style>
  <w:style w:type="paragraph" w:customStyle="1" w:styleId="1f4">
    <w:name w:val="无间隔1"/>
    <w:uiPriority w:val="99"/>
    <w:qFormat/>
    <w:rsid w:val="0074554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4554C"/>
  </w:style>
  <w:style w:type="paragraph" w:customStyle="1" w:styleId="B-Body">
    <w:name w:val="B-Body"/>
    <w:link w:val="B-BodyChar"/>
    <w:qFormat/>
    <w:rsid w:val="0074554C"/>
    <w:pPr>
      <w:tabs>
        <w:tab w:val="left" w:pos="2160"/>
      </w:tabs>
      <w:spacing w:before="120" w:after="40" w:line="240" w:lineRule="auto"/>
      <w:ind w:left="720"/>
    </w:pPr>
    <w:rPr>
      <w:rFonts w:ascii="Times New Roman" w:eastAsia="Times New Roman" w:hAnsi="Times New Roman" w:cs="Times New Roman"/>
      <w:kern w:val="0"/>
      <w:szCs w:val="20"/>
      <w:lang w:val="en-GB" w:eastAsia="en-GB"/>
      <w14:ligatures w14:val="none"/>
    </w:rPr>
  </w:style>
  <w:style w:type="character" w:customStyle="1" w:styleId="B-BodyChar">
    <w:name w:val="B-Body Char"/>
    <w:link w:val="B-Body"/>
    <w:rsid w:val="0074554C"/>
    <w:rPr>
      <w:rFonts w:ascii="Times New Roman" w:eastAsia="Times New Roman" w:hAnsi="Times New Roman" w:cs="Times New Roman"/>
      <w:kern w:val="0"/>
      <w:szCs w:val="20"/>
      <w:lang w:val="en-GB" w:eastAsia="en-GB"/>
      <w14:ligatures w14:val="none"/>
    </w:rPr>
  </w:style>
  <w:style w:type="paragraph" w:customStyle="1" w:styleId="44">
    <w:name w:val="列出段落4"/>
    <w:basedOn w:val="Normal"/>
    <w:uiPriority w:val="99"/>
    <w:qFormat/>
    <w:rsid w:val="0074554C"/>
    <w:pPr>
      <w:ind w:firstLineChars="200" w:firstLine="420"/>
    </w:pPr>
    <w:rPr>
      <w:rFonts w:eastAsia="SimSun"/>
    </w:rPr>
  </w:style>
  <w:style w:type="paragraph" w:customStyle="1" w:styleId="TF1">
    <w:name w:val="TF1"/>
    <w:link w:val="TFZchn"/>
    <w:rsid w:val="0074554C"/>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554C"/>
    <w:rPr>
      <w:rFonts w:ascii="Arial" w:hAnsi="Arial"/>
      <w:sz w:val="24"/>
      <w:lang w:val="en-GB"/>
    </w:rPr>
  </w:style>
  <w:style w:type="character" w:customStyle="1" w:styleId="1Char0">
    <w:name w:val="标题 1 Char"/>
    <w:aliases w:val="h151 Char1,h161 Char1"/>
    <w:uiPriority w:val="9"/>
    <w:rsid w:val="0074554C"/>
    <w:rPr>
      <w:rFonts w:ascii="Arial" w:hAnsi="Arial"/>
      <w:sz w:val="36"/>
      <w:lang w:val="en-GB" w:eastAsia="en-US" w:bidi="ar-SA"/>
    </w:rPr>
  </w:style>
  <w:style w:type="character" w:customStyle="1" w:styleId="3Char">
    <w:name w:val="标题 3 Char"/>
    <w:uiPriority w:val="9"/>
    <w:rsid w:val="00745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554C"/>
    <w:rPr>
      <w:rFonts w:ascii="Arial" w:hAnsi="Arial"/>
      <w:sz w:val="24"/>
      <w:szCs w:val="28"/>
      <w:lang w:val="en-GB" w:eastAsia="en-GB"/>
    </w:rPr>
  </w:style>
  <w:style w:type="character" w:customStyle="1" w:styleId="6Char">
    <w:name w:val="标题 6 Char"/>
    <w:uiPriority w:val="9"/>
    <w:rsid w:val="0074554C"/>
    <w:rPr>
      <w:rFonts w:ascii="Arial" w:hAnsi="Arial"/>
      <w:lang w:val="en-GB"/>
    </w:rPr>
  </w:style>
  <w:style w:type="character" w:customStyle="1" w:styleId="7Char">
    <w:name w:val="标题 7 Char"/>
    <w:uiPriority w:val="9"/>
    <w:rsid w:val="0074554C"/>
    <w:rPr>
      <w:rFonts w:ascii="Arial" w:hAnsi="Arial"/>
      <w:lang w:val="en-GB"/>
    </w:rPr>
  </w:style>
  <w:style w:type="character" w:customStyle="1" w:styleId="8Char">
    <w:name w:val="标题 8 Char"/>
    <w:uiPriority w:val="9"/>
    <w:rsid w:val="0074554C"/>
    <w:rPr>
      <w:rFonts w:ascii="Arial" w:hAnsi="Arial"/>
      <w:sz w:val="36"/>
      <w:lang w:val="en-GB"/>
    </w:rPr>
  </w:style>
  <w:style w:type="character" w:customStyle="1" w:styleId="9Char">
    <w:name w:val="标题 9 Char"/>
    <w:uiPriority w:val="9"/>
    <w:rsid w:val="0074554C"/>
    <w:rPr>
      <w:rFonts w:ascii="Arial" w:hAnsi="Arial"/>
      <w:sz w:val="36"/>
      <w:lang w:val="en-GB"/>
    </w:rPr>
  </w:style>
  <w:style w:type="character" w:customStyle="1" w:styleId="Char2">
    <w:name w:val="页脚 Char"/>
    <w:uiPriority w:val="99"/>
    <w:rsid w:val="0074554C"/>
    <w:rPr>
      <w:rFonts w:ascii="Arial" w:hAnsi="Arial"/>
      <w:b/>
      <w:i/>
      <w:noProof/>
      <w:sz w:val="18"/>
    </w:rPr>
  </w:style>
  <w:style w:type="character" w:customStyle="1" w:styleId="Char3">
    <w:name w:val="列表 Char"/>
    <w:rsid w:val="0074554C"/>
    <w:rPr>
      <w:lang w:val="en-GB"/>
    </w:rPr>
  </w:style>
  <w:style w:type="character" w:customStyle="1" w:styleId="Char4">
    <w:name w:val="文档结构图 Char"/>
    <w:uiPriority w:val="99"/>
    <w:semiHidden/>
    <w:rsid w:val="0074554C"/>
    <w:rPr>
      <w:rFonts w:ascii="Tahoma" w:hAnsi="Tahoma"/>
      <w:lang w:val="en-GB" w:eastAsia="en-US"/>
    </w:rPr>
  </w:style>
  <w:style w:type="character" w:customStyle="1" w:styleId="Char5">
    <w:name w:val="纯文本 Char"/>
    <w:rsid w:val="0074554C"/>
    <w:rPr>
      <w:rFonts w:ascii="Courier New" w:hAnsi="Courier New"/>
      <w:lang w:val="nb-NO"/>
    </w:rPr>
  </w:style>
  <w:style w:type="character" w:customStyle="1" w:styleId="Char6">
    <w:name w:val="批注框文本 Char"/>
    <w:uiPriority w:val="99"/>
    <w:rsid w:val="0074554C"/>
    <w:rPr>
      <w:rFonts w:ascii="Tahoma" w:hAnsi="Tahoma" w:cs="Tahoma"/>
      <w:sz w:val="16"/>
      <w:szCs w:val="16"/>
      <w:lang w:val="en-GB" w:eastAsia="en-GB" w:bidi="ar-SA"/>
    </w:rPr>
  </w:style>
  <w:style w:type="character" w:customStyle="1" w:styleId="Char7">
    <w:name w:val="日期 Char"/>
    <w:rsid w:val="0074554C"/>
    <w:rPr>
      <w:lang w:val="en-GB"/>
    </w:rPr>
  </w:style>
  <w:style w:type="paragraph" w:customStyle="1" w:styleId="Commentnokia0">
    <w:name w:val="Comment nokia"/>
    <w:basedOn w:val="Heading4"/>
    <w:uiPriority w:val="99"/>
    <w:rsid w:val="0074554C"/>
    <w:rPr>
      <w:b/>
      <w:sz w:val="28"/>
      <w:lang w:eastAsia="x-none"/>
    </w:rPr>
  </w:style>
  <w:style w:type="paragraph" w:customStyle="1" w:styleId="53">
    <w:name w:val="列出段落5"/>
    <w:basedOn w:val="Normal"/>
    <w:uiPriority w:val="99"/>
    <w:qFormat/>
    <w:rsid w:val="0074554C"/>
    <w:pPr>
      <w:ind w:firstLineChars="200" w:firstLine="420"/>
    </w:pPr>
    <w:rPr>
      <w:rFonts w:eastAsia="SimSun"/>
    </w:rPr>
  </w:style>
  <w:style w:type="character" w:customStyle="1" w:styleId="Char8">
    <w:name w:val="批注文字 Char"/>
    <w:uiPriority w:val="99"/>
    <w:qFormat/>
    <w:rsid w:val="0074554C"/>
    <w:rPr>
      <w:lang w:val="en-GB" w:eastAsia="x-none"/>
    </w:rPr>
  </w:style>
  <w:style w:type="character" w:customStyle="1" w:styleId="Char10">
    <w:name w:val="批注主题 Char1"/>
    <w:uiPriority w:val="99"/>
    <w:rsid w:val="0074554C"/>
    <w:rPr>
      <w:b/>
      <w:bCs/>
      <w:lang w:val="en-GB" w:eastAsia="x-none"/>
    </w:rPr>
  </w:style>
  <w:style w:type="character" w:customStyle="1" w:styleId="Char11">
    <w:name w:val="批注文字 Char1"/>
    <w:rsid w:val="0074554C"/>
    <w:rPr>
      <w:rFonts w:ascii="Times New Roman" w:hAnsi="Times New Roman"/>
      <w:lang w:val="en-GB" w:eastAsia="en-US"/>
    </w:rPr>
  </w:style>
  <w:style w:type="table" w:customStyle="1" w:styleId="TableGrid6">
    <w:name w:val="Table Grid6"/>
    <w:basedOn w:val="TableNormal"/>
    <w:next w:val="TableGrid"/>
    <w:uiPriority w:val="59"/>
    <w:rsid w:val="007455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74554C"/>
    <w:pPr>
      <w:keepNext/>
      <w:keepLines/>
      <w:spacing w:after="0"/>
    </w:pPr>
    <w:rPr>
      <w:rFonts w:ascii="Arial" w:hAnsi="Arial"/>
      <w:sz w:val="18"/>
    </w:rPr>
  </w:style>
  <w:style w:type="paragraph" w:customStyle="1" w:styleId="wxs">
    <w:name w:val="wxs_正文"/>
    <w:basedOn w:val="Normal"/>
    <w:uiPriority w:val="99"/>
    <w:qFormat/>
    <w:rsid w:val="007455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455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4554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4554C"/>
    <w:rPr>
      <w:rFonts w:ascii="Times New Roman" w:eastAsia="SimSun" w:hAnsi="Times New Roman" w:cs="Times New Roman"/>
      <w:b/>
      <w:bCs/>
      <w:kern w:val="44"/>
      <w:sz w:val="30"/>
      <w:szCs w:val="32"/>
      <w:lang w:val="en-GB" w:eastAsia="en-GB"/>
      <w14:ligatures w14:val="none"/>
    </w:rPr>
  </w:style>
  <w:style w:type="paragraph" w:customStyle="1" w:styleId="NOTE0">
    <w:name w:val="NOTE"/>
    <w:basedOn w:val="B3"/>
    <w:uiPriority w:val="99"/>
    <w:qFormat/>
    <w:rsid w:val="0074554C"/>
    <w:rPr>
      <w:rFonts w:eastAsia="SimSun"/>
    </w:rPr>
  </w:style>
  <w:style w:type="table" w:customStyle="1" w:styleId="1f5">
    <w:name w:val="网格型1"/>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4554C"/>
    <w:pPr>
      <w:ind w:left="720" w:hanging="360"/>
    </w:pPr>
    <w:rPr>
      <w:rFonts w:ascii="Arial" w:eastAsia="SimSun" w:hAnsi="Arial"/>
    </w:rPr>
  </w:style>
  <w:style w:type="paragraph" w:customStyle="1" w:styleId="text3bullet">
    <w:name w:val="text3 bullet"/>
    <w:basedOn w:val="Normal"/>
    <w:uiPriority w:val="99"/>
    <w:rsid w:val="0074554C"/>
    <w:pPr>
      <w:ind w:left="360" w:hanging="360"/>
    </w:pPr>
    <w:rPr>
      <w:rFonts w:ascii="Arial" w:eastAsia="SimSun" w:hAnsi="Arial"/>
    </w:rPr>
  </w:style>
  <w:style w:type="paragraph" w:customStyle="1" w:styleId="UnnumberedSubheading">
    <w:name w:val="Unnumbered Subheading"/>
    <w:basedOn w:val="H6"/>
    <w:next w:val="PlainText"/>
    <w:uiPriority w:val="99"/>
    <w:rsid w:val="0074554C"/>
    <w:pPr>
      <w:spacing w:after="120"/>
      <w:ind w:left="0" w:firstLine="0"/>
    </w:pPr>
    <w:rPr>
      <w:rFonts w:eastAsia="SimSun"/>
      <w:b/>
    </w:rPr>
  </w:style>
  <w:style w:type="paragraph" w:customStyle="1" w:styleId="ReferenceLine">
    <w:name w:val="Reference Line"/>
    <w:basedOn w:val="BodyText"/>
    <w:uiPriority w:val="99"/>
    <w:rsid w:val="0074554C"/>
    <w:pPr>
      <w:widowControl w:val="0"/>
    </w:pPr>
    <w:rPr>
      <w:rFonts w:ascii="Arial" w:eastAsia="‚l‚r ‚oƒSƒVƒbƒN" w:hAnsi="Arial"/>
      <w:snapToGrid w:val="0"/>
      <w:lang w:val="en-GB"/>
    </w:rPr>
  </w:style>
  <w:style w:type="paragraph" w:customStyle="1" w:styleId="L3">
    <w:name w:val="L3"/>
    <w:uiPriority w:val="99"/>
    <w:rsid w:val="0074554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74554C"/>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rsid w:val="0074554C"/>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rsid w:val="0074554C"/>
    <w:pPr>
      <w:ind w:left="0" w:firstLine="0"/>
    </w:pPr>
    <w:rPr>
      <w:rFonts w:eastAsia="SimSun"/>
      <w:snapToGrid w:val="0"/>
    </w:rPr>
  </w:style>
  <w:style w:type="paragraph" w:customStyle="1" w:styleId="00BodyText">
    <w:name w:val="00 BodyText"/>
    <w:basedOn w:val="Normal"/>
    <w:uiPriority w:val="99"/>
    <w:rsid w:val="0074554C"/>
    <w:pPr>
      <w:spacing w:after="220"/>
    </w:pPr>
    <w:rPr>
      <w:rFonts w:ascii="Arial" w:eastAsia="SimSun" w:hAnsi="Arial"/>
      <w:sz w:val="22"/>
      <w:lang w:val="en-US"/>
    </w:rPr>
  </w:style>
  <w:style w:type="character" w:customStyle="1" w:styleId="af8">
    <w:name w:val="標準太字"/>
    <w:autoRedefine/>
    <w:rsid w:val="0074554C"/>
    <w:rPr>
      <w:b/>
    </w:rPr>
  </w:style>
  <w:style w:type="paragraph" w:customStyle="1" w:styleId="xl24">
    <w:name w:val="xl24"/>
    <w:basedOn w:val="Normal"/>
    <w:uiPriority w:val="99"/>
    <w:rsid w:val="0074554C"/>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4554C"/>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4554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45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74554C"/>
    <w:pPr>
      <w:spacing w:after="0"/>
    </w:pPr>
    <w:rPr>
      <w:rFonts w:ascii="Arial" w:eastAsia="SimSun" w:hAnsi="Arial"/>
    </w:rPr>
  </w:style>
  <w:style w:type="paragraph" w:customStyle="1" w:styleId="TdocList">
    <w:name w:val="Tdoc_List"/>
    <w:basedOn w:val="Normal"/>
    <w:uiPriority w:val="99"/>
    <w:rsid w:val="0074554C"/>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uiPriority w:val="99"/>
    <w:qFormat/>
    <w:rsid w:val="0074554C"/>
    <w:pPr>
      <w:ind w:left="2836"/>
    </w:pPr>
    <w:rPr>
      <w:rFonts w:eastAsia="Times New Roman"/>
      <w:lang w:val="x-none"/>
    </w:rPr>
  </w:style>
  <w:style w:type="character" w:customStyle="1" w:styleId="412">
    <w:name w:val="(文字) (文字)41"/>
    <w:rsid w:val="0074554C"/>
    <w:rPr>
      <w:rFonts w:ascii="MS Mincho" w:eastAsia="MS Mincho" w:hAnsi="MS Mincho" w:hint="eastAsia"/>
      <w:lang w:val="en-GB" w:eastAsia="ar-SA" w:bidi="ar-SA"/>
    </w:rPr>
  </w:style>
  <w:style w:type="table" w:customStyle="1" w:styleId="TableGrid7">
    <w:name w:val="Table Grid7"/>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554C"/>
    <w:rPr>
      <w:lang w:val="en-GB" w:eastAsia="en-US"/>
    </w:rPr>
  </w:style>
  <w:style w:type="character" w:customStyle="1" w:styleId="Char12">
    <w:name w:val="页脚 Char1"/>
    <w:rsid w:val="0074554C"/>
    <w:rPr>
      <w:rFonts w:ascii="Arial" w:hAnsi="Arial"/>
      <w:b/>
      <w:i/>
      <w:noProof/>
      <w:sz w:val="18"/>
      <w:lang w:eastAsia="en-US"/>
    </w:rPr>
  </w:style>
  <w:style w:type="paragraph" w:customStyle="1" w:styleId="T">
    <w:name w:val="T"/>
    <w:basedOn w:val="TAC"/>
    <w:rsid w:val="0074554C"/>
    <w:rPr>
      <w:lang w:eastAsia="x-none"/>
    </w:rPr>
  </w:style>
  <w:style w:type="character" w:customStyle="1" w:styleId="Absatz-Standardschriftart2">
    <w:name w:val="Absatz-Standardschriftart2"/>
    <w:rsid w:val="0074554C"/>
  </w:style>
  <w:style w:type="character" w:customStyle="1" w:styleId="Char21">
    <w:name w:val="页脚 Char2"/>
    <w:rsid w:val="0074554C"/>
    <w:rPr>
      <w:rFonts w:ascii="Arial" w:hAnsi="Arial"/>
      <w:b/>
      <w:i/>
      <w:noProof/>
      <w:sz w:val="18"/>
    </w:rPr>
  </w:style>
  <w:style w:type="character" w:customStyle="1" w:styleId="Char30">
    <w:name w:val="批注文字 Char3"/>
    <w:uiPriority w:val="99"/>
    <w:qFormat/>
    <w:rsid w:val="0074554C"/>
    <w:rPr>
      <w:lang w:val="en-GB" w:eastAsia="en-US"/>
    </w:rPr>
  </w:style>
  <w:style w:type="paragraph" w:styleId="Index3">
    <w:name w:val="index 3"/>
    <w:basedOn w:val="Normal"/>
    <w:next w:val="Normal"/>
    <w:autoRedefine/>
    <w:uiPriority w:val="99"/>
    <w:rsid w:val="0074554C"/>
    <w:pPr>
      <w:spacing w:after="0"/>
      <w:ind w:left="600" w:hanging="200"/>
    </w:pPr>
    <w:rPr>
      <w:rFonts w:ascii="Calibri" w:hAnsi="Calibri" w:cs="Calibri"/>
      <w:sz w:val="18"/>
      <w:szCs w:val="18"/>
    </w:rPr>
  </w:style>
  <w:style w:type="paragraph" w:styleId="Index4">
    <w:name w:val="index 4"/>
    <w:basedOn w:val="Normal"/>
    <w:next w:val="Normal"/>
    <w:autoRedefine/>
    <w:uiPriority w:val="99"/>
    <w:rsid w:val="0074554C"/>
    <w:pPr>
      <w:spacing w:after="0"/>
      <w:ind w:left="800" w:hanging="200"/>
    </w:pPr>
    <w:rPr>
      <w:rFonts w:ascii="Calibri" w:hAnsi="Calibri" w:cs="Calibri"/>
      <w:sz w:val="18"/>
      <w:szCs w:val="18"/>
    </w:rPr>
  </w:style>
  <w:style w:type="paragraph" w:styleId="Index5">
    <w:name w:val="index 5"/>
    <w:basedOn w:val="Normal"/>
    <w:next w:val="Normal"/>
    <w:autoRedefine/>
    <w:uiPriority w:val="99"/>
    <w:rsid w:val="0074554C"/>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74554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4554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4554C"/>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74554C"/>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4554C"/>
    <w:rPr>
      <w:lang w:eastAsia="en-US"/>
    </w:rPr>
  </w:style>
  <w:style w:type="paragraph" w:customStyle="1" w:styleId="Style77">
    <w:name w:val="_Style 77"/>
    <w:hidden/>
    <w:uiPriority w:val="99"/>
    <w:semiHidden/>
    <w:rsid w:val="0074554C"/>
    <w:rPr>
      <w:rFonts w:ascii="Times New Roman" w:eastAsia="SimSun" w:hAnsi="Times New Roman" w:cs="Times New Roman"/>
      <w:kern w:val="0"/>
      <w:sz w:val="20"/>
      <w:szCs w:val="20"/>
      <w:lang w:val="en-GB"/>
      <w14:ligatures w14:val="none"/>
    </w:rPr>
  </w:style>
  <w:style w:type="character" w:customStyle="1" w:styleId="Style47">
    <w:name w:val="_Style 47"/>
    <w:uiPriority w:val="99"/>
    <w:unhideWhenUsed/>
    <w:rsid w:val="0074554C"/>
    <w:rPr>
      <w:color w:val="808080"/>
      <w:shd w:val="clear" w:color="auto" w:fill="E6E6E6"/>
    </w:rPr>
  </w:style>
  <w:style w:type="character" w:customStyle="1" w:styleId="Style50">
    <w:name w:val="_Style 50"/>
    <w:uiPriority w:val="99"/>
    <w:unhideWhenUsed/>
    <w:rsid w:val="0074554C"/>
    <w:rPr>
      <w:color w:val="2B579A"/>
      <w:shd w:val="clear" w:color="auto" w:fill="E6E6E6"/>
    </w:rPr>
  </w:style>
  <w:style w:type="character" w:customStyle="1" w:styleId="Style31">
    <w:name w:val="_Style 31"/>
    <w:uiPriority w:val="99"/>
    <w:unhideWhenUsed/>
    <w:rsid w:val="0074554C"/>
    <w:rPr>
      <w:color w:val="808080"/>
      <w:shd w:val="clear" w:color="auto" w:fill="E6E6E6"/>
    </w:rPr>
  </w:style>
  <w:style w:type="character" w:customStyle="1" w:styleId="Style34">
    <w:name w:val="_Style 34"/>
    <w:uiPriority w:val="99"/>
    <w:unhideWhenUsed/>
    <w:rsid w:val="0074554C"/>
    <w:rPr>
      <w:color w:val="2B579A"/>
      <w:shd w:val="clear" w:color="auto" w:fill="E6E6E6"/>
    </w:rPr>
  </w:style>
  <w:style w:type="paragraph" w:customStyle="1" w:styleId="Style52">
    <w:name w:val="_Style 52"/>
    <w:uiPriority w:val="99"/>
    <w:semiHidden/>
    <w:rsid w:val="0074554C"/>
    <w:rPr>
      <w:rFonts w:ascii="Times New Roman" w:eastAsia="Times New Roman" w:hAnsi="Times New Roman" w:cs="Times New Roman"/>
      <w:kern w:val="0"/>
      <w:sz w:val="20"/>
      <w:szCs w:val="20"/>
      <w:lang w:val="en-GB"/>
      <w14:ligatures w14:val="none"/>
    </w:rPr>
  </w:style>
  <w:style w:type="character" w:customStyle="1" w:styleId="HeaderChar1">
    <w:name w:val="Header Char1"/>
    <w:uiPriority w:val="99"/>
    <w:semiHidden/>
    <w:rsid w:val="0074554C"/>
    <w:rPr>
      <w:rFonts w:ascii="Times New Roman" w:hAnsi="Times New Roman"/>
      <w:lang w:eastAsia="en-US"/>
    </w:rPr>
  </w:style>
  <w:style w:type="character" w:customStyle="1" w:styleId="Mention1">
    <w:name w:val="Mention1"/>
    <w:uiPriority w:val="99"/>
    <w:unhideWhenUsed/>
    <w:rsid w:val="0074554C"/>
    <w:rPr>
      <w:color w:val="2B579A"/>
      <w:shd w:val="clear" w:color="auto" w:fill="E6E6E6"/>
    </w:rPr>
  </w:style>
  <w:style w:type="character" w:customStyle="1" w:styleId="UnresolvedMention1">
    <w:name w:val="Unresolved Mention1"/>
    <w:uiPriority w:val="99"/>
    <w:unhideWhenUsed/>
    <w:rsid w:val="0074554C"/>
    <w:rPr>
      <w:color w:val="808080"/>
      <w:shd w:val="clear" w:color="auto" w:fill="E6E6E6"/>
    </w:rPr>
  </w:style>
  <w:style w:type="character" w:styleId="LineNumber">
    <w:name w:val="line number"/>
    <w:rsid w:val="0074554C"/>
  </w:style>
  <w:style w:type="paragraph" w:customStyle="1" w:styleId="TableofFigures2">
    <w:name w:val="Table of Figures2"/>
    <w:basedOn w:val="Normal"/>
    <w:next w:val="Normal"/>
    <w:rsid w:val="0074554C"/>
    <w:pPr>
      <w:ind w:left="400" w:hanging="400"/>
      <w:jc w:val="center"/>
    </w:pPr>
    <w:rPr>
      <w:rFonts w:eastAsia="MS Mincho"/>
      <w:b/>
    </w:rPr>
  </w:style>
  <w:style w:type="paragraph" w:customStyle="1" w:styleId="Caption3">
    <w:name w:val="Caption3"/>
    <w:basedOn w:val="Normal"/>
    <w:next w:val="Normal"/>
    <w:rsid w:val="0074554C"/>
    <w:pPr>
      <w:spacing w:before="120" w:after="120"/>
    </w:pPr>
    <w:rPr>
      <w:rFonts w:eastAsia="MS Mincho"/>
      <w:b/>
    </w:rPr>
  </w:style>
  <w:style w:type="character" w:customStyle="1" w:styleId="FooterChar4">
    <w:name w:val="Footer Char4"/>
    <w:semiHidden/>
    <w:rsid w:val="0074554C"/>
    <w:rPr>
      <w:lang w:eastAsia="en-US"/>
    </w:rPr>
  </w:style>
  <w:style w:type="character" w:customStyle="1" w:styleId="PlainTextChar5">
    <w:name w:val="Plain Text Char5"/>
    <w:semiHidden/>
    <w:rsid w:val="0074554C"/>
    <w:rPr>
      <w:rFonts w:ascii="Consolas" w:hAnsi="Consolas"/>
      <w:sz w:val="21"/>
      <w:szCs w:val="21"/>
      <w:lang w:eastAsia="en-US"/>
    </w:rPr>
  </w:style>
  <w:style w:type="character" w:customStyle="1" w:styleId="CommentTextChar4">
    <w:name w:val="Comment Text Char4"/>
    <w:semiHidden/>
    <w:rsid w:val="0074554C"/>
    <w:rPr>
      <w:lang w:eastAsia="en-US"/>
    </w:rPr>
  </w:style>
  <w:style w:type="character" w:customStyle="1" w:styleId="BodyTextIndentChar5">
    <w:name w:val="Body Text Indent Char5"/>
    <w:semiHidden/>
    <w:rsid w:val="0074554C"/>
    <w:rPr>
      <w:lang w:eastAsia="en-US"/>
    </w:rPr>
  </w:style>
  <w:style w:type="character" w:customStyle="1" w:styleId="BodyText2Char5">
    <w:name w:val="Body Text 2 Char5"/>
    <w:semiHidden/>
    <w:rsid w:val="0074554C"/>
    <w:rPr>
      <w:lang w:eastAsia="en-US"/>
    </w:rPr>
  </w:style>
  <w:style w:type="character" w:customStyle="1" w:styleId="BodyTextIndent3Char1">
    <w:name w:val="Body Text Indent 3 Char1"/>
    <w:semiHidden/>
    <w:rsid w:val="0074554C"/>
    <w:rPr>
      <w:sz w:val="16"/>
      <w:szCs w:val="16"/>
      <w:lang w:eastAsia="en-US"/>
    </w:rPr>
  </w:style>
  <w:style w:type="character" w:customStyle="1" w:styleId="EndnoteTextChar2">
    <w:name w:val="Endnote Text Char2"/>
    <w:semiHidden/>
    <w:rsid w:val="0074554C"/>
    <w:rPr>
      <w:lang w:eastAsia="en-US"/>
    </w:rPr>
  </w:style>
  <w:style w:type="character" w:customStyle="1" w:styleId="HTMLPreformattedChar3">
    <w:name w:val="HTML Preformatted Char3"/>
    <w:uiPriority w:val="99"/>
    <w:semiHidden/>
    <w:rsid w:val="0074554C"/>
    <w:rPr>
      <w:rFonts w:ascii="Consolas" w:hAnsi="Consolas"/>
      <w:lang w:eastAsia="en-US"/>
    </w:rPr>
  </w:style>
  <w:style w:type="character" w:customStyle="1" w:styleId="BodyTextIndent2Char5">
    <w:name w:val="Body Text Indent 2 Char5"/>
    <w:semiHidden/>
    <w:rsid w:val="0074554C"/>
    <w:rPr>
      <w:lang w:eastAsia="en-US"/>
    </w:rPr>
  </w:style>
  <w:style w:type="character" w:customStyle="1" w:styleId="NoteHeadingChar3">
    <w:name w:val="Note Heading Char3"/>
    <w:semiHidden/>
    <w:rsid w:val="0074554C"/>
    <w:rPr>
      <w:lang w:eastAsia="en-US"/>
    </w:rPr>
  </w:style>
  <w:style w:type="character" w:customStyle="1" w:styleId="SubtitleChar1">
    <w:name w:val="Subtitle Char1"/>
    <w:rsid w:val="0074554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4554C"/>
    <w:rPr>
      <w:lang w:eastAsia="en-US"/>
    </w:rPr>
  </w:style>
  <w:style w:type="character" w:customStyle="1" w:styleId="BalloonTextChar3">
    <w:name w:val="Balloon Text Char3"/>
    <w:uiPriority w:val="99"/>
    <w:semiHidden/>
    <w:rsid w:val="0074554C"/>
    <w:rPr>
      <w:rFonts w:ascii="Segoe UI" w:hAnsi="Segoe UI" w:cs="Segoe UI"/>
      <w:sz w:val="18"/>
      <w:szCs w:val="18"/>
      <w:lang w:eastAsia="en-US"/>
    </w:rPr>
  </w:style>
  <w:style w:type="character" w:customStyle="1" w:styleId="TitleChar1">
    <w:name w:val="Title Char1"/>
    <w:rsid w:val="0074554C"/>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4554C"/>
    <w:rPr>
      <w:rFonts w:ascii="Segoe UI" w:hAnsi="Segoe UI" w:cs="Segoe UI"/>
      <w:sz w:val="16"/>
      <w:szCs w:val="16"/>
      <w:lang w:eastAsia="en-US"/>
    </w:rPr>
  </w:style>
  <w:style w:type="character" w:customStyle="1" w:styleId="BodyText3Char5">
    <w:name w:val="Body Text 3 Char5"/>
    <w:semiHidden/>
    <w:rsid w:val="0074554C"/>
    <w:rPr>
      <w:sz w:val="16"/>
      <w:szCs w:val="16"/>
      <w:lang w:eastAsia="en-US"/>
    </w:rPr>
  </w:style>
  <w:style w:type="character" w:customStyle="1" w:styleId="CommentSubjectChar3">
    <w:name w:val="Comment Subject Char3"/>
    <w:semiHidden/>
    <w:rsid w:val="0074554C"/>
    <w:rPr>
      <w:b/>
      <w:bCs/>
      <w:lang w:eastAsia="en-US"/>
    </w:rPr>
  </w:style>
  <w:style w:type="character" w:customStyle="1" w:styleId="DateChar1">
    <w:name w:val="Date Char1"/>
    <w:semiHidden/>
    <w:rsid w:val="0074554C"/>
    <w:rPr>
      <w:lang w:eastAsia="en-US"/>
    </w:rPr>
  </w:style>
  <w:style w:type="table" w:customStyle="1" w:styleId="TableGrid11">
    <w:name w:val="Table Grid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4554C"/>
    <w:pPr>
      <w:ind w:left="1418" w:hanging="1418"/>
    </w:pPr>
    <w:rPr>
      <w:rFonts w:eastAsia="MS Mincho"/>
    </w:rPr>
  </w:style>
  <w:style w:type="paragraph" w:customStyle="1" w:styleId="Caption4">
    <w:name w:val="Caption4"/>
    <w:basedOn w:val="Normal"/>
    <w:next w:val="Normal"/>
    <w:rsid w:val="0074554C"/>
    <w:pPr>
      <w:spacing w:before="120" w:after="120"/>
    </w:pPr>
    <w:rPr>
      <w:rFonts w:eastAsia="MS Mincho"/>
      <w:b/>
    </w:rPr>
  </w:style>
  <w:style w:type="paragraph" w:customStyle="1" w:styleId="TableofFigures3">
    <w:name w:val="Table of Figures3"/>
    <w:basedOn w:val="Normal"/>
    <w:next w:val="Normal"/>
    <w:rsid w:val="0074554C"/>
    <w:pPr>
      <w:ind w:left="400" w:hanging="400"/>
      <w:jc w:val="center"/>
    </w:pPr>
    <w:rPr>
      <w:rFonts w:eastAsia="MS Mincho"/>
      <w:b/>
    </w:rPr>
  </w:style>
  <w:style w:type="table" w:customStyle="1" w:styleId="TableGrid9">
    <w:name w:val="Table Grid9"/>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4554C"/>
    <w:pPr>
      <w:ind w:left="1418" w:hanging="1418"/>
    </w:pPr>
    <w:rPr>
      <w:rFonts w:eastAsia="MS Mincho"/>
    </w:rPr>
  </w:style>
  <w:style w:type="paragraph" w:customStyle="1" w:styleId="TOC94">
    <w:name w:val="TOC 94"/>
    <w:basedOn w:val="TOC8"/>
    <w:rsid w:val="0074554C"/>
    <w:pPr>
      <w:ind w:left="1418" w:hanging="1418"/>
    </w:pPr>
    <w:rPr>
      <w:rFonts w:eastAsia="MS Mincho"/>
    </w:rPr>
  </w:style>
  <w:style w:type="paragraph" w:customStyle="1" w:styleId="Caption5">
    <w:name w:val="Caption5"/>
    <w:basedOn w:val="Normal"/>
    <w:next w:val="Normal"/>
    <w:rsid w:val="0074554C"/>
    <w:pPr>
      <w:spacing w:before="120" w:after="120"/>
    </w:pPr>
    <w:rPr>
      <w:rFonts w:eastAsia="MS Mincho"/>
      <w:b/>
    </w:rPr>
  </w:style>
  <w:style w:type="paragraph" w:customStyle="1" w:styleId="TableofFigures4">
    <w:name w:val="Table of Figures4"/>
    <w:basedOn w:val="Normal"/>
    <w:next w:val="Normal"/>
    <w:rsid w:val="0074554C"/>
    <w:pPr>
      <w:ind w:left="400" w:hanging="400"/>
      <w:jc w:val="center"/>
    </w:pPr>
    <w:rPr>
      <w:rFonts w:eastAsia="MS Mincho"/>
      <w:b/>
    </w:rPr>
  </w:style>
  <w:style w:type="character" w:customStyle="1" w:styleId="ZAChar">
    <w:name w:val="ZA Char"/>
    <w:link w:val="ZA"/>
    <w:rsid w:val="0074554C"/>
    <w:rPr>
      <w:rFonts w:ascii="Arial" w:eastAsia="Times New Roman" w:hAnsi="Arial" w:cs="Times New Roman"/>
      <w:noProof/>
      <w:kern w:val="0"/>
      <w:sz w:val="40"/>
      <w:szCs w:val="20"/>
      <w:lang w:val="en-GB" w:eastAsia="en-GB"/>
      <w14:ligatures w14:val="none"/>
    </w:rPr>
  </w:style>
  <w:style w:type="table" w:customStyle="1" w:styleId="TableGrid21">
    <w:name w:val="Table Grid2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1">
    <w:name w:val="Tabellengitternetz1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554C"/>
    <w:rPr>
      <w:color w:val="FF0000"/>
    </w:rPr>
  </w:style>
  <w:style w:type="paragraph" w:customStyle="1" w:styleId="ZchnZchn3">
    <w:name w:val="Zchn Zchn3"/>
    <w:semiHidden/>
    <w:rsid w:val="0074554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TOC911">
    <w:name w:val="TOC 911"/>
    <w:basedOn w:val="TOC8"/>
    <w:rsid w:val="0074554C"/>
    <w:pPr>
      <w:keepNext w:val="0"/>
      <w:ind w:left="1418" w:hanging="1418"/>
    </w:pPr>
    <w:rPr>
      <w:rFonts w:eastAsia="MS Mincho"/>
      <w:lang w:eastAsia="ja-JP"/>
    </w:rPr>
  </w:style>
  <w:style w:type="paragraph" w:customStyle="1" w:styleId="TableofFigures11">
    <w:name w:val="Table of Figures11"/>
    <w:basedOn w:val="Normal"/>
    <w:next w:val="Normal"/>
    <w:rsid w:val="0074554C"/>
    <w:pPr>
      <w:ind w:left="400" w:hanging="400"/>
      <w:jc w:val="center"/>
    </w:pPr>
    <w:rPr>
      <w:rFonts w:eastAsia="MS Mincho"/>
      <w:b/>
      <w:lang w:eastAsia="ja-JP"/>
    </w:rPr>
  </w:style>
  <w:style w:type="character" w:customStyle="1" w:styleId="Titre33">
    <w:name w:val="Titre 33"/>
    <w:rsid w:val="0074554C"/>
    <w:rPr>
      <w:rFonts w:ascii="Arial" w:hAnsi="Arial"/>
      <w:sz w:val="28"/>
      <w:szCs w:val="28"/>
      <w:lang w:val="en-GB" w:eastAsia="en-GB"/>
    </w:rPr>
  </w:style>
  <w:style w:type="paragraph" w:customStyle="1" w:styleId="ZchnZchn11">
    <w:name w:val="Zchn Zchn1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rsid w:val="0074554C"/>
    <w:rPr>
      <w:rFonts w:ascii="Courier New" w:eastAsia="Batang" w:hAnsi="Courier New"/>
      <w:lang w:val="nb-NO" w:eastAsia="en-US" w:bidi="ar-SA"/>
    </w:rPr>
  </w:style>
  <w:style w:type="table" w:customStyle="1" w:styleId="TableGrid10">
    <w:name w:val="Table Grid1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
    <w:name w:val="Tabellengitternetz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
    <w:name w:val="Tabellengitternetz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
    <w:name w:val="Tabellengitternetz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1">
    <w:name w:val="Tabellengitternetz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
    <w:name w:val="Tabellengitternetz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
    <w:name w:val="Tabellengitternetz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
    <w:name w:val="Tabellengitternetz1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6">
    <w:name w:val="Tabellengitternetz1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3">
    <w:name w:val="Tabellengitternetz1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2">
    <w:name w:val="Tabellengitternetz1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1">
    <w:name w:val="Tabellengitternetz1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1">
    <w:name w:val="Tabellengitternetz1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1">
    <w:name w:val="Tabellengitternetz1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1">
    <w:name w:val="Tabellengitternetz1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7">
    <w:name w:val="Tabellengitternetz1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8">
    <w:name w:val="Tabellengitternetz1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9">
    <w:name w:val="Tabellengitternetz1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4">
    <w:name w:val="Tabellengitternetz1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3">
    <w:name w:val="Tabellengitternetz1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2">
    <w:name w:val="Tabellengitternetz1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2">
    <w:name w:val="Tabellengitternetz1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0">
    <w:name w:val="Tabellengitternetz1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5">
    <w:name w:val="Tabellengitternetz1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74554C"/>
    <w:pPr>
      <w:ind w:left="1418" w:hanging="1418"/>
      <w:textAlignment w:val="auto"/>
    </w:pPr>
    <w:rPr>
      <w:rFonts w:eastAsia="MS Mincho"/>
    </w:rPr>
  </w:style>
  <w:style w:type="paragraph" w:customStyle="1" w:styleId="Caption6">
    <w:name w:val="Caption6"/>
    <w:basedOn w:val="Normal"/>
    <w:next w:val="Normal"/>
    <w:rsid w:val="0074554C"/>
    <w:pPr>
      <w:spacing w:before="120" w:after="120"/>
      <w:textAlignment w:val="auto"/>
    </w:pPr>
    <w:rPr>
      <w:rFonts w:eastAsia="MS Mincho"/>
      <w:b/>
    </w:rPr>
  </w:style>
  <w:style w:type="paragraph" w:customStyle="1" w:styleId="TableofFigures5">
    <w:name w:val="Table of Figures5"/>
    <w:basedOn w:val="Normal"/>
    <w:next w:val="Normal"/>
    <w:rsid w:val="0074554C"/>
    <w:pPr>
      <w:ind w:left="400" w:hanging="400"/>
      <w:jc w:val="center"/>
      <w:textAlignment w:val="auto"/>
    </w:pPr>
    <w:rPr>
      <w:rFonts w:eastAsia="MS Mincho"/>
      <w:b/>
    </w:rPr>
  </w:style>
  <w:style w:type="paragraph" w:customStyle="1" w:styleId="TOC96">
    <w:name w:val="TOC 96"/>
    <w:basedOn w:val="TOC8"/>
    <w:rsid w:val="0074554C"/>
    <w:pPr>
      <w:ind w:left="1418" w:hanging="1418"/>
      <w:textAlignment w:val="auto"/>
    </w:pPr>
    <w:rPr>
      <w:rFonts w:eastAsia="MS Mincho"/>
    </w:rPr>
  </w:style>
  <w:style w:type="paragraph" w:customStyle="1" w:styleId="Caption7">
    <w:name w:val="Caption7"/>
    <w:basedOn w:val="Normal"/>
    <w:next w:val="Normal"/>
    <w:rsid w:val="0074554C"/>
    <w:pPr>
      <w:spacing w:before="120" w:after="120"/>
      <w:textAlignment w:val="auto"/>
    </w:pPr>
    <w:rPr>
      <w:rFonts w:eastAsia="MS Mincho"/>
      <w:b/>
    </w:rPr>
  </w:style>
  <w:style w:type="paragraph" w:customStyle="1" w:styleId="TableofFigures6">
    <w:name w:val="Table of Figures6"/>
    <w:basedOn w:val="Normal"/>
    <w:next w:val="Normal"/>
    <w:rsid w:val="0074554C"/>
    <w:pPr>
      <w:ind w:left="400" w:hanging="400"/>
      <w:jc w:val="center"/>
      <w:textAlignment w:val="auto"/>
    </w:pPr>
    <w:rPr>
      <w:rFonts w:eastAsia="MS Mincho"/>
      <w:b/>
    </w:rPr>
  </w:style>
  <w:style w:type="table" w:customStyle="1" w:styleId="TableGrid1122">
    <w:name w:val="Table Grid1122"/>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4554C"/>
  </w:style>
  <w:style w:type="numbering" w:customStyle="1" w:styleId="NoList11">
    <w:name w:val="No List11"/>
    <w:next w:val="NoList"/>
    <w:semiHidden/>
    <w:rsid w:val="0074554C"/>
  </w:style>
  <w:style w:type="numbering" w:customStyle="1" w:styleId="NoList2">
    <w:name w:val="No List2"/>
    <w:next w:val="NoList"/>
    <w:semiHidden/>
    <w:rsid w:val="0074554C"/>
  </w:style>
  <w:style w:type="numbering" w:customStyle="1" w:styleId="NoList3">
    <w:name w:val="No List3"/>
    <w:next w:val="NoList"/>
    <w:semiHidden/>
    <w:unhideWhenUsed/>
    <w:rsid w:val="0074554C"/>
  </w:style>
  <w:style w:type="numbering" w:customStyle="1" w:styleId="1f6">
    <w:name w:val="목록 없음1"/>
    <w:next w:val="NoList"/>
    <w:semiHidden/>
    <w:unhideWhenUsed/>
    <w:rsid w:val="0074554C"/>
  </w:style>
  <w:style w:type="numbering" w:customStyle="1" w:styleId="29">
    <w:name w:val="목록 없음2"/>
    <w:next w:val="NoList"/>
    <w:semiHidden/>
    <w:rsid w:val="0074554C"/>
  </w:style>
  <w:style w:type="numbering" w:customStyle="1" w:styleId="NoList4">
    <w:name w:val="No List4"/>
    <w:next w:val="NoList"/>
    <w:semiHidden/>
    <w:unhideWhenUsed/>
    <w:rsid w:val="0074554C"/>
  </w:style>
  <w:style w:type="numbering" w:customStyle="1" w:styleId="NoList5">
    <w:name w:val="No List5"/>
    <w:next w:val="NoList"/>
    <w:semiHidden/>
    <w:rsid w:val="0074554C"/>
  </w:style>
  <w:style w:type="numbering" w:customStyle="1" w:styleId="NoList6">
    <w:name w:val="No List6"/>
    <w:next w:val="NoList"/>
    <w:semiHidden/>
    <w:rsid w:val="0074554C"/>
  </w:style>
  <w:style w:type="numbering" w:customStyle="1" w:styleId="NoList7">
    <w:name w:val="No List7"/>
    <w:next w:val="NoList"/>
    <w:semiHidden/>
    <w:rsid w:val="0074554C"/>
  </w:style>
  <w:style w:type="numbering" w:customStyle="1" w:styleId="NoList21">
    <w:name w:val="No List21"/>
    <w:next w:val="NoList"/>
    <w:semiHidden/>
    <w:rsid w:val="0074554C"/>
  </w:style>
  <w:style w:type="numbering" w:customStyle="1" w:styleId="NoList8">
    <w:name w:val="No List8"/>
    <w:next w:val="NoList"/>
    <w:semiHidden/>
    <w:rsid w:val="0074554C"/>
  </w:style>
  <w:style w:type="numbering" w:customStyle="1" w:styleId="NoList12">
    <w:name w:val="No List12"/>
    <w:next w:val="NoList"/>
    <w:semiHidden/>
    <w:rsid w:val="0074554C"/>
  </w:style>
  <w:style w:type="numbering" w:customStyle="1" w:styleId="NoList22">
    <w:name w:val="No List22"/>
    <w:next w:val="NoList"/>
    <w:semiHidden/>
    <w:rsid w:val="0074554C"/>
  </w:style>
  <w:style w:type="numbering" w:customStyle="1" w:styleId="NoList9">
    <w:name w:val="No List9"/>
    <w:next w:val="NoList"/>
    <w:semiHidden/>
    <w:rsid w:val="0074554C"/>
  </w:style>
  <w:style w:type="numbering" w:customStyle="1" w:styleId="NoList13">
    <w:name w:val="No List13"/>
    <w:next w:val="NoList"/>
    <w:semiHidden/>
    <w:rsid w:val="0074554C"/>
  </w:style>
  <w:style w:type="numbering" w:customStyle="1" w:styleId="NoList23">
    <w:name w:val="No List23"/>
    <w:next w:val="NoList"/>
    <w:semiHidden/>
    <w:rsid w:val="0074554C"/>
  </w:style>
  <w:style w:type="numbering" w:customStyle="1" w:styleId="NoList10">
    <w:name w:val="No List10"/>
    <w:next w:val="NoList"/>
    <w:semiHidden/>
    <w:rsid w:val="0074554C"/>
  </w:style>
  <w:style w:type="numbering" w:customStyle="1" w:styleId="NoList14">
    <w:name w:val="No List14"/>
    <w:next w:val="NoList"/>
    <w:semiHidden/>
    <w:rsid w:val="0074554C"/>
  </w:style>
  <w:style w:type="numbering" w:customStyle="1" w:styleId="NoList24">
    <w:name w:val="No List24"/>
    <w:next w:val="NoList"/>
    <w:semiHidden/>
    <w:rsid w:val="0074554C"/>
  </w:style>
  <w:style w:type="numbering" w:customStyle="1" w:styleId="NoList31">
    <w:name w:val="No List31"/>
    <w:next w:val="NoList"/>
    <w:semiHidden/>
    <w:rsid w:val="0074554C"/>
  </w:style>
  <w:style w:type="numbering" w:customStyle="1" w:styleId="NoList41">
    <w:name w:val="No List41"/>
    <w:next w:val="NoList"/>
    <w:semiHidden/>
    <w:rsid w:val="0074554C"/>
  </w:style>
  <w:style w:type="numbering" w:customStyle="1" w:styleId="NoList51">
    <w:name w:val="No List51"/>
    <w:next w:val="NoList"/>
    <w:semiHidden/>
    <w:rsid w:val="0074554C"/>
  </w:style>
  <w:style w:type="numbering" w:customStyle="1" w:styleId="NoList15">
    <w:name w:val="No List15"/>
    <w:next w:val="NoList"/>
    <w:semiHidden/>
    <w:rsid w:val="0074554C"/>
  </w:style>
  <w:style w:type="numbering" w:customStyle="1" w:styleId="NoList16">
    <w:name w:val="No List16"/>
    <w:next w:val="NoList"/>
    <w:semiHidden/>
    <w:rsid w:val="0074554C"/>
  </w:style>
  <w:style w:type="numbering" w:customStyle="1" w:styleId="1f7">
    <w:name w:val="无列表1"/>
    <w:next w:val="NoList"/>
    <w:semiHidden/>
    <w:rsid w:val="0074554C"/>
  </w:style>
  <w:style w:type="numbering" w:customStyle="1" w:styleId="NoList111">
    <w:name w:val="No List111"/>
    <w:next w:val="NoList"/>
    <w:semiHidden/>
    <w:rsid w:val="0074554C"/>
  </w:style>
  <w:style w:type="numbering" w:customStyle="1" w:styleId="NoList17">
    <w:name w:val="No List17"/>
    <w:next w:val="NoList"/>
    <w:uiPriority w:val="99"/>
    <w:semiHidden/>
    <w:unhideWhenUsed/>
    <w:rsid w:val="0074554C"/>
  </w:style>
  <w:style w:type="numbering" w:customStyle="1" w:styleId="NoList18">
    <w:name w:val="No List18"/>
    <w:next w:val="NoList"/>
    <w:uiPriority w:val="99"/>
    <w:semiHidden/>
    <w:rsid w:val="0074554C"/>
  </w:style>
  <w:style w:type="numbering" w:customStyle="1" w:styleId="NoList25">
    <w:name w:val="No List25"/>
    <w:next w:val="NoList"/>
    <w:semiHidden/>
    <w:rsid w:val="0074554C"/>
  </w:style>
  <w:style w:type="numbering" w:customStyle="1" w:styleId="NoList32">
    <w:name w:val="No List32"/>
    <w:next w:val="NoList"/>
    <w:semiHidden/>
    <w:unhideWhenUsed/>
    <w:rsid w:val="0074554C"/>
  </w:style>
  <w:style w:type="numbering" w:customStyle="1" w:styleId="116">
    <w:name w:val="목록 없음11"/>
    <w:next w:val="NoList"/>
    <w:semiHidden/>
    <w:unhideWhenUsed/>
    <w:rsid w:val="0074554C"/>
  </w:style>
  <w:style w:type="numbering" w:customStyle="1" w:styleId="215">
    <w:name w:val="목록 없음21"/>
    <w:next w:val="NoList"/>
    <w:semiHidden/>
    <w:rsid w:val="0074554C"/>
  </w:style>
  <w:style w:type="numbering" w:customStyle="1" w:styleId="NoList42">
    <w:name w:val="No List42"/>
    <w:next w:val="NoList"/>
    <w:semiHidden/>
    <w:unhideWhenUsed/>
    <w:rsid w:val="0074554C"/>
  </w:style>
  <w:style w:type="numbering" w:customStyle="1" w:styleId="NoList52">
    <w:name w:val="No List52"/>
    <w:next w:val="NoList"/>
    <w:semiHidden/>
    <w:rsid w:val="0074554C"/>
  </w:style>
  <w:style w:type="numbering" w:customStyle="1" w:styleId="NoList61">
    <w:name w:val="No List61"/>
    <w:next w:val="NoList"/>
    <w:semiHidden/>
    <w:rsid w:val="0074554C"/>
  </w:style>
  <w:style w:type="numbering" w:customStyle="1" w:styleId="NoList71">
    <w:name w:val="No List71"/>
    <w:next w:val="NoList"/>
    <w:semiHidden/>
    <w:rsid w:val="0074554C"/>
  </w:style>
  <w:style w:type="numbering" w:customStyle="1" w:styleId="NoList112">
    <w:name w:val="No List112"/>
    <w:next w:val="NoList"/>
    <w:semiHidden/>
    <w:rsid w:val="0074554C"/>
  </w:style>
  <w:style w:type="numbering" w:customStyle="1" w:styleId="NoList211">
    <w:name w:val="No List211"/>
    <w:next w:val="NoList"/>
    <w:semiHidden/>
    <w:rsid w:val="0074554C"/>
  </w:style>
  <w:style w:type="numbering" w:customStyle="1" w:styleId="NoList81">
    <w:name w:val="No List81"/>
    <w:next w:val="NoList"/>
    <w:semiHidden/>
    <w:rsid w:val="0074554C"/>
  </w:style>
  <w:style w:type="numbering" w:customStyle="1" w:styleId="NoList121">
    <w:name w:val="No List121"/>
    <w:next w:val="NoList"/>
    <w:semiHidden/>
    <w:rsid w:val="0074554C"/>
  </w:style>
  <w:style w:type="numbering" w:customStyle="1" w:styleId="NoList221">
    <w:name w:val="No List221"/>
    <w:next w:val="NoList"/>
    <w:semiHidden/>
    <w:rsid w:val="0074554C"/>
  </w:style>
  <w:style w:type="numbering" w:customStyle="1" w:styleId="NoList91">
    <w:name w:val="No List91"/>
    <w:next w:val="NoList"/>
    <w:semiHidden/>
    <w:rsid w:val="0074554C"/>
  </w:style>
  <w:style w:type="numbering" w:customStyle="1" w:styleId="NoList131">
    <w:name w:val="No List131"/>
    <w:next w:val="NoList"/>
    <w:semiHidden/>
    <w:rsid w:val="0074554C"/>
  </w:style>
  <w:style w:type="numbering" w:customStyle="1" w:styleId="NoList231">
    <w:name w:val="No List231"/>
    <w:next w:val="NoList"/>
    <w:semiHidden/>
    <w:rsid w:val="0074554C"/>
  </w:style>
  <w:style w:type="numbering" w:customStyle="1" w:styleId="NoList101">
    <w:name w:val="No List101"/>
    <w:next w:val="NoList"/>
    <w:semiHidden/>
    <w:rsid w:val="0074554C"/>
  </w:style>
  <w:style w:type="numbering" w:customStyle="1" w:styleId="NoList141">
    <w:name w:val="No List141"/>
    <w:next w:val="NoList"/>
    <w:semiHidden/>
    <w:rsid w:val="0074554C"/>
  </w:style>
  <w:style w:type="numbering" w:customStyle="1" w:styleId="NoList241">
    <w:name w:val="No List241"/>
    <w:next w:val="NoList"/>
    <w:semiHidden/>
    <w:rsid w:val="0074554C"/>
  </w:style>
  <w:style w:type="numbering" w:customStyle="1" w:styleId="NoList311">
    <w:name w:val="No List311"/>
    <w:next w:val="NoList"/>
    <w:semiHidden/>
    <w:rsid w:val="0074554C"/>
  </w:style>
  <w:style w:type="numbering" w:customStyle="1" w:styleId="NoList411">
    <w:name w:val="No List411"/>
    <w:next w:val="NoList"/>
    <w:semiHidden/>
    <w:rsid w:val="0074554C"/>
  </w:style>
  <w:style w:type="numbering" w:customStyle="1" w:styleId="NoList511">
    <w:name w:val="No List511"/>
    <w:next w:val="NoList"/>
    <w:semiHidden/>
    <w:rsid w:val="0074554C"/>
  </w:style>
  <w:style w:type="numbering" w:customStyle="1" w:styleId="NoList151">
    <w:name w:val="No List151"/>
    <w:next w:val="NoList"/>
    <w:semiHidden/>
    <w:rsid w:val="0074554C"/>
  </w:style>
  <w:style w:type="numbering" w:customStyle="1" w:styleId="NoList161">
    <w:name w:val="No List161"/>
    <w:next w:val="NoList"/>
    <w:semiHidden/>
    <w:rsid w:val="0074554C"/>
  </w:style>
  <w:style w:type="numbering" w:customStyle="1" w:styleId="117">
    <w:name w:val="无列表11"/>
    <w:next w:val="NoList"/>
    <w:semiHidden/>
    <w:rsid w:val="0074554C"/>
  </w:style>
  <w:style w:type="numbering" w:customStyle="1" w:styleId="NoList1111">
    <w:name w:val="No List1111"/>
    <w:next w:val="NoList"/>
    <w:semiHidden/>
    <w:rsid w:val="0074554C"/>
  </w:style>
  <w:style w:type="numbering" w:customStyle="1" w:styleId="NoList19">
    <w:name w:val="No List19"/>
    <w:next w:val="NoList"/>
    <w:uiPriority w:val="99"/>
    <w:semiHidden/>
    <w:unhideWhenUsed/>
    <w:rsid w:val="0074554C"/>
  </w:style>
  <w:style w:type="numbering" w:customStyle="1" w:styleId="NoList110">
    <w:name w:val="No List110"/>
    <w:next w:val="NoList"/>
    <w:uiPriority w:val="99"/>
    <w:semiHidden/>
    <w:rsid w:val="0074554C"/>
  </w:style>
  <w:style w:type="numbering" w:customStyle="1" w:styleId="NoList26">
    <w:name w:val="No List26"/>
    <w:next w:val="NoList"/>
    <w:semiHidden/>
    <w:rsid w:val="0074554C"/>
  </w:style>
  <w:style w:type="numbering" w:customStyle="1" w:styleId="NoList33">
    <w:name w:val="No List33"/>
    <w:next w:val="NoList"/>
    <w:semiHidden/>
    <w:unhideWhenUsed/>
    <w:rsid w:val="0074554C"/>
  </w:style>
  <w:style w:type="numbering" w:customStyle="1" w:styleId="124">
    <w:name w:val="목록 없음12"/>
    <w:next w:val="NoList"/>
    <w:semiHidden/>
    <w:unhideWhenUsed/>
    <w:rsid w:val="0074554C"/>
  </w:style>
  <w:style w:type="numbering" w:customStyle="1" w:styleId="220">
    <w:name w:val="목록 없음22"/>
    <w:next w:val="NoList"/>
    <w:semiHidden/>
    <w:rsid w:val="0074554C"/>
  </w:style>
  <w:style w:type="numbering" w:customStyle="1" w:styleId="NoList43">
    <w:name w:val="No List43"/>
    <w:next w:val="NoList"/>
    <w:semiHidden/>
    <w:unhideWhenUsed/>
    <w:rsid w:val="0074554C"/>
  </w:style>
  <w:style w:type="numbering" w:customStyle="1" w:styleId="NoList53">
    <w:name w:val="No List53"/>
    <w:next w:val="NoList"/>
    <w:semiHidden/>
    <w:rsid w:val="0074554C"/>
  </w:style>
  <w:style w:type="numbering" w:customStyle="1" w:styleId="NoList62">
    <w:name w:val="No List62"/>
    <w:next w:val="NoList"/>
    <w:semiHidden/>
    <w:rsid w:val="0074554C"/>
  </w:style>
  <w:style w:type="numbering" w:customStyle="1" w:styleId="NoList72">
    <w:name w:val="No List72"/>
    <w:next w:val="NoList"/>
    <w:semiHidden/>
    <w:rsid w:val="0074554C"/>
  </w:style>
  <w:style w:type="numbering" w:customStyle="1" w:styleId="NoList113">
    <w:name w:val="No List113"/>
    <w:next w:val="NoList"/>
    <w:semiHidden/>
    <w:rsid w:val="0074554C"/>
  </w:style>
  <w:style w:type="numbering" w:customStyle="1" w:styleId="NoList212">
    <w:name w:val="No List212"/>
    <w:next w:val="NoList"/>
    <w:semiHidden/>
    <w:rsid w:val="0074554C"/>
  </w:style>
  <w:style w:type="numbering" w:customStyle="1" w:styleId="NoList82">
    <w:name w:val="No List82"/>
    <w:next w:val="NoList"/>
    <w:semiHidden/>
    <w:rsid w:val="0074554C"/>
  </w:style>
  <w:style w:type="numbering" w:customStyle="1" w:styleId="NoList122">
    <w:name w:val="No List122"/>
    <w:next w:val="NoList"/>
    <w:semiHidden/>
    <w:rsid w:val="0074554C"/>
  </w:style>
  <w:style w:type="numbering" w:customStyle="1" w:styleId="NoList222">
    <w:name w:val="No List222"/>
    <w:next w:val="NoList"/>
    <w:semiHidden/>
    <w:rsid w:val="0074554C"/>
  </w:style>
  <w:style w:type="numbering" w:customStyle="1" w:styleId="NoList92">
    <w:name w:val="No List92"/>
    <w:next w:val="NoList"/>
    <w:semiHidden/>
    <w:rsid w:val="0074554C"/>
  </w:style>
  <w:style w:type="numbering" w:customStyle="1" w:styleId="NoList132">
    <w:name w:val="No List132"/>
    <w:next w:val="NoList"/>
    <w:semiHidden/>
    <w:rsid w:val="0074554C"/>
  </w:style>
  <w:style w:type="numbering" w:customStyle="1" w:styleId="NoList232">
    <w:name w:val="No List232"/>
    <w:next w:val="NoList"/>
    <w:semiHidden/>
    <w:rsid w:val="0074554C"/>
  </w:style>
  <w:style w:type="numbering" w:customStyle="1" w:styleId="NoList102">
    <w:name w:val="No List102"/>
    <w:next w:val="NoList"/>
    <w:semiHidden/>
    <w:rsid w:val="0074554C"/>
  </w:style>
  <w:style w:type="numbering" w:customStyle="1" w:styleId="NoList142">
    <w:name w:val="No List142"/>
    <w:next w:val="NoList"/>
    <w:semiHidden/>
    <w:rsid w:val="0074554C"/>
  </w:style>
  <w:style w:type="numbering" w:customStyle="1" w:styleId="NoList242">
    <w:name w:val="No List242"/>
    <w:next w:val="NoList"/>
    <w:semiHidden/>
    <w:rsid w:val="0074554C"/>
  </w:style>
  <w:style w:type="numbering" w:customStyle="1" w:styleId="NoList312">
    <w:name w:val="No List312"/>
    <w:next w:val="NoList"/>
    <w:semiHidden/>
    <w:rsid w:val="0074554C"/>
  </w:style>
  <w:style w:type="numbering" w:customStyle="1" w:styleId="NoList412">
    <w:name w:val="No List412"/>
    <w:next w:val="NoList"/>
    <w:semiHidden/>
    <w:rsid w:val="0074554C"/>
  </w:style>
  <w:style w:type="numbering" w:customStyle="1" w:styleId="NoList512">
    <w:name w:val="No List512"/>
    <w:next w:val="NoList"/>
    <w:semiHidden/>
    <w:rsid w:val="0074554C"/>
  </w:style>
  <w:style w:type="numbering" w:customStyle="1" w:styleId="NoList152">
    <w:name w:val="No List152"/>
    <w:next w:val="NoList"/>
    <w:semiHidden/>
    <w:rsid w:val="0074554C"/>
  </w:style>
  <w:style w:type="numbering" w:customStyle="1" w:styleId="NoList162">
    <w:name w:val="No List162"/>
    <w:next w:val="NoList"/>
    <w:semiHidden/>
    <w:rsid w:val="0074554C"/>
  </w:style>
  <w:style w:type="numbering" w:customStyle="1" w:styleId="125">
    <w:name w:val="无列表12"/>
    <w:next w:val="NoList"/>
    <w:semiHidden/>
    <w:rsid w:val="0074554C"/>
  </w:style>
  <w:style w:type="numbering" w:customStyle="1" w:styleId="NoList1112">
    <w:name w:val="No List1112"/>
    <w:next w:val="NoList"/>
    <w:semiHidden/>
    <w:rsid w:val="0074554C"/>
  </w:style>
  <w:style w:type="numbering" w:customStyle="1" w:styleId="2a">
    <w:name w:val="无列表2"/>
    <w:next w:val="NoList"/>
    <w:uiPriority w:val="99"/>
    <w:semiHidden/>
    <w:unhideWhenUsed/>
    <w:rsid w:val="0074554C"/>
  </w:style>
  <w:style w:type="numbering" w:customStyle="1" w:styleId="3a">
    <w:name w:val="无列表3"/>
    <w:next w:val="NoList"/>
    <w:uiPriority w:val="99"/>
    <w:semiHidden/>
    <w:unhideWhenUsed/>
    <w:rsid w:val="0074554C"/>
  </w:style>
  <w:style w:type="numbering" w:customStyle="1" w:styleId="NoList20">
    <w:name w:val="No List20"/>
    <w:next w:val="NoList"/>
    <w:semiHidden/>
    <w:rsid w:val="0074554C"/>
  </w:style>
  <w:style w:type="numbering" w:customStyle="1" w:styleId="NoList27">
    <w:name w:val="No List27"/>
    <w:next w:val="NoList"/>
    <w:uiPriority w:val="99"/>
    <w:semiHidden/>
    <w:unhideWhenUsed/>
    <w:rsid w:val="0074554C"/>
  </w:style>
  <w:style w:type="numbering" w:customStyle="1" w:styleId="NoList28">
    <w:name w:val="No List28"/>
    <w:next w:val="NoList"/>
    <w:uiPriority w:val="99"/>
    <w:semiHidden/>
    <w:unhideWhenUsed/>
    <w:rsid w:val="0074554C"/>
  </w:style>
  <w:style w:type="numbering" w:customStyle="1" w:styleId="NoList29">
    <w:name w:val="No List29"/>
    <w:next w:val="NoList"/>
    <w:uiPriority w:val="99"/>
    <w:semiHidden/>
    <w:unhideWhenUsed/>
    <w:rsid w:val="0074554C"/>
  </w:style>
  <w:style w:type="numbering" w:customStyle="1" w:styleId="NoList114">
    <w:name w:val="No List114"/>
    <w:next w:val="NoList"/>
    <w:semiHidden/>
    <w:unhideWhenUsed/>
    <w:rsid w:val="0074554C"/>
  </w:style>
  <w:style w:type="numbering" w:customStyle="1" w:styleId="NoList115">
    <w:name w:val="No List115"/>
    <w:next w:val="NoList"/>
    <w:semiHidden/>
    <w:rsid w:val="0074554C"/>
  </w:style>
  <w:style w:type="numbering" w:customStyle="1" w:styleId="NoList210">
    <w:name w:val="No List210"/>
    <w:next w:val="NoList"/>
    <w:semiHidden/>
    <w:rsid w:val="0074554C"/>
  </w:style>
  <w:style w:type="numbering" w:customStyle="1" w:styleId="NoList34">
    <w:name w:val="No List34"/>
    <w:next w:val="NoList"/>
    <w:semiHidden/>
    <w:unhideWhenUsed/>
    <w:rsid w:val="0074554C"/>
  </w:style>
  <w:style w:type="numbering" w:customStyle="1" w:styleId="133">
    <w:name w:val="목록 없음13"/>
    <w:next w:val="NoList"/>
    <w:semiHidden/>
    <w:unhideWhenUsed/>
    <w:rsid w:val="0074554C"/>
  </w:style>
  <w:style w:type="numbering" w:customStyle="1" w:styleId="230">
    <w:name w:val="목록 없음23"/>
    <w:next w:val="NoList"/>
    <w:semiHidden/>
    <w:rsid w:val="0074554C"/>
  </w:style>
  <w:style w:type="numbering" w:customStyle="1" w:styleId="NoList44">
    <w:name w:val="No List44"/>
    <w:next w:val="NoList"/>
    <w:semiHidden/>
    <w:unhideWhenUsed/>
    <w:rsid w:val="0074554C"/>
  </w:style>
  <w:style w:type="numbering" w:customStyle="1" w:styleId="NoList54">
    <w:name w:val="No List54"/>
    <w:next w:val="NoList"/>
    <w:semiHidden/>
    <w:rsid w:val="0074554C"/>
  </w:style>
  <w:style w:type="numbering" w:customStyle="1" w:styleId="NoList63">
    <w:name w:val="No List63"/>
    <w:next w:val="NoList"/>
    <w:semiHidden/>
    <w:rsid w:val="0074554C"/>
  </w:style>
  <w:style w:type="numbering" w:customStyle="1" w:styleId="NoList73">
    <w:name w:val="No List73"/>
    <w:next w:val="NoList"/>
    <w:semiHidden/>
    <w:rsid w:val="0074554C"/>
  </w:style>
  <w:style w:type="numbering" w:customStyle="1" w:styleId="NoList213">
    <w:name w:val="No List213"/>
    <w:next w:val="NoList"/>
    <w:semiHidden/>
    <w:rsid w:val="0074554C"/>
  </w:style>
  <w:style w:type="numbering" w:customStyle="1" w:styleId="NoList83">
    <w:name w:val="No List83"/>
    <w:next w:val="NoList"/>
    <w:semiHidden/>
    <w:rsid w:val="0074554C"/>
  </w:style>
  <w:style w:type="numbering" w:customStyle="1" w:styleId="NoList123">
    <w:name w:val="No List123"/>
    <w:next w:val="NoList"/>
    <w:semiHidden/>
    <w:rsid w:val="0074554C"/>
  </w:style>
  <w:style w:type="numbering" w:customStyle="1" w:styleId="NoList223">
    <w:name w:val="No List223"/>
    <w:next w:val="NoList"/>
    <w:semiHidden/>
    <w:rsid w:val="0074554C"/>
  </w:style>
  <w:style w:type="numbering" w:customStyle="1" w:styleId="NoList93">
    <w:name w:val="No List93"/>
    <w:next w:val="NoList"/>
    <w:semiHidden/>
    <w:rsid w:val="0074554C"/>
  </w:style>
  <w:style w:type="numbering" w:customStyle="1" w:styleId="NoList133">
    <w:name w:val="No List133"/>
    <w:next w:val="NoList"/>
    <w:semiHidden/>
    <w:rsid w:val="0074554C"/>
  </w:style>
  <w:style w:type="numbering" w:customStyle="1" w:styleId="NoList233">
    <w:name w:val="No List233"/>
    <w:next w:val="NoList"/>
    <w:semiHidden/>
    <w:rsid w:val="0074554C"/>
  </w:style>
  <w:style w:type="numbering" w:customStyle="1" w:styleId="NoList103">
    <w:name w:val="No List103"/>
    <w:next w:val="NoList"/>
    <w:semiHidden/>
    <w:rsid w:val="0074554C"/>
  </w:style>
  <w:style w:type="numbering" w:customStyle="1" w:styleId="NoList143">
    <w:name w:val="No List143"/>
    <w:next w:val="NoList"/>
    <w:semiHidden/>
    <w:rsid w:val="0074554C"/>
  </w:style>
  <w:style w:type="numbering" w:customStyle="1" w:styleId="NoList243">
    <w:name w:val="No List243"/>
    <w:next w:val="NoList"/>
    <w:semiHidden/>
    <w:rsid w:val="0074554C"/>
  </w:style>
  <w:style w:type="numbering" w:customStyle="1" w:styleId="NoList313">
    <w:name w:val="No List313"/>
    <w:next w:val="NoList"/>
    <w:semiHidden/>
    <w:rsid w:val="0074554C"/>
  </w:style>
  <w:style w:type="numbering" w:customStyle="1" w:styleId="NoList413">
    <w:name w:val="No List413"/>
    <w:next w:val="NoList"/>
    <w:semiHidden/>
    <w:rsid w:val="0074554C"/>
  </w:style>
  <w:style w:type="numbering" w:customStyle="1" w:styleId="NoList513">
    <w:name w:val="No List513"/>
    <w:next w:val="NoList"/>
    <w:semiHidden/>
    <w:rsid w:val="0074554C"/>
  </w:style>
  <w:style w:type="numbering" w:customStyle="1" w:styleId="NoList153">
    <w:name w:val="No List153"/>
    <w:next w:val="NoList"/>
    <w:semiHidden/>
    <w:rsid w:val="0074554C"/>
  </w:style>
  <w:style w:type="numbering" w:customStyle="1" w:styleId="NoList163">
    <w:name w:val="No List163"/>
    <w:next w:val="NoList"/>
    <w:semiHidden/>
    <w:rsid w:val="0074554C"/>
  </w:style>
  <w:style w:type="numbering" w:customStyle="1" w:styleId="134">
    <w:name w:val="无列表13"/>
    <w:next w:val="NoList"/>
    <w:semiHidden/>
    <w:rsid w:val="0074554C"/>
  </w:style>
  <w:style w:type="numbering" w:customStyle="1" w:styleId="NoList1113">
    <w:name w:val="No List1113"/>
    <w:next w:val="NoList"/>
    <w:semiHidden/>
    <w:rsid w:val="0074554C"/>
  </w:style>
  <w:style w:type="numbering" w:customStyle="1" w:styleId="NoList171">
    <w:name w:val="No List171"/>
    <w:next w:val="NoList"/>
    <w:uiPriority w:val="99"/>
    <w:semiHidden/>
    <w:unhideWhenUsed/>
    <w:rsid w:val="0074554C"/>
  </w:style>
  <w:style w:type="numbering" w:customStyle="1" w:styleId="NoList181">
    <w:name w:val="No List181"/>
    <w:next w:val="NoList"/>
    <w:uiPriority w:val="99"/>
    <w:semiHidden/>
    <w:rsid w:val="0074554C"/>
  </w:style>
  <w:style w:type="numbering" w:customStyle="1" w:styleId="NoList251">
    <w:name w:val="No List251"/>
    <w:next w:val="NoList"/>
    <w:semiHidden/>
    <w:rsid w:val="0074554C"/>
  </w:style>
  <w:style w:type="numbering" w:customStyle="1" w:styleId="NoList321">
    <w:name w:val="No List321"/>
    <w:next w:val="NoList"/>
    <w:semiHidden/>
    <w:unhideWhenUsed/>
    <w:rsid w:val="0074554C"/>
  </w:style>
  <w:style w:type="numbering" w:customStyle="1" w:styleId="1110">
    <w:name w:val="목록 없음111"/>
    <w:next w:val="NoList"/>
    <w:semiHidden/>
    <w:unhideWhenUsed/>
    <w:rsid w:val="0074554C"/>
  </w:style>
  <w:style w:type="numbering" w:customStyle="1" w:styleId="2110">
    <w:name w:val="목록 없음211"/>
    <w:next w:val="NoList"/>
    <w:semiHidden/>
    <w:rsid w:val="0074554C"/>
  </w:style>
  <w:style w:type="numbering" w:customStyle="1" w:styleId="NoList421">
    <w:name w:val="No List421"/>
    <w:next w:val="NoList"/>
    <w:semiHidden/>
    <w:unhideWhenUsed/>
    <w:rsid w:val="0074554C"/>
  </w:style>
  <w:style w:type="numbering" w:customStyle="1" w:styleId="NoList521">
    <w:name w:val="No List521"/>
    <w:next w:val="NoList"/>
    <w:semiHidden/>
    <w:rsid w:val="0074554C"/>
  </w:style>
  <w:style w:type="numbering" w:customStyle="1" w:styleId="NoList611">
    <w:name w:val="No List611"/>
    <w:next w:val="NoList"/>
    <w:semiHidden/>
    <w:rsid w:val="0074554C"/>
  </w:style>
  <w:style w:type="numbering" w:customStyle="1" w:styleId="NoList711">
    <w:name w:val="No List711"/>
    <w:next w:val="NoList"/>
    <w:semiHidden/>
    <w:rsid w:val="0074554C"/>
  </w:style>
  <w:style w:type="numbering" w:customStyle="1" w:styleId="NoList1121">
    <w:name w:val="No List1121"/>
    <w:next w:val="NoList"/>
    <w:semiHidden/>
    <w:rsid w:val="0074554C"/>
  </w:style>
  <w:style w:type="numbering" w:customStyle="1" w:styleId="NoList2111">
    <w:name w:val="No List2111"/>
    <w:next w:val="NoList"/>
    <w:semiHidden/>
    <w:rsid w:val="0074554C"/>
  </w:style>
  <w:style w:type="numbering" w:customStyle="1" w:styleId="NoList811">
    <w:name w:val="No List811"/>
    <w:next w:val="NoList"/>
    <w:semiHidden/>
    <w:rsid w:val="0074554C"/>
  </w:style>
  <w:style w:type="numbering" w:customStyle="1" w:styleId="NoList1211">
    <w:name w:val="No List1211"/>
    <w:next w:val="NoList"/>
    <w:semiHidden/>
    <w:rsid w:val="0074554C"/>
  </w:style>
  <w:style w:type="numbering" w:customStyle="1" w:styleId="NoList2211">
    <w:name w:val="No List2211"/>
    <w:next w:val="NoList"/>
    <w:semiHidden/>
    <w:rsid w:val="0074554C"/>
  </w:style>
  <w:style w:type="numbering" w:customStyle="1" w:styleId="NoList911">
    <w:name w:val="No List911"/>
    <w:next w:val="NoList"/>
    <w:semiHidden/>
    <w:rsid w:val="0074554C"/>
  </w:style>
  <w:style w:type="numbering" w:customStyle="1" w:styleId="NoList1311">
    <w:name w:val="No List1311"/>
    <w:next w:val="NoList"/>
    <w:semiHidden/>
    <w:rsid w:val="0074554C"/>
  </w:style>
  <w:style w:type="numbering" w:customStyle="1" w:styleId="NoList2311">
    <w:name w:val="No List2311"/>
    <w:next w:val="NoList"/>
    <w:semiHidden/>
    <w:rsid w:val="0074554C"/>
  </w:style>
  <w:style w:type="numbering" w:customStyle="1" w:styleId="NoList1011">
    <w:name w:val="No List1011"/>
    <w:next w:val="NoList"/>
    <w:semiHidden/>
    <w:rsid w:val="0074554C"/>
  </w:style>
  <w:style w:type="numbering" w:customStyle="1" w:styleId="NoList1411">
    <w:name w:val="No List1411"/>
    <w:next w:val="NoList"/>
    <w:semiHidden/>
    <w:rsid w:val="0074554C"/>
  </w:style>
  <w:style w:type="numbering" w:customStyle="1" w:styleId="NoList2411">
    <w:name w:val="No List2411"/>
    <w:next w:val="NoList"/>
    <w:semiHidden/>
    <w:rsid w:val="0074554C"/>
  </w:style>
  <w:style w:type="numbering" w:customStyle="1" w:styleId="NoList3111">
    <w:name w:val="No List3111"/>
    <w:next w:val="NoList"/>
    <w:semiHidden/>
    <w:rsid w:val="0074554C"/>
  </w:style>
  <w:style w:type="numbering" w:customStyle="1" w:styleId="NoList4111">
    <w:name w:val="No List4111"/>
    <w:next w:val="NoList"/>
    <w:semiHidden/>
    <w:rsid w:val="0074554C"/>
  </w:style>
  <w:style w:type="numbering" w:customStyle="1" w:styleId="NoList5111">
    <w:name w:val="No List5111"/>
    <w:next w:val="NoList"/>
    <w:semiHidden/>
    <w:rsid w:val="0074554C"/>
  </w:style>
  <w:style w:type="numbering" w:customStyle="1" w:styleId="NoList1511">
    <w:name w:val="No List1511"/>
    <w:next w:val="NoList"/>
    <w:semiHidden/>
    <w:rsid w:val="0074554C"/>
  </w:style>
  <w:style w:type="numbering" w:customStyle="1" w:styleId="NoList1611">
    <w:name w:val="No List1611"/>
    <w:next w:val="NoList"/>
    <w:semiHidden/>
    <w:rsid w:val="0074554C"/>
  </w:style>
  <w:style w:type="numbering" w:customStyle="1" w:styleId="1113">
    <w:name w:val="无列表111"/>
    <w:next w:val="NoList"/>
    <w:semiHidden/>
    <w:rsid w:val="0074554C"/>
  </w:style>
  <w:style w:type="numbering" w:customStyle="1" w:styleId="NoList11111">
    <w:name w:val="No List11111"/>
    <w:next w:val="NoList"/>
    <w:semiHidden/>
    <w:rsid w:val="0074554C"/>
  </w:style>
  <w:style w:type="numbering" w:customStyle="1" w:styleId="NoList191">
    <w:name w:val="No List191"/>
    <w:next w:val="NoList"/>
    <w:uiPriority w:val="99"/>
    <w:semiHidden/>
    <w:unhideWhenUsed/>
    <w:rsid w:val="0074554C"/>
  </w:style>
  <w:style w:type="numbering" w:customStyle="1" w:styleId="NoList1101">
    <w:name w:val="No List1101"/>
    <w:next w:val="NoList"/>
    <w:uiPriority w:val="99"/>
    <w:semiHidden/>
    <w:rsid w:val="0074554C"/>
  </w:style>
  <w:style w:type="numbering" w:customStyle="1" w:styleId="NoList261">
    <w:name w:val="No List261"/>
    <w:next w:val="NoList"/>
    <w:semiHidden/>
    <w:rsid w:val="0074554C"/>
  </w:style>
  <w:style w:type="numbering" w:customStyle="1" w:styleId="NoList331">
    <w:name w:val="No List331"/>
    <w:next w:val="NoList"/>
    <w:semiHidden/>
    <w:unhideWhenUsed/>
    <w:rsid w:val="0074554C"/>
  </w:style>
  <w:style w:type="numbering" w:customStyle="1" w:styleId="1210">
    <w:name w:val="목록 없음121"/>
    <w:next w:val="NoList"/>
    <w:semiHidden/>
    <w:unhideWhenUsed/>
    <w:rsid w:val="0074554C"/>
  </w:style>
  <w:style w:type="numbering" w:customStyle="1" w:styleId="221">
    <w:name w:val="목록 없음221"/>
    <w:next w:val="NoList"/>
    <w:semiHidden/>
    <w:rsid w:val="0074554C"/>
  </w:style>
  <w:style w:type="numbering" w:customStyle="1" w:styleId="NoList431">
    <w:name w:val="No List431"/>
    <w:next w:val="NoList"/>
    <w:semiHidden/>
    <w:unhideWhenUsed/>
    <w:rsid w:val="0074554C"/>
  </w:style>
  <w:style w:type="numbering" w:customStyle="1" w:styleId="NoList531">
    <w:name w:val="No List531"/>
    <w:next w:val="NoList"/>
    <w:semiHidden/>
    <w:rsid w:val="0074554C"/>
  </w:style>
  <w:style w:type="numbering" w:customStyle="1" w:styleId="NoList621">
    <w:name w:val="No List621"/>
    <w:next w:val="NoList"/>
    <w:semiHidden/>
    <w:rsid w:val="0074554C"/>
  </w:style>
  <w:style w:type="numbering" w:customStyle="1" w:styleId="NoList721">
    <w:name w:val="No List721"/>
    <w:next w:val="NoList"/>
    <w:semiHidden/>
    <w:rsid w:val="0074554C"/>
  </w:style>
  <w:style w:type="numbering" w:customStyle="1" w:styleId="NoList1131">
    <w:name w:val="No List1131"/>
    <w:next w:val="NoList"/>
    <w:semiHidden/>
    <w:rsid w:val="0074554C"/>
  </w:style>
  <w:style w:type="numbering" w:customStyle="1" w:styleId="NoList2121">
    <w:name w:val="No List2121"/>
    <w:next w:val="NoList"/>
    <w:semiHidden/>
    <w:rsid w:val="0074554C"/>
  </w:style>
  <w:style w:type="numbering" w:customStyle="1" w:styleId="NoList821">
    <w:name w:val="No List821"/>
    <w:next w:val="NoList"/>
    <w:semiHidden/>
    <w:rsid w:val="0074554C"/>
  </w:style>
  <w:style w:type="numbering" w:customStyle="1" w:styleId="NoList1221">
    <w:name w:val="No List1221"/>
    <w:next w:val="NoList"/>
    <w:semiHidden/>
    <w:rsid w:val="0074554C"/>
  </w:style>
  <w:style w:type="numbering" w:customStyle="1" w:styleId="NoList2221">
    <w:name w:val="No List2221"/>
    <w:next w:val="NoList"/>
    <w:semiHidden/>
    <w:rsid w:val="0074554C"/>
  </w:style>
  <w:style w:type="numbering" w:customStyle="1" w:styleId="NoList921">
    <w:name w:val="No List921"/>
    <w:next w:val="NoList"/>
    <w:semiHidden/>
    <w:rsid w:val="0074554C"/>
  </w:style>
  <w:style w:type="numbering" w:customStyle="1" w:styleId="NoList1321">
    <w:name w:val="No List1321"/>
    <w:next w:val="NoList"/>
    <w:semiHidden/>
    <w:rsid w:val="0074554C"/>
  </w:style>
  <w:style w:type="numbering" w:customStyle="1" w:styleId="NoList2321">
    <w:name w:val="No List2321"/>
    <w:next w:val="NoList"/>
    <w:semiHidden/>
    <w:rsid w:val="0074554C"/>
  </w:style>
  <w:style w:type="numbering" w:customStyle="1" w:styleId="NoList1021">
    <w:name w:val="No List1021"/>
    <w:next w:val="NoList"/>
    <w:semiHidden/>
    <w:rsid w:val="0074554C"/>
  </w:style>
  <w:style w:type="numbering" w:customStyle="1" w:styleId="NoList1421">
    <w:name w:val="No List1421"/>
    <w:next w:val="NoList"/>
    <w:semiHidden/>
    <w:rsid w:val="0074554C"/>
  </w:style>
  <w:style w:type="numbering" w:customStyle="1" w:styleId="NoList2421">
    <w:name w:val="No List2421"/>
    <w:next w:val="NoList"/>
    <w:semiHidden/>
    <w:rsid w:val="0074554C"/>
  </w:style>
  <w:style w:type="numbering" w:customStyle="1" w:styleId="NoList3121">
    <w:name w:val="No List3121"/>
    <w:next w:val="NoList"/>
    <w:semiHidden/>
    <w:rsid w:val="0074554C"/>
  </w:style>
  <w:style w:type="numbering" w:customStyle="1" w:styleId="NoList4121">
    <w:name w:val="No List4121"/>
    <w:next w:val="NoList"/>
    <w:semiHidden/>
    <w:rsid w:val="0074554C"/>
  </w:style>
  <w:style w:type="numbering" w:customStyle="1" w:styleId="NoList5121">
    <w:name w:val="No List5121"/>
    <w:next w:val="NoList"/>
    <w:semiHidden/>
    <w:rsid w:val="0074554C"/>
  </w:style>
  <w:style w:type="numbering" w:customStyle="1" w:styleId="NoList1521">
    <w:name w:val="No List1521"/>
    <w:next w:val="NoList"/>
    <w:semiHidden/>
    <w:rsid w:val="0074554C"/>
  </w:style>
  <w:style w:type="numbering" w:customStyle="1" w:styleId="NoList1621">
    <w:name w:val="No List1621"/>
    <w:next w:val="NoList"/>
    <w:semiHidden/>
    <w:rsid w:val="0074554C"/>
  </w:style>
  <w:style w:type="numbering" w:customStyle="1" w:styleId="1211">
    <w:name w:val="无列表121"/>
    <w:next w:val="NoList"/>
    <w:semiHidden/>
    <w:rsid w:val="0074554C"/>
  </w:style>
  <w:style w:type="numbering" w:customStyle="1" w:styleId="NoList11121">
    <w:name w:val="No List11121"/>
    <w:next w:val="NoList"/>
    <w:semiHidden/>
    <w:rsid w:val="0074554C"/>
  </w:style>
  <w:style w:type="numbering" w:customStyle="1" w:styleId="216">
    <w:name w:val="无列表21"/>
    <w:next w:val="NoList"/>
    <w:uiPriority w:val="99"/>
    <w:semiHidden/>
    <w:unhideWhenUsed/>
    <w:rsid w:val="0074554C"/>
  </w:style>
  <w:style w:type="numbering" w:customStyle="1" w:styleId="316">
    <w:name w:val="无列表31"/>
    <w:next w:val="NoList"/>
    <w:uiPriority w:val="99"/>
    <w:semiHidden/>
    <w:unhideWhenUsed/>
    <w:rsid w:val="0074554C"/>
  </w:style>
  <w:style w:type="numbering" w:customStyle="1" w:styleId="NoList201">
    <w:name w:val="No List201"/>
    <w:next w:val="NoList"/>
    <w:semiHidden/>
    <w:rsid w:val="0074554C"/>
  </w:style>
  <w:style w:type="numbering" w:customStyle="1" w:styleId="NoList271">
    <w:name w:val="No List271"/>
    <w:next w:val="NoList"/>
    <w:uiPriority w:val="99"/>
    <w:semiHidden/>
    <w:unhideWhenUsed/>
    <w:rsid w:val="0074554C"/>
  </w:style>
  <w:style w:type="numbering" w:customStyle="1" w:styleId="NoList281">
    <w:name w:val="No List281"/>
    <w:next w:val="NoList"/>
    <w:uiPriority w:val="99"/>
    <w:semiHidden/>
    <w:unhideWhenUsed/>
    <w:rsid w:val="0074554C"/>
  </w:style>
  <w:style w:type="numbering" w:customStyle="1" w:styleId="NoList30">
    <w:name w:val="No List30"/>
    <w:next w:val="NoList"/>
    <w:uiPriority w:val="99"/>
    <w:semiHidden/>
    <w:unhideWhenUsed/>
    <w:rsid w:val="0074554C"/>
  </w:style>
  <w:style w:type="numbering" w:customStyle="1" w:styleId="NoList116">
    <w:name w:val="No List116"/>
    <w:next w:val="NoList"/>
    <w:semiHidden/>
    <w:unhideWhenUsed/>
    <w:rsid w:val="0074554C"/>
  </w:style>
  <w:style w:type="numbering" w:customStyle="1" w:styleId="NoList117">
    <w:name w:val="No List117"/>
    <w:next w:val="NoList"/>
    <w:semiHidden/>
    <w:rsid w:val="0074554C"/>
  </w:style>
  <w:style w:type="numbering" w:customStyle="1" w:styleId="NoList214">
    <w:name w:val="No List214"/>
    <w:next w:val="NoList"/>
    <w:semiHidden/>
    <w:rsid w:val="0074554C"/>
  </w:style>
  <w:style w:type="numbering" w:customStyle="1" w:styleId="NoList35">
    <w:name w:val="No List35"/>
    <w:next w:val="NoList"/>
    <w:semiHidden/>
    <w:unhideWhenUsed/>
    <w:rsid w:val="0074554C"/>
  </w:style>
  <w:style w:type="numbering" w:customStyle="1" w:styleId="142">
    <w:name w:val="목록 없음14"/>
    <w:next w:val="NoList"/>
    <w:semiHidden/>
    <w:unhideWhenUsed/>
    <w:rsid w:val="0074554C"/>
  </w:style>
  <w:style w:type="numbering" w:customStyle="1" w:styleId="240">
    <w:name w:val="목록 없음24"/>
    <w:next w:val="NoList"/>
    <w:semiHidden/>
    <w:rsid w:val="0074554C"/>
  </w:style>
  <w:style w:type="numbering" w:customStyle="1" w:styleId="NoList45">
    <w:name w:val="No List45"/>
    <w:next w:val="NoList"/>
    <w:semiHidden/>
    <w:unhideWhenUsed/>
    <w:rsid w:val="0074554C"/>
  </w:style>
  <w:style w:type="numbering" w:customStyle="1" w:styleId="NoList55">
    <w:name w:val="No List55"/>
    <w:next w:val="NoList"/>
    <w:semiHidden/>
    <w:rsid w:val="0074554C"/>
  </w:style>
  <w:style w:type="numbering" w:customStyle="1" w:styleId="NoList64">
    <w:name w:val="No List64"/>
    <w:next w:val="NoList"/>
    <w:semiHidden/>
    <w:rsid w:val="0074554C"/>
  </w:style>
  <w:style w:type="numbering" w:customStyle="1" w:styleId="NoList74">
    <w:name w:val="No List74"/>
    <w:next w:val="NoList"/>
    <w:semiHidden/>
    <w:rsid w:val="0074554C"/>
  </w:style>
  <w:style w:type="numbering" w:customStyle="1" w:styleId="NoList215">
    <w:name w:val="No List215"/>
    <w:next w:val="NoList"/>
    <w:semiHidden/>
    <w:rsid w:val="0074554C"/>
  </w:style>
  <w:style w:type="numbering" w:customStyle="1" w:styleId="NoList84">
    <w:name w:val="No List84"/>
    <w:next w:val="NoList"/>
    <w:semiHidden/>
    <w:rsid w:val="0074554C"/>
  </w:style>
  <w:style w:type="numbering" w:customStyle="1" w:styleId="NoList124">
    <w:name w:val="No List124"/>
    <w:next w:val="NoList"/>
    <w:semiHidden/>
    <w:rsid w:val="0074554C"/>
  </w:style>
  <w:style w:type="numbering" w:customStyle="1" w:styleId="NoList224">
    <w:name w:val="No List224"/>
    <w:next w:val="NoList"/>
    <w:semiHidden/>
    <w:rsid w:val="0074554C"/>
  </w:style>
  <w:style w:type="numbering" w:customStyle="1" w:styleId="NoList94">
    <w:name w:val="No List94"/>
    <w:next w:val="NoList"/>
    <w:semiHidden/>
    <w:rsid w:val="0074554C"/>
  </w:style>
  <w:style w:type="numbering" w:customStyle="1" w:styleId="NoList134">
    <w:name w:val="No List134"/>
    <w:next w:val="NoList"/>
    <w:semiHidden/>
    <w:rsid w:val="0074554C"/>
  </w:style>
  <w:style w:type="numbering" w:customStyle="1" w:styleId="NoList234">
    <w:name w:val="No List234"/>
    <w:next w:val="NoList"/>
    <w:semiHidden/>
    <w:rsid w:val="0074554C"/>
  </w:style>
  <w:style w:type="numbering" w:customStyle="1" w:styleId="NoList104">
    <w:name w:val="No List104"/>
    <w:next w:val="NoList"/>
    <w:semiHidden/>
    <w:rsid w:val="0074554C"/>
  </w:style>
  <w:style w:type="numbering" w:customStyle="1" w:styleId="NoList144">
    <w:name w:val="No List144"/>
    <w:next w:val="NoList"/>
    <w:semiHidden/>
    <w:rsid w:val="0074554C"/>
  </w:style>
  <w:style w:type="numbering" w:customStyle="1" w:styleId="NoList244">
    <w:name w:val="No List244"/>
    <w:next w:val="NoList"/>
    <w:semiHidden/>
    <w:rsid w:val="0074554C"/>
  </w:style>
  <w:style w:type="numbering" w:customStyle="1" w:styleId="NoList314">
    <w:name w:val="No List314"/>
    <w:next w:val="NoList"/>
    <w:semiHidden/>
    <w:rsid w:val="0074554C"/>
  </w:style>
  <w:style w:type="numbering" w:customStyle="1" w:styleId="NoList414">
    <w:name w:val="No List414"/>
    <w:next w:val="NoList"/>
    <w:semiHidden/>
    <w:rsid w:val="0074554C"/>
  </w:style>
  <w:style w:type="numbering" w:customStyle="1" w:styleId="NoList514">
    <w:name w:val="No List514"/>
    <w:next w:val="NoList"/>
    <w:semiHidden/>
    <w:rsid w:val="0074554C"/>
  </w:style>
  <w:style w:type="numbering" w:customStyle="1" w:styleId="NoList154">
    <w:name w:val="No List154"/>
    <w:next w:val="NoList"/>
    <w:semiHidden/>
    <w:rsid w:val="0074554C"/>
  </w:style>
  <w:style w:type="numbering" w:customStyle="1" w:styleId="NoList164">
    <w:name w:val="No List164"/>
    <w:next w:val="NoList"/>
    <w:semiHidden/>
    <w:rsid w:val="0074554C"/>
  </w:style>
  <w:style w:type="numbering" w:customStyle="1" w:styleId="143">
    <w:name w:val="无列表14"/>
    <w:next w:val="NoList"/>
    <w:semiHidden/>
    <w:rsid w:val="0074554C"/>
  </w:style>
  <w:style w:type="numbering" w:customStyle="1" w:styleId="NoList1114">
    <w:name w:val="No List1114"/>
    <w:next w:val="NoList"/>
    <w:semiHidden/>
    <w:rsid w:val="0074554C"/>
  </w:style>
  <w:style w:type="numbering" w:customStyle="1" w:styleId="NoList172">
    <w:name w:val="No List172"/>
    <w:next w:val="NoList"/>
    <w:uiPriority w:val="99"/>
    <w:semiHidden/>
    <w:unhideWhenUsed/>
    <w:rsid w:val="0074554C"/>
  </w:style>
  <w:style w:type="numbering" w:customStyle="1" w:styleId="NoList182">
    <w:name w:val="No List182"/>
    <w:next w:val="NoList"/>
    <w:uiPriority w:val="99"/>
    <w:semiHidden/>
    <w:rsid w:val="0074554C"/>
  </w:style>
  <w:style w:type="numbering" w:customStyle="1" w:styleId="NoList252">
    <w:name w:val="No List252"/>
    <w:next w:val="NoList"/>
    <w:semiHidden/>
    <w:rsid w:val="0074554C"/>
  </w:style>
  <w:style w:type="numbering" w:customStyle="1" w:styleId="NoList322">
    <w:name w:val="No List322"/>
    <w:next w:val="NoList"/>
    <w:semiHidden/>
    <w:unhideWhenUsed/>
    <w:rsid w:val="0074554C"/>
  </w:style>
  <w:style w:type="numbering" w:customStyle="1" w:styleId="1120">
    <w:name w:val="목록 없음112"/>
    <w:next w:val="NoList"/>
    <w:semiHidden/>
    <w:unhideWhenUsed/>
    <w:rsid w:val="0074554C"/>
  </w:style>
  <w:style w:type="numbering" w:customStyle="1" w:styleId="2120">
    <w:name w:val="목록 없음212"/>
    <w:next w:val="NoList"/>
    <w:semiHidden/>
    <w:rsid w:val="0074554C"/>
  </w:style>
  <w:style w:type="numbering" w:customStyle="1" w:styleId="NoList422">
    <w:name w:val="No List422"/>
    <w:next w:val="NoList"/>
    <w:semiHidden/>
    <w:unhideWhenUsed/>
    <w:rsid w:val="0074554C"/>
  </w:style>
  <w:style w:type="numbering" w:customStyle="1" w:styleId="NoList522">
    <w:name w:val="No List522"/>
    <w:next w:val="NoList"/>
    <w:semiHidden/>
    <w:rsid w:val="0074554C"/>
  </w:style>
  <w:style w:type="numbering" w:customStyle="1" w:styleId="NoList612">
    <w:name w:val="No List612"/>
    <w:next w:val="NoList"/>
    <w:semiHidden/>
    <w:rsid w:val="0074554C"/>
  </w:style>
  <w:style w:type="numbering" w:customStyle="1" w:styleId="NoList712">
    <w:name w:val="No List712"/>
    <w:next w:val="NoList"/>
    <w:semiHidden/>
    <w:rsid w:val="0074554C"/>
  </w:style>
  <w:style w:type="numbering" w:customStyle="1" w:styleId="NoList1122">
    <w:name w:val="No List1122"/>
    <w:next w:val="NoList"/>
    <w:semiHidden/>
    <w:rsid w:val="0074554C"/>
  </w:style>
  <w:style w:type="numbering" w:customStyle="1" w:styleId="NoList2112">
    <w:name w:val="No List2112"/>
    <w:next w:val="NoList"/>
    <w:semiHidden/>
    <w:rsid w:val="0074554C"/>
  </w:style>
  <w:style w:type="numbering" w:customStyle="1" w:styleId="NoList812">
    <w:name w:val="No List812"/>
    <w:next w:val="NoList"/>
    <w:semiHidden/>
    <w:rsid w:val="0074554C"/>
  </w:style>
  <w:style w:type="numbering" w:customStyle="1" w:styleId="NoList1212">
    <w:name w:val="No List1212"/>
    <w:next w:val="NoList"/>
    <w:semiHidden/>
    <w:rsid w:val="0074554C"/>
  </w:style>
  <w:style w:type="numbering" w:customStyle="1" w:styleId="NoList2212">
    <w:name w:val="No List2212"/>
    <w:next w:val="NoList"/>
    <w:semiHidden/>
    <w:rsid w:val="0074554C"/>
  </w:style>
  <w:style w:type="numbering" w:customStyle="1" w:styleId="NoList912">
    <w:name w:val="No List912"/>
    <w:next w:val="NoList"/>
    <w:semiHidden/>
    <w:rsid w:val="0074554C"/>
  </w:style>
  <w:style w:type="numbering" w:customStyle="1" w:styleId="NoList1312">
    <w:name w:val="No List1312"/>
    <w:next w:val="NoList"/>
    <w:semiHidden/>
    <w:rsid w:val="0074554C"/>
  </w:style>
  <w:style w:type="numbering" w:customStyle="1" w:styleId="NoList2312">
    <w:name w:val="No List2312"/>
    <w:next w:val="NoList"/>
    <w:semiHidden/>
    <w:rsid w:val="0074554C"/>
  </w:style>
  <w:style w:type="numbering" w:customStyle="1" w:styleId="NoList1012">
    <w:name w:val="No List1012"/>
    <w:next w:val="NoList"/>
    <w:semiHidden/>
    <w:rsid w:val="0074554C"/>
  </w:style>
  <w:style w:type="numbering" w:customStyle="1" w:styleId="NoList1412">
    <w:name w:val="No List1412"/>
    <w:next w:val="NoList"/>
    <w:semiHidden/>
    <w:rsid w:val="0074554C"/>
  </w:style>
  <w:style w:type="numbering" w:customStyle="1" w:styleId="NoList2412">
    <w:name w:val="No List2412"/>
    <w:next w:val="NoList"/>
    <w:semiHidden/>
    <w:rsid w:val="0074554C"/>
  </w:style>
  <w:style w:type="numbering" w:customStyle="1" w:styleId="NoList3112">
    <w:name w:val="No List3112"/>
    <w:next w:val="NoList"/>
    <w:semiHidden/>
    <w:rsid w:val="0074554C"/>
  </w:style>
  <w:style w:type="numbering" w:customStyle="1" w:styleId="NoList4112">
    <w:name w:val="No List4112"/>
    <w:next w:val="NoList"/>
    <w:semiHidden/>
    <w:rsid w:val="0074554C"/>
  </w:style>
  <w:style w:type="numbering" w:customStyle="1" w:styleId="NoList5112">
    <w:name w:val="No List5112"/>
    <w:next w:val="NoList"/>
    <w:semiHidden/>
    <w:rsid w:val="0074554C"/>
  </w:style>
  <w:style w:type="numbering" w:customStyle="1" w:styleId="NoList1512">
    <w:name w:val="No List1512"/>
    <w:next w:val="NoList"/>
    <w:semiHidden/>
    <w:rsid w:val="0074554C"/>
  </w:style>
  <w:style w:type="numbering" w:customStyle="1" w:styleId="NoList1612">
    <w:name w:val="No List1612"/>
    <w:next w:val="NoList"/>
    <w:semiHidden/>
    <w:rsid w:val="0074554C"/>
  </w:style>
  <w:style w:type="numbering" w:customStyle="1" w:styleId="1122">
    <w:name w:val="无列表112"/>
    <w:next w:val="NoList"/>
    <w:semiHidden/>
    <w:rsid w:val="0074554C"/>
  </w:style>
  <w:style w:type="numbering" w:customStyle="1" w:styleId="NoList11112">
    <w:name w:val="No List11112"/>
    <w:next w:val="NoList"/>
    <w:semiHidden/>
    <w:rsid w:val="0074554C"/>
  </w:style>
  <w:style w:type="numbering" w:customStyle="1" w:styleId="NoList192">
    <w:name w:val="No List192"/>
    <w:next w:val="NoList"/>
    <w:uiPriority w:val="99"/>
    <w:semiHidden/>
    <w:unhideWhenUsed/>
    <w:rsid w:val="0074554C"/>
  </w:style>
  <w:style w:type="numbering" w:customStyle="1" w:styleId="NoList1102">
    <w:name w:val="No List1102"/>
    <w:next w:val="NoList"/>
    <w:uiPriority w:val="99"/>
    <w:semiHidden/>
    <w:rsid w:val="0074554C"/>
  </w:style>
  <w:style w:type="numbering" w:customStyle="1" w:styleId="NoList262">
    <w:name w:val="No List262"/>
    <w:next w:val="NoList"/>
    <w:semiHidden/>
    <w:rsid w:val="0074554C"/>
  </w:style>
  <w:style w:type="numbering" w:customStyle="1" w:styleId="NoList332">
    <w:name w:val="No List332"/>
    <w:next w:val="NoList"/>
    <w:semiHidden/>
    <w:unhideWhenUsed/>
    <w:rsid w:val="0074554C"/>
  </w:style>
  <w:style w:type="numbering" w:customStyle="1" w:styleId="1220">
    <w:name w:val="목록 없음122"/>
    <w:next w:val="NoList"/>
    <w:semiHidden/>
    <w:unhideWhenUsed/>
    <w:rsid w:val="0074554C"/>
  </w:style>
  <w:style w:type="numbering" w:customStyle="1" w:styleId="222">
    <w:name w:val="목록 없음222"/>
    <w:next w:val="NoList"/>
    <w:semiHidden/>
    <w:rsid w:val="0074554C"/>
  </w:style>
  <w:style w:type="numbering" w:customStyle="1" w:styleId="NoList432">
    <w:name w:val="No List432"/>
    <w:next w:val="NoList"/>
    <w:semiHidden/>
    <w:unhideWhenUsed/>
    <w:rsid w:val="0074554C"/>
  </w:style>
  <w:style w:type="numbering" w:customStyle="1" w:styleId="NoList532">
    <w:name w:val="No List532"/>
    <w:next w:val="NoList"/>
    <w:semiHidden/>
    <w:rsid w:val="0074554C"/>
  </w:style>
  <w:style w:type="numbering" w:customStyle="1" w:styleId="NoList622">
    <w:name w:val="No List622"/>
    <w:next w:val="NoList"/>
    <w:semiHidden/>
    <w:rsid w:val="0074554C"/>
  </w:style>
  <w:style w:type="numbering" w:customStyle="1" w:styleId="NoList722">
    <w:name w:val="No List722"/>
    <w:next w:val="NoList"/>
    <w:semiHidden/>
    <w:rsid w:val="0074554C"/>
  </w:style>
  <w:style w:type="numbering" w:customStyle="1" w:styleId="NoList1132">
    <w:name w:val="No List1132"/>
    <w:next w:val="NoList"/>
    <w:semiHidden/>
    <w:rsid w:val="0074554C"/>
  </w:style>
  <w:style w:type="numbering" w:customStyle="1" w:styleId="NoList2122">
    <w:name w:val="No List2122"/>
    <w:next w:val="NoList"/>
    <w:semiHidden/>
    <w:rsid w:val="0074554C"/>
  </w:style>
  <w:style w:type="numbering" w:customStyle="1" w:styleId="NoList822">
    <w:name w:val="No List822"/>
    <w:next w:val="NoList"/>
    <w:semiHidden/>
    <w:rsid w:val="0074554C"/>
  </w:style>
  <w:style w:type="numbering" w:customStyle="1" w:styleId="NoList1222">
    <w:name w:val="No List1222"/>
    <w:next w:val="NoList"/>
    <w:semiHidden/>
    <w:rsid w:val="0074554C"/>
  </w:style>
  <w:style w:type="numbering" w:customStyle="1" w:styleId="NoList2222">
    <w:name w:val="No List2222"/>
    <w:next w:val="NoList"/>
    <w:semiHidden/>
    <w:rsid w:val="0074554C"/>
  </w:style>
  <w:style w:type="numbering" w:customStyle="1" w:styleId="NoList922">
    <w:name w:val="No List922"/>
    <w:next w:val="NoList"/>
    <w:semiHidden/>
    <w:rsid w:val="0074554C"/>
  </w:style>
  <w:style w:type="numbering" w:customStyle="1" w:styleId="NoList1322">
    <w:name w:val="No List1322"/>
    <w:next w:val="NoList"/>
    <w:semiHidden/>
    <w:rsid w:val="0074554C"/>
  </w:style>
  <w:style w:type="numbering" w:customStyle="1" w:styleId="NoList2322">
    <w:name w:val="No List2322"/>
    <w:next w:val="NoList"/>
    <w:semiHidden/>
    <w:rsid w:val="0074554C"/>
  </w:style>
  <w:style w:type="numbering" w:customStyle="1" w:styleId="NoList1022">
    <w:name w:val="No List1022"/>
    <w:next w:val="NoList"/>
    <w:semiHidden/>
    <w:rsid w:val="0074554C"/>
  </w:style>
  <w:style w:type="numbering" w:customStyle="1" w:styleId="NoList1422">
    <w:name w:val="No List1422"/>
    <w:next w:val="NoList"/>
    <w:semiHidden/>
    <w:rsid w:val="0074554C"/>
  </w:style>
  <w:style w:type="numbering" w:customStyle="1" w:styleId="NoList2422">
    <w:name w:val="No List2422"/>
    <w:next w:val="NoList"/>
    <w:semiHidden/>
    <w:rsid w:val="0074554C"/>
  </w:style>
  <w:style w:type="numbering" w:customStyle="1" w:styleId="NoList3122">
    <w:name w:val="No List3122"/>
    <w:next w:val="NoList"/>
    <w:semiHidden/>
    <w:rsid w:val="0074554C"/>
  </w:style>
  <w:style w:type="numbering" w:customStyle="1" w:styleId="NoList4122">
    <w:name w:val="No List4122"/>
    <w:next w:val="NoList"/>
    <w:semiHidden/>
    <w:rsid w:val="0074554C"/>
  </w:style>
  <w:style w:type="numbering" w:customStyle="1" w:styleId="NoList5122">
    <w:name w:val="No List5122"/>
    <w:next w:val="NoList"/>
    <w:semiHidden/>
    <w:rsid w:val="0074554C"/>
  </w:style>
  <w:style w:type="numbering" w:customStyle="1" w:styleId="NoList1522">
    <w:name w:val="No List1522"/>
    <w:next w:val="NoList"/>
    <w:semiHidden/>
    <w:rsid w:val="0074554C"/>
  </w:style>
  <w:style w:type="numbering" w:customStyle="1" w:styleId="NoList1622">
    <w:name w:val="No List1622"/>
    <w:next w:val="NoList"/>
    <w:semiHidden/>
    <w:rsid w:val="0074554C"/>
  </w:style>
  <w:style w:type="numbering" w:customStyle="1" w:styleId="1221">
    <w:name w:val="无列表122"/>
    <w:next w:val="NoList"/>
    <w:semiHidden/>
    <w:rsid w:val="0074554C"/>
  </w:style>
  <w:style w:type="numbering" w:customStyle="1" w:styleId="NoList11122">
    <w:name w:val="No List11122"/>
    <w:next w:val="NoList"/>
    <w:semiHidden/>
    <w:rsid w:val="0074554C"/>
  </w:style>
  <w:style w:type="numbering" w:customStyle="1" w:styleId="223">
    <w:name w:val="无列表22"/>
    <w:next w:val="NoList"/>
    <w:uiPriority w:val="99"/>
    <w:semiHidden/>
    <w:unhideWhenUsed/>
    <w:rsid w:val="0074554C"/>
  </w:style>
  <w:style w:type="numbering" w:customStyle="1" w:styleId="325">
    <w:name w:val="无列表32"/>
    <w:next w:val="NoList"/>
    <w:uiPriority w:val="99"/>
    <w:semiHidden/>
    <w:unhideWhenUsed/>
    <w:rsid w:val="0074554C"/>
  </w:style>
  <w:style w:type="numbering" w:customStyle="1" w:styleId="NoList202">
    <w:name w:val="No List202"/>
    <w:next w:val="NoList"/>
    <w:semiHidden/>
    <w:rsid w:val="0074554C"/>
  </w:style>
  <w:style w:type="numbering" w:customStyle="1" w:styleId="NoList272">
    <w:name w:val="No List272"/>
    <w:next w:val="NoList"/>
    <w:uiPriority w:val="99"/>
    <w:semiHidden/>
    <w:unhideWhenUsed/>
    <w:rsid w:val="0074554C"/>
  </w:style>
  <w:style w:type="numbering" w:customStyle="1" w:styleId="NoList282">
    <w:name w:val="No List282"/>
    <w:next w:val="NoList"/>
    <w:uiPriority w:val="99"/>
    <w:semiHidden/>
    <w:unhideWhenUsed/>
    <w:rsid w:val="0074554C"/>
  </w:style>
  <w:style w:type="numbering" w:customStyle="1" w:styleId="NoList36">
    <w:name w:val="No List36"/>
    <w:next w:val="NoList"/>
    <w:uiPriority w:val="99"/>
    <w:semiHidden/>
    <w:unhideWhenUsed/>
    <w:rsid w:val="0074554C"/>
  </w:style>
  <w:style w:type="numbering" w:customStyle="1" w:styleId="NoList118">
    <w:name w:val="No List118"/>
    <w:next w:val="NoList"/>
    <w:semiHidden/>
    <w:unhideWhenUsed/>
    <w:rsid w:val="0074554C"/>
  </w:style>
  <w:style w:type="numbering" w:customStyle="1" w:styleId="NoList119">
    <w:name w:val="No List119"/>
    <w:next w:val="NoList"/>
    <w:semiHidden/>
    <w:rsid w:val="0074554C"/>
  </w:style>
  <w:style w:type="numbering" w:customStyle="1" w:styleId="NoList216">
    <w:name w:val="No List216"/>
    <w:next w:val="NoList"/>
    <w:semiHidden/>
    <w:rsid w:val="0074554C"/>
  </w:style>
  <w:style w:type="numbering" w:customStyle="1" w:styleId="NoList37">
    <w:name w:val="No List37"/>
    <w:next w:val="NoList"/>
    <w:semiHidden/>
    <w:unhideWhenUsed/>
    <w:rsid w:val="0074554C"/>
  </w:style>
  <w:style w:type="numbering" w:customStyle="1" w:styleId="152">
    <w:name w:val="목록 없음15"/>
    <w:next w:val="NoList"/>
    <w:semiHidden/>
    <w:unhideWhenUsed/>
    <w:rsid w:val="0074554C"/>
  </w:style>
  <w:style w:type="numbering" w:customStyle="1" w:styleId="250">
    <w:name w:val="목록 없음25"/>
    <w:next w:val="NoList"/>
    <w:semiHidden/>
    <w:rsid w:val="0074554C"/>
  </w:style>
  <w:style w:type="numbering" w:customStyle="1" w:styleId="NoList46">
    <w:name w:val="No List46"/>
    <w:next w:val="NoList"/>
    <w:semiHidden/>
    <w:unhideWhenUsed/>
    <w:rsid w:val="0074554C"/>
  </w:style>
  <w:style w:type="numbering" w:customStyle="1" w:styleId="NoList56">
    <w:name w:val="No List56"/>
    <w:next w:val="NoList"/>
    <w:semiHidden/>
    <w:rsid w:val="0074554C"/>
  </w:style>
  <w:style w:type="numbering" w:customStyle="1" w:styleId="NoList65">
    <w:name w:val="No List65"/>
    <w:next w:val="NoList"/>
    <w:semiHidden/>
    <w:rsid w:val="0074554C"/>
  </w:style>
  <w:style w:type="numbering" w:customStyle="1" w:styleId="NoList75">
    <w:name w:val="No List75"/>
    <w:next w:val="NoList"/>
    <w:semiHidden/>
    <w:rsid w:val="0074554C"/>
  </w:style>
  <w:style w:type="numbering" w:customStyle="1" w:styleId="NoList217">
    <w:name w:val="No List217"/>
    <w:next w:val="NoList"/>
    <w:semiHidden/>
    <w:rsid w:val="0074554C"/>
  </w:style>
  <w:style w:type="numbering" w:customStyle="1" w:styleId="NoList85">
    <w:name w:val="No List85"/>
    <w:next w:val="NoList"/>
    <w:semiHidden/>
    <w:rsid w:val="0074554C"/>
  </w:style>
  <w:style w:type="numbering" w:customStyle="1" w:styleId="NoList125">
    <w:name w:val="No List125"/>
    <w:next w:val="NoList"/>
    <w:semiHidden/>
    <w:rsid w:val="0074554C"/>
  </w:style>
  <w:style w:type="numbering" w:customStyle="1" w:styleId="NoList225">
    <w:name w:val="No List225"/>
    <w:next w:val="NoList"/>
    <w:semiHidden/>
    <w:rsid w:val="0074554C"/>
  </w:style>
  <w:style w:type="numbering" w:customStyle="1" w:styleId="NoList95">
    <w:name w:val="No List95"/>
    <w:next w:val="NoList"/>
    <w:semiHidden/>
    <w:rsid w:val="0074554C"/>
  </w:style>
  <w:style w:type="numbering" w:customStyle="1" w:styleId="NoList135">
    <w:name w:val="No List135"/>
    <w:next w:val="NoList"/>
    <w:semiHidden/>
    <w:rsid w:val="0074554C"/>
  </w:style>
  <w:style w:type="numbering" w:customStyle="1" w:styleId="NoList235">
    <w:name w:val="No List235"/>
    <w:next w:val="NoList"/>
    <w:semiHidden/>
    <w:rsid w:val="0074554C"/>
  </w:style>
  <w:style w:type="numbering" w:customStyle="1" w:styleId="NoList105">
    <w:name w:val="No List105"/>
    <w:next w:val="NoList"/>
    <w:semiHidden/>
    <w:rsid w:val="0074554C"/>
  </w:style>
  <w:style w:type="numbering" w:customStyle="1" w:styleId="NoList145">
    <w:name w:val="No List145"/>
    <w:next w:val="NoList"/>
    <w:semiHidden/>
    <w:rsid w:val="0074554C"/>
  </w:style>
  <w:style w:type="numbering" w:customStyle="1" w:styleId="NoList245">
    <w:name w:val="No List245"/>
    <w:next w:val="NoList"/>
    <w:semiHidden/>
    <w:rsid w:val="0074554C"/>
  </w:style>
  <w:style w:type="numbering" w:customStyle="1" w:styleId="NoList315">
    <w:name w:val="No List315"/>
    <w:next w:val="NoList"/>
    <w:semiHidden/>
    <w:rsid w:val="0074554C"/>
  </w:style>
  <w:style w:type="numbering" w:customStyle="1" w:styleId="NoList415">
    <w:name w:val="No List415"/>
    <w:next w:val="NoList"/>
    <w:semiHidden/>
    <w:rsid w:val="0074554C"/>
  </w:style>
  <w:style w:type="numbering" w:customStyle="1" w:styleId="NoList515">
    <w:name w:val="No List515"/>
    <w:next w:val="NoList"/>
    <w:semiHidden/>
    <w:rsid w:val="0074554C"/>
  </w:style>
  <w:style w:type="numbering" w:customStyle="1" w:styleId="NoList155">
    <w:name w:val="No List155"/>
    <w:next w:val="NoList"/>
    <w:semiHidden/>
    <w:rsid w:val="0074554C"/>
  </w:style>
  <w:style w:type="numbering" w:customStyle="1" w:styleId="NoList165">
    <w:name w:val="No List165"/>
    <w:next w:val="NoList"/>
    <w:semiHidden/>
    <w:rsid w:val="0074554C"/>
  </w:style>
  <w:style w:type="numbering" w:customStyle="1" w:styleId="153">
    <w:name w:val="无列表15"/>
    <w:next w:val="NoList"/>
    <w:semiHidden/>
    <w:rsid w:val="0074554C"/>
  </w:style>
  <w:style w:type="numbering" w:customStyle="1" w:styleId="NoList1115">
    <w:name w:val="No List1115"/>
    <w:next w:val="NoList"/>
    <w:semiHidden/>
    <w:rsid w:val="0074554C"/>
  </w:style>
  <w:style w:type="numbering" w:customStyle="1" w:styleId="NoList173">
    <w:name w:val="No List173"/>
    <w:next w:val="NoList"/>
    <w:uiPriority w:val="99"/>
    <w:semiHidden/>
    <w:unhideWhenUsed/>
    <w:rsid w:val="0074554C"/>
  </w:style>
  <w:style w:type="numbering" w:customStyle="1" w:styleId="NoList183">
    <w:name w:val="No List183"/>
    <w:next w:val="NoList"/>
    <w:uiPriority w:val="99"/>
    <w:semiHidden/>
    <w:rsid w:val="0074554C"/>
  </w:style>
  <w:style w:type="numbering" w:customStyle="1" w:styleId="NoList253">
    <w:name w:val="No List253"/>
    <w:next w:val="NoList"/>
    <w:semiHidden/>
    <w:rsid w:val="0074554C"/>
  </w:style>
  <w:style w:type="numbering" w:customStyle="1" w:styleId="NoList323">
    <w:name w:val="No List323"/>
    <w:next w:val="NoList"/>
    <w:semiHidden/>
    <w:unhideWhenUsed/>
    <w:rsid w:val="0074554C"/>
  </w:style>
  <w:style w:type="numbering" w:customStyle="1" w:styleId="1130">
    <w:name w:val="목록 없음113"/>
    <w:next w:val="NoList"/>
    <w:semiHidden/>
    <w:unhideWhenUsed/>
    <w:rsid w:val="0074554C"/>
  </w:style>
  <w:style w:type="numbering" w:customStyle="1" w:styleId="2130">
    <w:name w:val="목록 없음213"/>
    <w:next w:val="NoList"/>
    <w:semiHidden/>
    <w:rsid w:val="0074554C"/>
  </w:style>
  <w:style w:type="numbering" w:customStyle="1" w:styleId="NoList423">
    <w:name w:val="No List423"/>
    <w:next w:val="NoList"/>
    <w:semiHidden/>
    <w:unhideWhenUsed/>
    <w:rsid w:val="0074554C"/>
  </w:style>
  <w:style w:type="numbering" w:customStyle="1" w:styleId="NoList523">
    <w:name w:val="No List523"/>
    <w:next w:val="NoList"/>
    <w:semiHidden/>
    <w:rsid w:val="0074554C"/>
  </w:style>
  <w:style w:type="numbering" w:customStyle="1" w:styleId="NoList613">
    <w:name w:val="No List613"/>
    <w:next w:val="NoList"/>
    <w:semiHidden/>
    <w:rsid w:val="0074554C"/>
  </w:style>
  <w:style w:type="numbering" w:customStyle="1" w:styleId="NoList713">
    <w:name w:val="No List713"/>
    <w:next w:val="NoList"/>
    <w:semiHidden/>
    <w:rsid w:val="0074554C"/>
  </w:style>
  <w:style w:type="numbering" w:customStyle="1" w:styleId="NoList1123">
    <w:name w:val="No List1123"/>
    <w:next w:val="NoList"/>
    <w:semiHidden/>
    <w:rsid w:val="0074554C"/>
  </w:style>
  <w:style w:type="numbering" w:customStyle="1" w:styleId="NoList2113">
    <w:name w:val="No List2113"/>
    <w:next w:val="NoList"/>
    <w:semiHidden/>
    <w:rsid w:val="0074554C"/>
  </w:style>
  <w:style w:type="numbering" w:customStyle="1" w:styleId="NoList813">
    <w:name w:val="No List813"/>
    <w:next w:val="NoList"/>
    <w:semiHidden/>
    <w:rsid w:val="0074554C"/>
  </w:style>
  <w:style w:type="numbering" w:customStyle="1" w:styleId="NoList1213">
    <w:name w:val="No List1213"/>
    <w:next w:val="NoList"/>
    <w:semiHidden/>
    <w:rsid w:val="0074554C"/>
  </w:style>
  <w:style w:type="numbering" w:customStyle="1" w:styleId="NoList2213">
    <w:name w:val="No List2213"/>
    <w:next w:val="NoList"/>
    <w:semiHidden/>
    <w:rsid w:val="0074554C"/>
  </w:style>
  <w:style w:type="numbering" w:customStyle="1" w:styleId="NoList913">
    <w:name w:val="No List913"/>
    <w:next w:val="NoList"/>
    <w:semiHidden/>
    <w:rsid w:val="0074554C"/>
  </w:style>
  <w:style w:type="numbering" w:customStyle="1" w:styleId="NoList1313">
    <w:name w:val="No List1313"/>
    <w:next w:val="NoList"/>
    <w:semiHidden/>
    <w:rsid w:val="0074554C"/>
  </w:style>
  <w:style w:type="numbering" w:customStyle="1" w:styleId="NoList2313">
    <w:name w:val="No List2313"/>
    <w:next w:val="NoList"/>
    <w:semiHidden/>
    <w:rsid w:val="0074554C"/>
  </w:style>
  <w:style w:type="numbering" w:customStyle="1" w:styleId="NoList1013">
    <w:name w:val="No List1013"/>
    <w:next w:val="NoList"/>
    <w:semiHidden/>
    <w:rsid w:val="0074554C"/>
  </w:style>
  <w:style w:type="numbering" w:customStyle="1" w:styleId="NoList1413">
    <w:name w:val="No List1413"/>
    <w:next w:val="NoList"/>
    <w:semiHidden/>
    <w:rsid w:val="0074554C"/>
  </w:style>
  <w:style w:type="numbering" w:customStyle="1" w:styleId="NoList2413">
    <w:name w:val="No List2413"/>
    <w:next w:val="NoList"/>
    <w:semiHidden/>
    <w:rsid w:val="0074554C"/>
  </w:style>
  <w:style w:type="numbering" w:customStyle="1" w:styleId="NoList3113">
    <w:name w:val="No List3113"/>
    <w:next w:val="NoList"/>
    <w:semiHidden/>
    <w:rsid w:val="0074554C"/>
  </w:style>
  <w:style w:type="numbering" w:customStyle="1" w:styleId="NoList4113">
    <w:name w:val="No List4113"/>
    <w:next w:val="NoList"/>
    <w:semiHidden/>
    <w:rsid w:val="0074554C"/>
  </w:style>
  <w:style w:type="numbering" w:customStyle="1" w:styleId="NoList5113">
    <w:name w:val="No List5113"/>
    <w:next w:val="NoList"/>
    <w:semiHidden/>
    <w:rsid w:val="0074554C"/>
  </w:style>
  <w:style w:type="numbering" w:customStyle="1" w:styleId="NoList1513">
    <w:name w:val="No List1513"/>
    <w:next w:val="NoList"/>
    <w:semiHidden/>
    <w:rsid w:val="0074554C"/>
  </w:style>
  <w:style w:type="numbering" w:customStyle="1" w:styleId="NoList1613">
    <w:name w:val="No List1613"/>
    <w:next w:val="NoList"/>
    <w:semiHidden/>
    <w:rsid w:val="0074554C"/>
  </w:style>
  <w:style w:type="numbering" w:customStyle="1" w:styleId="1131">
    <w:name w:val="无列表113"/>
    <w:next w:val="NoList"/>
    <w:semiHidden/>
    <w:rsid w:val="0074554C"/>
  </w:style>
  <w:style w:type="numbering" w:customStyle="1" w:styleId="NoList11113">
    <w:name w:val="No List11113"/>
    <w:next w:val="NoList"/>
    <w:semiHidden/>
    <w:rsid w:val="0074554C"/>
  </w:style>
  <w:style w:type="numbering" w:customStyle="1" w:styleId="NoList193">
    <w:name w:val="No List193"/>
    <w:next w:val="NoList"/>
    <w:uiPriority w:val="99"/>
    <w:semiHidden/>
    <w:unhideWhenUsed/>
    <w:rsid w:val="0074554C"/>
  </w:style>
  <w:style w:type="numbering" w:customStyle="1" w:styleId="NoList1103">
    <w:name w:val="No List1103"/>
    <w:next w:val="NoList"/>
    <w:uiPriority w:val="99"/>
    <w:semiHidden/>
    <w:rsid w:val="0074554C"/>
  </w:style>
  <w:style w:type="numbering" w:customStyle="1" w:styleId="NoList263">
    <w:name w:val="No List263"/>
    <w:next w:val="NoList"/>
    <w:semiHidden/>
    <w:rsid w:val="0074554C"/>
  </w:style>
  <w:style w:type="numbering" w:customStyle="1" w:styleId="NoList333">
    <w:name w:val="No List333"/>
    <w:next w:val="NoList"/>
    <w:semiHidden/>
    <w:unhideWhenUsed/>
    <w:rsid w:val="0074554C"/>
  </w:style>
  <w:style w:type="numbering" w:customStyle="1" w:styleId="1230">
    <w:name w:val="목록 없음123"/>
    <w:next w:val="NoList"/>
    <w:semiHidden/>
    <w:unhideWhenUsed/>
    <w:rsid w:val="0074554C"/>
  </w:style>
  <w:style w:type="numbering" w:customStyle="1" w:styleId="2230">
    <w:name w:val="목록 없음223"/>
    <w:next w:val="NoList"/>
    <w:semiHidden/>
    <w:rsid w:val="0074554C"/>
  </w:style>
  <w:style w:type="numbering" w:customStyle="1" w:styleId="NoList433">
    <w:name w:val="No List433"/>
    <w:next w:val="NoList"/>
    <w:semiHidden/>
    <w:unhideWhenUsed/>
    <w:rsid w:val="0074554C"/>
  </w:style>
  <w:style w:type="numbering" w:customStyle="1" w:styleId="NoList533">
    <w:name w:val="No List533"/>
    <w:next w:val="NoList"/>
    <w:semiHidden/>
    <w:rsid w:val="0074554C"/>
  </w:style>
  <w:style w:type="numbering" w:customStyle="1" w:styleId="NoList623">
    <w:name w:val="No List623"/>
    <w:next w:val="NoList"/>
    <w:semiHidden/>
    <w:rsid w:val="0074554C"/>
  </w:style>
  <w:style w:type="numbering" w:customStyle="1" w:styleId="NoList723">
    <w:name w:val="No List723"/>
    <w:next w:val="NoList"/>
    <w:semiHidden/>
    <w:rsid w:val="0074554C"/>
  </w:style>
  <w:style w:type="numbering" w:customStyle="1" w:styleId="NoList1133">
    <w:name w:val="No List1133"/>
    <w:next w:val="NoList"/>
    <w:semiHidden/>
    <w:rsid w:val="0074554C"/>
  </w:style>
  <w:style w:type="numbering" w:customStyle="1" w:styleId="NoList2123">
    <w:name w:val="No List2123"/>
    <w:next w:val="NoList"/>
    <w:semiHidden/>
    <w:rsid w:val="0074554C"/>
  </w:style>
  <w:style w:type="numbering" w:customStyle="1" w:styleId="NoList823">
    <w:name w:val="No List823"/>
    <w:next w:val="NoList"/>
    <w:semiHidden/>
    <w:rsid w:val="0074554C"/>
  </w:style>
  <w:style w:type="numbering" w:customStyle="1" w:styleId="NoList1223">
    <w:name w:val="No List1223"/>
    <w:next w:val="NoList"/>
    <w:semiHidden/>
    <w:rsid w:val="0074554C"/>
  </w:style>
  <w:style w:type="numbering" w:customStyle="1" w:styleId="NoList2223">
    <w:name w:val="No List2223"/>
    <w:next w:val="NoList"/>
    <w:semiHidden/>
    <w:rsid w:val="0074554C"/>
  </w:style>
  <w:style w:type="numbering" w:customStyle="1" w:styleId="NoList923">
    <w:name w:val="No List923"/>
    <w:next w:val="NoList"/>
    <w:semiHidden/>
    <w:rsid w:val="0074554C"/>
  </w:style>
  <w:style w:type="numbering" w:customStyle="1" w:styleId="NoList1323">
    <w:name w:val="No List1323"/>
    <w:next w:val="NoList"/>
    <w:semiHidden/>
    <w:rsid w:val="0074554C"/>
  </w:style>
  <w:style w:type="numbering" w:customStyle="1" w:styleId="NoList2323">
    <w:name w:val="No List2323"/>
    <w:next w:val="NoList"/>
    <w:semiHidden/>
    <w:rsid w:val="0074554C"/>
  </w:style>
  <w:style w:type="numbering" w:customStyle="1" w:styleId="NoList1023">
    <w:name w:val="No List1023"/>
    <w:next w:val="NoList"/>
    <w:semiHidden/>
    <w:rsid w:val="0074554C"/>
  </w:style>
  <w:style w:type="numbering" w:customStyle="1" w:styleId="NoList1423">
    <w:name w:val="No List1423"/>
    <w:next w:val="NoList"/>
    <w:semiHidden/>
    <w:rsid w:val="0074554C"/>
  </w:style>
  <w:style w:type="numbering" w:customStyle="1" w:styleId="NoList2423">
    <w:name w:val="No List2423"/>
    <w:next w:val="NoList"/>
    <w:semiHidden/>
    <w:rsid w:val="0074554C"/>
  </w:style>
  <w:style w:type="numbering" w:customStyle="1" w:styleId="NoList3123">
    <w:name w:val="No List3123"/>
    <w:next w:val="NoList"/>
    <w:semiHidden/>
    <w:rsid w:val="0074554C"/>
  </w:style>
  <w:style w:type="numbering" w:customStyle="1" w:styleId="NoList4123">
    <w:name w:val="No List4123"/>
    <w:next w:val="NoList"/>
    <w:semiHidden/>
    <w:rsid w:val="0074554C"/>
  </w:style>
  <w:style w:type="numbering" w:customStyle="1" w:styleId="NoList5123">
    <w:name w:val="No List5123"/>
    <w:next w:val="NoList"/>
    <w:semiHidden/>
    <w:rsid w:val="0074554C"/>
  </w:style>
  <w:style w:type="numbering" w:customStyle="1" w:styleId="NoList1523">
    <w:name w:val="No List1523"/>
    <w:next w:val="NoList"/>
    <w:semiHidden/>
    <w:rsid w:val="0074554C"/>
  </w:style>
  <w:style w:type="numbering" w:customStyle="1" w:styleId="NoList1623">
    <w:name w:val="No List1623"/>
    <w:next w:val="NoList"/>
    <w:semiHidden/>
    <w:rsid w:val="0074554C"/>
  </w:style>
  <w:style w:type="numbering" w:customStyle="1" w:styleId="1231">
    <w:name w:val="无列表123"/>
    <w:next w:val="NoList"/>
    <w:semiHidden/>
    <w:rsid w:val="0074554C"/>
  </w:style>
  <w:style w:type="numbering" w:customStyle="1" w:styleId="NoList11123">
    <w:name w:val="No List11123"/>
    <w:next w:val="NoList"/>
    <w:semiHidden/>
    <w:rsid w:val="0074554C"/>
  </w:style>
  <w:style w:type="numbering" w:customStyle="1" w:styleId="231">
    <w:name w:val="无列表23"/>
    <w:next w:val="NoList"/>
    <w:uiPriority w:val="99"/>
    <w:semiHidden/>
    <w:unhideWhenUsed/>
    <w:rsid w:val="0074554C"/>
  </w:style>
  <w:style w:type="numbering" w:customStyle="1" w:styleId="333">
    <w:name w:val="无列表33"/>
    <w:next w:val="NoList"/>
    <w:uiPriority w:val="99"/>
    <w:semiHidden/>
    <w:unhideWhenUsed/>
    <w:rsid w:val="0074554C"/>
  </w:style>
  <w:style w:type="numbering" w:customStyle="1" w:styleId="NoList203">
    <w:name w:val="No List203"/>
    <w:next w:val="NoList"/>
    <w:semiHidden/>
    <w:rsid w:val="0074554C"/>
  </w:style>
  <w:style w:type="numbering" w:customStyle="1" w:styleId="NoList273">
    <w:name w:val="No List273"/>
    <w:next w:val="NoList"/>
    <w:uiPriority w:val="99"/>
    <w:semiHidden/>
    <w:unhideWhenUsed/>
    <w:rsid w:val="0074554C"/>
  </w:style>
  <w:style w:type="numbering" w:customStyle="1" w:styleId="NoList283">
    <w:name w:val="No List283"/>
    <w:next w:val="NoList"/>
    <w:uiPriority w:val="99"/>
    <w:semiHidden/>
    <w:unhideWhenUsed/>
    <w:rsid w:val="0074554C"/>
  </w:style>
  <w:style w:type="numbering" w:customStyle="1" w:styleId="NoList38">
    <w:name w:val="No List38"/>
    <w:next w:val="NoList"/>
    <w:uiPriority w:val="99"/>
    <w:semiHidden/>
    <w:unhideWhenUsed/>
    <w:rsid w:val="0074554C"/>
  </w:style>
  <w:style w:type="numbering" w:customStyle="1" w:styleId="NoList120">
    <w:name w:val="No List120"/>
    <w:next w:val="NoList"/>
    <w:semiHidden/>
    <w:unhideWhenUsed/>
    <w:rsid w:val="0074554C"/>
  </w:style>
  <w:style w:type="numbering" w:customStyle="1" w:styleId="NoList1110">
    <w:name w:val="No List1110"/>
    <w:next w:val="NoList"/>
    <w:semiHidden/>
    <w:rsid w:val="0074554C"/>
  </w:style>
  <w:style w:type="numbering" w:customStyle="1" w:styleId="NoList218">
    <w:name w:val="No List218"/>
    <w:next w:val="NoList"/>
    <w:semiHidden/>
    <w:rsid w:val="0074554C"/>
  </w:style>
  <w:style w:type="numbering" w:customStyle="1" w:styleId="NoList39">
    <w:name w:val="No List39"/>
    <w:next w:val="NoList"/>
    <w:semiHidden/>
    <w:unhideWhenUsed/>
    <w:rsid w:val="0074554C"/>
  </w:style>
  <w:style w:type="numbering" w:customStyle="1" w:styleId="161">
    <w:name w:val="목록 없음16"/>
    <w:next w:val="NoList"/>
    <w:semiHidden/>
    <w:unhideWhenUsed/>
    <w:rsid w:val="0074554C"/>
  </w:style>
  <w:style w:type="numbering" w:customStyle="1" w:styleId="260">
    <w:name w:val="목록 없음26"/>
    <w:next w:val="NoList"/>
    <w:semiHidden/>
    <w:rsid w:val="0074554C"/>
  </w:style>
  <w:style w:type="numbering" w:customStyle="1" w:styleId="NoList47">
    <w:name w:val="No List47"/>
    <w:next w:val="NoList"/>
    <w:semiHidden/>
    <w:unhideWhenUsed/>
    <w:rsid w:val="0074554C"/>
  </w:style>
  <w:style w:type="numbering" w:customStyle="1" w:styleId="NoList57">
    <w:name w:val="No List57"/>
    <w:next w:val="NoList"/>
    <w:semiHidden/>
    <w:rsid w:val="0074554C"/>
  </w:style>
  <w:style w:type="numbering" w:customStyle="1" w:styleId="NoList66">
    <w:name w:val="No List66"/>
    <w:next w:val="NoList"/>
    <w:semiHidden/>
    <w:rsid w:val="0074554C"/>
  </w:style>
  <w:style w:type="numbering" w:customStyle="1" w:styleId="NoList76">
    <w:name w:val="No List76"/>
    <w:next w:val="NoList"/>
    <w:semiHidden/>
    <w:rsid w:val="0074554C"/>
  </w:style>
  <w:style w:type="numbering" w:customStyle="1" w:styleId="NoList219">
    <w:name w:val="No List219"/>
    <w:next w:val="NoList"/>
    <w:semiHidden/>
    <w:rsid w:val="0074554C"/>
  </w:style>
  <w:style w:type="numbering" w:customStyle="1" w:styleId="NoList86">
    <w:name w:val="No List86"/>
    <w:next w:val="NoList"/>
    <w:semiHidden/>
    <w:rsid w:val="0074554C"/>
  </w:style>
  <w:style w:type="numbering" w:customStyle="1" w:styleId="NoList126">
    <w:name w:val="No List126"/>
    <w:next w:val="NoList"/>
    <w:semiHidden/>
    <w:rsid w:val="0074554C"/>
  </w:style>
  <w:style w:type="numbering" w:customStyle="1" w:styleId="NoList226">
    <w:name w:val="No List226"/>
    <w:next w:val="NoList"/>
    <w:semiHidden/>
    <w:rsid w:val="0074554C"/>
  </w:style>
  <w:style w:type="numbering" w:customStyle="1" w:styleId="NoList96">
    <w:name w:val="No List96"/>
    <w:next w:val="NoList"/>
    <w:semiHidden/>
    <w:rsid w:val="0074554C"/>
  </w:style>
  <w:style w:type="numbering" w:customStyle="1" w:styleId="NoList136">
    <w:name w:val="No List136"/>
    <w:next w:val="NoList"/>
    <w:semiHidden/>
    <w:rsid w:val="0074554C"/>
  </w:style>
  <w:style w:type="numbering" w:customStyle="1" w:styleId="NoList236">
    <w:name w:val="No List236"/>
    <w:next w:val="NoList"/>
    <w:semiHidden/>
    <w:rsid w:val="0074554C"/>
  </w:style>
  <w:style w:type="numbering" w:customStyle="1" w:styleId="NoList106">
    <w:name w:val="No List106"/>
    <w:next w:val="NoList"/>
    <w:semiHidden/>
    <w:rsid w:val="0074554C"/>
  </w:style>
  <w:style w:type="numbering" w:customStyle="1" w:styleId="NoList146">
    <w:name w:val="No List146"/>
    <w:next w:val="NoList"/>
    <w:semiHidden/>
    <w:rsid w:val="0074554C"/>
  </w:style>
  <w:style w:type="numbering" w:customStyle="1" w:styleId="NoList246">
    <w:name w:val="No List246"/>
    <w:next w:val="NoList"/>
    <w:semiHidden/>
    <w:rsid w:val="0074554C"/>
  </w:style>
  <w:style w:type="numbering" w:customStyle="1" w:styleId="NoList316">
    <w:name w:val="No List316"/>
    <w:next w:val="NoList"/>
    <w:semiHidden/>
    <w:rsid w:val="0074554C"/>
  </w:style>
  <w:style w:type="numbering" w:customStyle="1" w:styleId="NoList416">
    <w:name w:val="No List416"/>
    <w:next w:val="NoList"/>
    <w:semiHidden/>
    <w:rsid w:val="0074554C"/>
  </w:style>
  <w:style w:type="numbering" w:customStyle="1" w:styleId="NoList516">
    <w:name w:val="No List516"/>
    <w:next w:val="NoList"/>
    <w:semiHidden/>
    <w:rsid w:val="0074554C"/>
  </w:style>
  <w:style w:type="numbering" w:customStyle="1" w:styleId="NoList156">
    <w:name w:val="No List156"/>
    <w:next w:val="NoList"/>
    <w:semiHidden/>
    <w:rsid w:val="0074554C"/>
  </w:style>
  <w:style w:type="numbering" w:customStyle="1" w:styleId="NoList166">
    <w:name w:val="No List166"/>
    <w:next w:val="NoList"/>
    <w:semiHidden/>
    <w:rsid w:val="0074554C"/>
  </w:style>
  <w:style w:type="numbering" w:customStyle="1" w:styleId="162">
    <w:name w:val="无列表16"/>
    <w:next w:val="NoList"/>
    <w:semiHidden/>
    <w:rsid w:val="0074554C"/>
  </w:style>
  <w:style w:type="numbering" w:customStyle="1" w:styleId="NoList1116">
    <w:name w:val="No List1116"/>
    <w:next w:val="NoList"/>
    <w:semiHidden/>
    <w:rsid w:val="0074554C"/>
  </w:style>
  <w:style w:type="numbering" w:customStyle="1" w:styleId="NoList174">
    <w:name w:val="No List174"/>
    <w:next w:val="NoList"/>
    <w:uiPriority w:val="99"/>
    <w:semiHidden/>
    <w:unhideWhenUsed/>
    <w:rsid w:val="0074554C"/>
  </w:style>
  <w:style w:type="numbering" w:customStyle="1" w:styleId="NoList184">
    <w:name w:val="No List184"/>
    <w:next w:val="NoList"/>
    <w:uiPriority w:val="99"/>
    <w:semiHidden/>
    <w:rsid w:val="0074554C"/>
  </w:style>
  <w:style w:type="numbering" w:customStyle="1" w:styleId="NoList254">
    <w:name w:val="No List254"/>
    <w:next w:val="NoList"/>
    <w:semiHidden/>
    <w:rsid w:val="0074554C"/>
  </w:style>
  <w:style w:type="numbering" w:customStyle="1" w:styleId="NoList324">
    <w:name w:val="No List324"/>
    <w:next w:val="NoList"/>
    <w:semiHidden/>
    <w:unhideWhenUsed/>
    <w:rsid w:val="0074554C"/>
  </w:style>
  <w:style w:type="numbering" w:customStyle="1" w:styleId="1140">
    <w:name w:val="목록 없음114"/>
    <w:next w:val="NoList"/>
    <w:semiHidden/>
    <w:unhideWhenUsed/>
    <w:rsid w:val="0074554C"/>
  </w:style>
  <w:style w:type="numbering" w:customStyle="1" w:styleId="2140">
    <w:name w:val="목록 없음214"/>
    <w:next w:val="NoList"/>
    <w:semiHidden/>
    <w:rsid w:val="0074554C"/>
  </w:style>
  <w:style w:type="numbering" w:customStyle="1" w:styleId="NoList424">
    <w:name w:val="No List424"/>
    <w:next w:val="NoList"/>
    <w:semiHidden/>
    <w:unhideWhenUsed/>
    <w:rsid w:val="0074554C"/>
  </w:style>
  <w:style w:type="numbering" w:customStyle="1" w:styleId="NoList524">
    <w:name w:val="No List524"/>
    <w:next w:val="NoList"/>
    <w:semiHidden/>
    <w:rsid w:val="0074554C"/>
  </w:style>
  <w:style w:type="numbering" w:customStyle="1" w:styleId="NoList614">
    <w:name w:val="No List614"/>
    <w:next w:val="NoList"/>
    <w:semiHidden/>
    <w:rsid w:val="0074554C"/>
  </w:style>
  <w:style w:type="numbering" w:customStyle="1" w:styleId="NoList714">
    <w:name w:val="No List714"/>
    <w:next w:val="NoList"/>
    <w:semiHidden/>
    <w:rsid w:val="0074554C"/>
  </w:style>
  <w:style w:type="numbering" w:customStyle="1" w:styleId="NoList1124">
    <w:name w:val="No List1124"/>
    <w:next w:val="NoList"/>
    <w:semiHidden/>
    <w:rsid w:val="0074554C"/>
  </w:style>
  <w:style w:type="numbering" w:customStyle="1" w:styleId="NoList2114">
    <w:name w:val="No List2114"/>
    <w:next w:val="NoList"/>
    <w:semiHidden/>
    <w:rsid w:val="0074554C"/>
  </w:style>
  <w:style w:type="numbering" w:customStyle="1" w:styleId="NoList814">
    <w:name w:val="No List814"/>
    <w:next w:val="NoList"/>
    <w:semiHidden/>
    <w:rsid w:val="0074554C"/>
  </w:style>
  <w:style w:type="numbering" w:customStyle="1" w:styleId="NoList1214">
    <w:name w:val="No List1214"/>
    <w:next w:val="NoList"/>
    <w:semiHidden/>
    <w:rsid w:val="0074554C"/>
  </w:style>
  <w:style w:type="numbering" w:customStyle="1" w:styleId="NoList2214">
    <w:name w:val="No List2214"/>
    <w:next w:val="NoList"/>
    <w:semiHidden/>
    <w:rsid w:val="0074554C"/>
  </w:style>
  <w:style w:type="numbering" w:customStyle="1" w:styleId="NoList914">
    <w:name w:val="No List914"/>
    <w:next w:val="NoList"/>
    <w:semiHidden/>
    <w:rsid w:val="0074554C"/>
  </w:style>
  <w:style w:type="numbering" w:customStyle="1" w:styleId="NoList1314">
    <w:name w:val="No List1314"/>
    <w:next w:val="NoList"/>
    <w:semiHidden/>
    <w:rsid w:val="0074554C"/>
  </w:style>
  <w:style w:type="numbering" w:customStyle="1" w:styleId="NoList2314">
    <w:name w:val="No List2314"/>
    <w:next w:val="NoList"/>
    <w:semiHidden/>
    <w:rsid w:val="0074554C"/>
  </w:style>
  <w:style w:type="numbering" w:customStyle="1" w:styleId="NoList1014">
    <w:name w:val="No List1014"/>
    <w:next w:val="NoList"/>
    <w:semiHidden/>
    <w:rsid w:val="0074554C"/>
  </w:style>
  <w:style w:type="numbering" w:customStyle="1" w:styleId="NoList1414">
    <w:name w:val="No List1414"/>
    <w:next w:val="NoList"/>
    <w:semiHidden/>
    <w:rsid w:val="0074554C"/>
  </w:style>
  <w:style w:type="numbering" w:customStyle="1" w:styleId="NoList2414">
    <w:name w:val="No List2414"/>
    <w:next w:val="NoList"/>
    <w:semiHidden/>
    <w:rsid w:val="0074554C"/>
  </w:style>
  <w:style w:type="numbering" w:customStyle="1" w:styleId="NoList3114">
    <w:name w:val="No List3114"/>
    <w:next w:val="NoList"/>
    <w:semiHidden/>
    <w:rsid w:val="0074554C"/>
  </w:style>
  <w:style w:type="numbering" w:customStyle="1" w:styleId="NoList4114">
    <w:name w:val="No List4114"/>
    <w:next w:val="NoList"/>
    <w:semiHidden/>
    <w:rsid w:val="0074554C"/>
  </w:style>
  <w:style w:type="numbering" w:customStyle="1" w:styleId="NoList5114">
    <w:name w:val="No List5114"/>
    <w:next w:val="NoList"/>
    <w:semiHidden/>
    <w:rsid w:val="0074554C"/>
  </w:style>
  <w:style w:type="numbering" w:customStyle="1" w:styleId="NoList1514">
    <w:name w:val="No List1514"/>
    <w:next w:val="NoList"/>
    <w:semiHidden/>
    <w:rsid w:val="0074554C"/>
  </w:style>
  <w:style w:type="numbering" w:customStyle="1" w:styleId="NoList1614">
    <w:name w:val="No List1614"/>
    <w:next w:val="NoList"/>
    <w:semiHidden/>
    <w:rsid w:val="0074554C"/>
  </w:style>
  <w:style w:type="numbering" w:customStyle="1" w:styleId="1141">
    <w:name w:val="无列表114"/>
    <w:next w:val="NoList"/>
    <w:semiHidden/>
    <w:rsid w:val="0074554C"/>
  </w:style>
  <w:style w:type="numbering" w:customStyle="1" w:styleId="NoList11114">
    <w:name w:val="No List11114"/>
    <w:next w:val="NoList"/>
    <w:semiHidden/>
    <w:rsid w:val="0074554C"/>
  </w:style>
  <w:style w:type="numbering" w:customStyle="1" w:styleId="NoList194">
    <w:name w:val="No List194"/>
    <w:next w:val="NoList"/>
    <w:uiPriority w:val="99"/>
    <w:semiHidden/>
    <w:unhideWhenUsed/>
    <w:rsid w:val="0074554C"/>
  </w:style>
  <w:style w:type="numbering" w:customStyle="1" w:styleId="NoList1104">
    <w:name w:val="No List1104"/>
    <w:next w:val="NoList"/>
    <w:uiPriority w:val="99"/>
    <w:semiHidden/>
    <w:rsid w:val="0074554C"/>
  </w:style>
  <w:style w:type="numbering" w:customStyle="1" w:styleId="NoList264">
    <w:name w:val="No List264"/>
    <w:next w:val="NoList"/>
    <w:semiHidden/>
    <w:rsid w:val="0074554C"/>
  </w:style>
  <w:style w:type="numbering" w:customStyle="1" w:styleId="NoList334">
    <w:name w:val="No List334"/>
    <w:next w:val="NoList"/>
    <w:semiHidden/>
    <w:unhideWhenUsed/>
    <w:rsid w:val="0074554C"/>
  </w:style>
  <w:style w:type="numbering" w:customStyle="1" w:styleId="1240">
    <w:name w:val="목록 없음124"/>
    <w:next w:val="NoList"/>
    <w:semiHidden/>
    <w:unhideWhenUsed/>
    <w:rsid w:val="0074554C"/>
  </w:style>
  <w:style w:type="numbering" w:customStyle="1" w:styleId="224">
    <w:name w:val="목록 없음224"/>
    <w:next w:val="NoList"/>
    <w:semiHidden/>
    <w:rsid w:val="0074554C"/>
  </w:style>
  <w:style w:type="numbering" w:customStyle="1" w:styleId="NoList434">
    <w:name w:val="No List434"/>
    <w:next w:val="NoList"/>
    <w:semiHidden/>
    <w:unhideWhenUsed/>
    <w:rsid w:val="0074554C"/>
  </w:style>
  <w:style w:type="numbering" w:customStyle="1" w:styleId="NoList534">
    <w:name w:val="No List534"/>
    <w:next w:val="NoList"/>
    <w:semiHidden/>
    <w:rsid w:val="0074554C"/>
  </w:style>
  <w:style w:type="numbering" w:customStyle="1" w:styleId="NoList624">
    <w:name w:val="No List624"/>
    <w:next w:val="NoList"/>
    <w:semiHidden/>
    <w:rsid w:val="0074554C"/>
  </w:style>
  <w:style w:type="numbering" w:customStyle="1" w:styleId="NoList724">
    <w:name w:val="No List724"/>
    <w:next w:val="NoList"/>
    <w:semiHidden/>
    <w:rsid w:val="0074554C"/>
  </w:style>
  <w:style w:type="numbering" w:customStyle="1" w:styleId="NoList1134">
    <w:name w:val="No List1134"/>
    <w:next w:val="NoList"/>
    <w:semiHidden/>
    <w:rsid w:val="0074554C"/>
  </w:style>
  <w:style w:type="numbering" w:customStyle="1" w:styleId="NoList2124">
    <w:name w:val="No List2124"/>
    <w:next w:val="NoList"/>
    <w:semiHidden/>
    <w:rsid w:val="0074554C"/>
  </w:style>
  <w:style w:type="numbering" w:customStyle="1" w:styleId="NoList824">
    <w:name w:val="No List824"/>
    <w:next w:val="NoList"/>
    <w:semiHidden/>
    <w:rsid w:val="0074554C"/>
  </w:style>
  <w:style w:type="numbering" w:customStyle="1" w:styleId="NoList1224">
    <w:name w:val="No List1224"/>
    <w:next w:val="NoList"/>
    <w:semiHidden/>
    <w:rsid w:val="0074554C"/>
  </w:style>
  <w:style w:type="numbering" w:customStyle="1" w:styleId="NoList2224">
    <w:name w:val="No List2224"/>
    <w:next w:val="NoList"/>
    <w:semiHidden/>
    <w:rsid w:val="0074554C"/>
  </w:style>
  <w:style w:type="numbering" w:customStyle="1" w:styleId="NoList924">
    <w:name w:val="No List924"/>
    <w:next w:val="NoList"/>
    <w:semiHidden/>
    <w:rsid w:val="0074554C"/>
  </w:style>
  <w:style w:type="numbering" w:customStyle="1" w:styleId="NoList1324">
    <w:name w:val="No List1324"/>
    <w:next w:val="NoList"/>
    <w:semiHidden/>
    <w:rsid w:val="0074554C"/>
  </w:style>
  <w:style w:type="numbering" w:customStyle="1" w:styleId="NoList2324">
    <w:name w:val="No List2324"/>
    <w:next w:val="NoList"/>
    <w:semiHidden/>
    <w:rsid w:val="0074554C"/>
  </w:style>
  <w:style w:type="numbering" w:customStyle="1" w:styleId="NoList1024">
    <w:name w:val="No List1024"/>
    <w:next w:val="NoList"/>
    <w:semiHidden/>
    <w:rsid w:val="0074554C"/>
  </w:style>
  <w:style w:type="numbering" w:customStyle="1" w:styleId="NoList1424">
    <w:name w:val="No List1424"/>
    <w:next w:val="NoList"/>
    <w:semiHidden/>
    <w:rsid w:val="0074554C"/>
  </w:style>
  <w:style w:type="numbering" w:customStyle="1" w:styleId="NoList2424">
    <w:name w:val="No List2424"/>
    <w:next w:val="NoList"/>
    <w:semiHidden/>
    <w:rsid w:val="0074554C"/>
  </w:style>
  <w:style w:type="numbering" w:customStyle="1" w:styleId="NoList3124">
    <w:name w:val="No List3124"/>
    <w:next w:val="NoList"/>
    <w:semiHidden/>
    <w:rsid w:val="0074554C"/>
  </w:style>
  <w:style w:type="numbering" w:customStyle="1" w:styleId="NoList4124">
    <w:name w:val="No List4124"/>
    <w:next w:val="NoList"/>
    <w:semiHidden/>
    <w:rsid w:val="0074554C"/>
  </w:style>
  <w:style w:type="numbering" w:customStyle="1" w:styleId="NoList5124">
    <w:name w:val="No List5124"/>
    <w:next w:val="NoList"/>
    <w:semiHidden/>
    <w:rsid w:val="0074554C"/>
  </w:style>
  <w:style w:type="numbering" w:customStyle="1" w:styleId="NoList1524">
    <w:name w:val="No List1524"/>
    <w:next w:val="NoList"/>
    <w:semiHidden/>
    <w:rsid w:val="0074554C"/>
  </w:style>
  <w:style w:type="numbering" w:customStyle="1" w:styleId="NoList1624">
    <w:name w:val="No List1624"/>
    <w:next w:val="NoList"/>
    <w:semiHidden/>
    <w:rsid w:val="0074554C"/>
  </w:style>
  <w:style w:type="numbering" w:customStyle="1" w:styleId="1241">
    <w:name w:val="无列表124"/>
    <w:next w:val="NoList"/>
    <w:semiHidden/>
    <w:rsid w:val="0074554C"/>
  </w:style>
  <w:style w:type="numbering" w:customStyle="1" w:styleId="NoList11124">
    <w:name w:val="No List11124"/>
    <w:next w:val="NoList"/>
    <w:semiHidden/>
    <w:rsid w:val="0074554C"/>
  </w:style>
  <w:style w:type="numbering" w:customStyle="1" w:styleId="241">
    <w:name w:val="无列表24"/>
    <w:next w:val="NoList"/>
    <w:uiPriority w:val="99"/>
    <w:semiHidden/>
    <w:unhideWhenUsed/>
    <w:rsid w:val="0074554C"/>
  </w:style>
  <w:style w:type="numbering" w:customStyle="1" w:styleId="342">
    <w:name w:val="无列表34"/>
    <w:next w:val="NoList"/>
    <w:uiPriority w:val="99"/>
    <w:semiHidden/>
    <w:unhideWhenUsed/>
    <w:rsid w:val="0074554C"/>
  </w:style>
  <w:style w:type="numbering" w:customStyle="1" w:styleId="NoList204">
    <w:name w:val="No List204"/>
    <w:next w:val="NoList"/>
    <w:semiHidden/>
    <w:rsid w:val="0074554C"/>
  </w:style>
  <w:style w:type="numbering" w:customStyle="1" w:styleId="NoList274">
    <w:name w:val="No List274"/>
    <w:next w:val="NoList"/>
    <w:uiPriority w:val="99"/>
    <w:semiHidden/>
    <w:unhideWhenUsed/>
    <w:rsid w:val="0074554C"/>
  </w:style>
  <w:style w:type="numbering" w:customStyle="1" w:styleId="NoList284">
    <w:name w:val="No List284"/>
    <w:next w:val="NoList"/>
    <w:uiPriority w:val="99"/>
    <w:semiHidden/>
    <w:unhideWhenUsed/>
    <w:rsid w:val="0074554C"/>
  </w:style>
  <w:style w:type="numbering" w:customStyle="1" w:styleId="NoList40">
    <w:name w:val="No List40"/>
    <w:next w:val="NoList"/>
    <w:uiPriority w:val="99"/>
    <w:semiHidden/>
    <w:unhideWhenUsed/>
    <w:rsid w:val="0074554C"/>
  </w:style>
  <w:style w:type="numbering" w:customStyle="1" w:styleId="NoList127">
    <w:name w:val="No List127"/>
    <w:next w:val="NoList"/>
    <w:semiHidden/>
    <w:unhideWhenUsed/>
    <w:rsid w:val="0074554C"/>
  </w:style>
  <w:style w:type="numbering" w:customStyle="1" w:styleId="NoList1117">
    <w:name w:val="No List1117"/>
    <w:next w:val="NoList"/>
    <w:semiHidden/>
    <w:rsid w:val="0074554C"/>
  </w:style>
  <w:style w:type="numbering" w:customStyle="1" w:styleId="NoList220">
    <w:name w:val="No List220"/>
    <w:next w:val="NoList"/>
    <w:semiHidden/>
    <w:rsid w:val="0074554C"/>
  </w:style>
  <w:style w:type="numbering" w:customStyle="1" w:styleId="NoList310">
    <w:name w:val="No List310"/>
    <w:next w:val="NoList"/>
    <w:semiHidden/>
    <w:unhideWhenUsed/>
    <w:rsid w:val="0074554C"/>
  </w:style>
  <w:style w:type="numbering" w:customStyle="1" w:styleId="171">
    <w:name w:val="목록 없음17"/>
    <w:next w:val="NoList"/>
    <w:semiHidden/>
    <w:unhideWhenUsed/>
    <w:rsid w:val="0074554C"/>
  </w:style>
  <w:style w:type="numbering" w:customStyle="1" w:styleId="270">
    <w:name w:val="목록 없음27"/>
    <w:next w:val="NoList"/>
    <w:semiHidden/>
    <w:rsid w:val="0074554C"/>
  </w:style>
  <w:style w:type="numbering" w:customStyle="1" w:styleId="NoList48">
    <w:name w:val="No List48"/>
    <w:next w:val="NoList"/>
    <w:semiHidden/>
    <w:unhideWhenUsed/>
    <w:rsid w:val="0074554C"/>
  </w:style>
  <w:style w:type="numbering" w:customStyle="1" w:styleId="NoList58">
    <w:name w:val="No List58"/>
    <w:next w:val="NoList"/>
    <w:semiHidden/>
    <w:rsid w:val="0074554C"/>
  </w:style>
  <w:style w:type="numbering" w:customStyle="1" w:styleId="NoList67">
    <w:name w:val="No List67"/>
    <w:next w:val="NoList"/>
    <w:semiHidden/>
    <w:rsid w:val="0074554C"/>
  </w:style>
  <w:style w:type="numbering" w:customStyle="1" w:styleId="NoList77">
    <w:name w:val="No List77"/>
    <w:next w:val="NoList"/>
    <w:semiHidden/>
    <w:rsid w:val="0074554C"/>
  </w:style>
  <w:style w:type="numbering" w:customStyle="1" w:styleId="NoList2110">
    <w:name w:val="No List2110"/>
    <w:next w:val="NoList"/>
    <w:semiHidden/>
    <w:rsid w:val="0074554C"/>
  </w:style>
  <w:style w:type="numbering" w:customStyle="1" w:styleId="NoList87">
    <w:name w:val="No List87"/>
    <w:next w:val="NoList"/>
    <w:semiHidden/>
    <w:rsid w:val="0074554C"/>
  </w:style>
  <w:style w:type="numbering" w:customStyle="1" w:styleId="NoList128">
    <w:name w:val="No List128"/>
    <w:next w:val="NoList"/>
    <w:semiHidden/>
    <w:rsid w:val="0074554C"/>
  </w:style>
  <w:style w:type="numbering" w:customStyle="1" w:styleId="NoList227">
    <w:name w:val="No List227"/>
    <w:next w:val="NoList"/>
    <w:semiHidden/>
    <w:rsid w:val="0074554C"/>
  </w:style>
  <w:style w:type="numbering" w:customStyle="1" w:styleId="NoList97">
    <w:name w:val="No List97"/>
    <w:next w:val="NoList"/>
    <w:semiHidden/>
    <w:rsid w:val="0074554C"/>
  </w:style>
  <w:style w:type="numbering" w:customStyle="1" w:styleId="NoList137">
    <w:name w:val="No List137"/>
    <w:next w:val="NoList"/>
    <w:semiHidden/>
    <w:rsid w:val="0074554C"/>
  </w:style>
  <w:style w:type="numbering" w:customStyle="1" w:styleId="NoList237">
    <w:name w:val="No List237"/>
    <w:next w:val="NoList"/>
    <w:semiHidden/>
    <w:rsid w:val="0074554C"/>
  </w:style>
  <w:style w:type="numbering" w:customStyle="1" w:styleId="NoList107">
    <w:name w:val="No List107"/>
    <w:next w:val="NoList"/>
    <w:semiHidden/>
    <w:rsid w:val="0074554C"/>
  </w:style>
  <w:style w:type="numbering" w:customStyle="1" w:styleId="NoList147">
    <w:name w:val="No List147"/>
    <w:next w:val="NoList"/>
    <w:semiHidden/>
    <w:rsid w:val="0074554C"/>
  </w:style>
  <w:style w:type="numbering" w:customStyle="1" w:styleId="NoList247">
    <w:name w:val="No List247"/>
    <w:next w:val="NoList"/>
    <w:semiHidden/>
    <w:rsid w:val="0074554C"/>
  </w:style>
  <w:style w:type="numbering" w:customStyle="1" w:styleId="NoList317">
    <w:name w:val="No List317"/>
    <w:next w:val="NoList"/>
    <w:semiHidden/>
    <w:rsid w:val="0074554C"/>
  </w:style>
  <w:style w:type="numbering" w:customStyle="1" w:styleId="NoList417">
    <w:name w:val="No List417"/>
    <w:next w:val="NoList"/>
    <w:semiHidden/>
    <w:rsid w:val="0074554C"/>
  </w:style>
  <w:style w:type="numbering" w:customStyle="1" w:styleId="NoList517">
    <w:name w:val="No List517"/>
    <w:next w:val="NoList"/>
    <w:semiHidden/>
    <w:rsid w:val="0074554C"/>
  </w:style>
  <w:style w:type="numbering" w:customStyle="1" w:styleId="NoList157">
    <w:name w:val="No List157"/>
    <w:next w:val="NoList"/>
    <w:semiHidden/>
    <w:rsid w:val="0074554C"/>
  </w:style>
  <w:style w:type="numbering" w:customStyle="1" w:styleId="NoList167">
    <w:name w:val="No List167"/>
    <w:next w:val="NoList"/>
    <w:semiHidden/>
    <w:rsid w:val="0074554C"/>
  </w:style>
  <w:style w:type="numbering" w:customStyle="1" w:styleId="172">
    <w:name w:val="无列表17"/>
    <w:next w:val="NoList"/>
    <w:semiHidden/>
    <w:rsid w:val="0074554C"/>
  </w:style>
  <w:style w:type="numbering" w:customStyle="1" w:styleId="NoList1118">
    <w:name w:val="No List1118"/>
    <w:next w:val="NoList"/>
    <w:semiHidden/>
    <w:rsid w:val="0074554C"/>
  </w:style>
  <w:style w:type="numbering" w:customStyle="1" w:styleId="NoList175">
    <w:name w:val="No List175"/>
    <w:next w:val="NoList"/>
    <w:uiPriority w:val="99"/>
    <w:semiHidden/>
    <w:unhideWhenUsed/>
    <w:rsid w:val="0074554C"/>
  </w:style>
  <w:style w:type="numbering" w:customStyle="1" w:styleId="NoList185">
    <w:name w:val="No List185"/>
    <w:next w:val="NoList"/>
    <w:uiPriority w:val="99"/>
    <w:semiHidden/>
    <w:rsid w:val="0074554C"/>
  </w:style>
  <w:style w:type="numbering" w:customStyle="1" w:styleId="NoList255">
    <w:name w:val="No List255"/>
    <w:next w:val="NoList"/>
    <w:semiHidden/>
    <w:rsid w:val="0074554C"/>
  </w:style>
  <w:style w:type="numbering" w:customStyle="1" w:styleId="NoList325">
    <w:name w:val="No List325"/>
    <w:next w:val="NoList"/>
    <w:semiHidden/>
    <w:unhideWhenUsed/>
    <w:rsid w:val="0074554C"/>
  </w:style>
  <w:style w:type="numbering" w:customStyle="1" w:styleId="1150">
    <w:name w:val="목록 없음115"/>
    <w:next w:val="NoList"/>
    <w:semiHidden/>
    <w:unhideWhenUsed/>
    <w:rsid w:val="0074554C"/>
  </w:style>
  <w:style w:type="numbering" w:customStyle="1" w:styleId="2150">
    <w:name w:val="목록 없음215"/>
    <w:next w:val="NoList"/>
    <w:semiHidden/>
    <w:rsid w:val="0074554C"/>
  </w:style>
  <w:style w:type="numbering" w:customStyle="1" w:styleId="NoList425">
    <w:name w:val="No List425"/>
    <w:next w:val="NoList"/>
    <w:semiHidden/>
    <w:unhideWhenUsed/>
    <w:rsid w:val="0074554C"/>
  </w:style>
  <w:style w:type="numbering" w:customStyle="1" w:styleId="NoList525">
    <w:name w:val="No List525"/>
    <w:next w:val="NoList"/>
    <w:semiHidden/>
    <w:rsid w:val="0074554C"/>
  </w:style>
  <w:style w:type="numbering" w:customStyle="1" w:styleId="NoList615">
    <w:name w:val="No List615"/>
    <w:next w:val="NoList"/>
    <w:semiHidden/>
    <w:rsid w:val="0074554C"/>
  </w:style>
  <w:style w:type="numbering" w:customStyle="1" w:styleId="NoList715">
    <w:name w:val="No List715"/>
    <w:next w:val="NoList"/>
    <w:semiHidden/>
    <w:rsid w:val="0074554C"/>
  </w:style>
  <w:style w:type="numbering" w:customStyle="1" w:styleId="NoList1125">
    <w:name w:val="No List1125"/>
    <w:next w:val="NoList"/>
    <w:semiHidden/>
    <w:rsid w:val="0074554C"/>
  </w:style>
  <w:style w:type="numbering" w:customStyle="1" w:styleId="NoList2115">
    <w:name w:val="No List2115"/>
    <w:next w:val="NoList"/>
    <w:semiHidden/>
    <w:rsid w:val="0074554C"/>
  </w:style>
  <w:style w:type="numbering" w:customStyle="1" w:styleId="NoList815">
    <w:name w:val="No List815"/>
    <w:next w:val="NoList"/>
    <w:semiHidden/>
    <w:rsid w:val="0074554C"/>
  </w:style>
  <w:style w:type="numbering" w:customStyle="1" w:styleId="NoList1215">
    <w:name w:val="No List1215"/>
    <w:next w:val="NoList"/>
    <w:semiHidden/>
    <w:rsid w:val="0074554C"/>
  </w:style>
  <w:style w:type="numbering" w:customStyle="1" w:styleId="NoList2215">
    <w:name w:val="No List2215"/>
    <w:next w:val="NoList"/>
    <w:semiHidden/>
    <w:rsid w:val="0074554C"/>
  </w:style>
  <w:style w:type="numbering" w:customStyle="1" w:styleId="NoList915">
    <w:name w:val="No List915"/>
    <w:next w:val="NoList"/>
    <w:semiHidden/>
    <w:rsid w:val="0074554C"/>
  </w:style>
  <w:style w:type="numbering" w:customStyle="1" w:styleId="NoList1315">
    <w:name w:val="No List1315"/>
    <w:next w:val="NoList"/>
    <w:semiHidden/>
    <w:rsid w:val="0074554C"/>
  </w:style>
  <w:style w:type="numbering" w:customStyle="1" w:styleId="NoList2315">
    <w:name w:val="No List2315"/>
    <w:next w:val="NoList"/>
    <w:semiHidden/>
    <w:rsid w:val="0074554C"/>
  </w:style>
  <w:style w:type="numbering" w:customStyle="1" w:styleId="NoList1015">
    <w:name w:val="No List1015"/>
    <w:next w:val="NoList"/>
    <w:semiHidden/>
    <w:rsid w:val="0074554C"/>
  </w:style>
  <w:style w:type="numbering" w:customStyle="1" w:styleId="NoList1415">
    <w:name w:val="No List1415"/>
    <w:next w:val="NoList"/>
    <w:semiHidden/>
    <w:rsid w:val="0074554C"/>
  </w:style>
  <w:style w:type="numbering" w:customStyle="1" w:styleId="NoList2415">
    <w:name w:val="No List2415"/>
    <w:next w:val="NoList"/>
    <w:semiHidden/>
    <w:rsid w:val="0074554C"/>
  </w:style>
  <w:style w:type="numbering" w:customStyle="1" w:styleId="NoList3115">
    <w:name w:val="No List3115"/>
    <w:next w:val="NoList"/>
    <w:semiHidden/>
    <w:rsid w:val="0074554C"/>
  </w:style>
  <w:style w:type="numbering" w:customStyle="1" w:styleId="NoList4115">
    <w:name w:val="No List4115"/>
    <w:next w:val="NoList"/>
    <w:semiHidden/>
    <w:rsid w:val="0074554C"/>
  </w:style>
  <w:style w:type="numbering" w:customStyle="1" w:styleId="NoList5115">
    <w:name w:val="No List5115"/>
    <w:next w:val="NoList"/>
    <w:semiHidden/>
    <w:rsid w:val="0074554C"/>
  </w:style>
  <w:style w:type="numbering" w:customStyle="1" w:styleId="NoList1515">
    <w:name w:val="No List1515"/>
    <w:next w:val="NoList"/>
    <w:semiHidden/>
    <w:rsid w:val="0074554C"/>
  </w:style>
  <w:style w:type="numbering" w:customStyle="1" w:styleId="NoList1615">
    <w:name w:val="No List1615"/>
    <w:next w:val="NoList"/>
    <w:semiHidden/>
    <w:rsid w:val="0074554C"/>
  </w:style>
  <w:style w:type="numbering" w:customStyle="1" w:styleId="1151">
    <w:name w:val="无列表115"/>
    <w:next w:val="NoList"/>
    <w:semiHidden/>
    <w:rsid w:val="0074554C"/>
  </w:style>
  <w:style w:type="numbering" w:customStyle="1" w:styleId="NoList11115">
    <w:name w:val="No List11115"/>
    <w:next w:val="NoList"/>
    <w:semiHidden/>
    <w:rsid w:val="0074554C"/>
  </w:style>
  <w:style w:type="numbering" w:customStyle="1" w:styleId="NoList195">
    <w:name w:val="No List195"/>
    <w:next w:val="NoList"/>
    <w:uiPriority w:val="99"/>
    <w:semiHidden/>
    <w:unhideWhenUsed/>
    <w:rsid w:val="0074554C"/>
  </w:style>
  <w:style w:type="numbering" w:customStyle="1" w:styleId="NoList1105">
    <w:name w:val="No List1105"/>
    <w:next w:val="NoList"/>
    <w:uiPriority w:val="99"/>
    <w:semiHidden/>
    <w:rsid w:val="0074554C"/>
  </w:style>
  <w:style w:type="numbering" w:customStyle="1" w:styleId="NoList265">
    <w:name w:val="No List265"/>
    <w:next w:val="NoList"/>
    <w:semiHidden/>
    <w:rsid w:val="0074554C"/>
  </w:style>
  <w:style w:type="numbering" w:customStyle="1" w:styleId="NoList335">
    <w:name w:val="No List335"/>
    <w:next w:val="NoList"/>
    <w:semiHidden/>
    <w:unhideWhenUsed/>
    <w:rsid w:val="0074554C"/>
  </w:style>
  <w:style w:type="numbering" w:customStyle="1" w:styleId="1250">
    <w:name w:val="목록 없음125"/>
    <w:next w:val="NoList"/>
    <w:semiHidden/>
    <w:unhideWhenUsed/>
    <w:rsid w:val="0074554C"/>
  </w:style>
  <w:style w:type="numbering" w:customStyle="1" w:styleId="225">
    <w:name w:val="목록 없음225"/>
    <w:next w:val="NoList"/>
    <w:semiHidden/>
    <w:rsid w:val="0074554C"/>
  </w:style>
  <w:style w:type="numbering" w:customStyle="1" w:styleId="NoList435">
    <w:name w:val="No List435"/>
    <w:next w:val="NoList"/>
    <w:semiHidden/>
    <w:unhideWhenUsed/>
    <w:rsid w:val="0074554C"/>
  </w:style>
  <w:style w:type="numbering" w:customStyle="1" w:styleId="NoList535">
    <w:name w:val="No List535"/>
    <w:next w:val="NoList"/>
    <w:semiHidden/>
    <w:rsid w:val="0074554C"/>
  </w:style>
  <w:style w:type="numbering" w:customStyle="1" w:styleId="NoList625">
    <w:name w:val="No List625"/>
    <w:next w:val="NoList"/>
    <w:semiHidden/>
    <w:rsid w:val="0074554C"/>
  </w:style>
  <w:style w:type="numbering" w:customStyle="1" w:styleId="NoList725">
    <w:name w:val="No List725"/>
    <w:next w:val="NoList"/>
    <w:semiHidden/>
    <w:rsid w:val="0074554C"/>
  </w:style>
  <w:style w:type="numbering" w:customStyle="1" w:styleId="NoList1135">
    <w:name w:val="No List1135"/>
    <w:next w:val="NoList"/>
    <w:semiHidden/>
    <w:rsid w:val="0074554C"/>
  </w:style>
  <w:style w:type="numbering" w:customStyle="1" w:styleId="NoList2125">
    <w:name w:val="No List2125"/>
    <w:next w:val="NoList"/>
    <w:semiHidden/>
    <w:rsid w:val="0074554C"/>
  </w:style>
  <w:style w:type="numbering" w:customStyle="1" w:styleId="NoList825">
    <w:name w:val="No List825"/>
    <w:next w:val="NoList"/>
    <w:semiHidden/>
    <w:rsid w:val="0074554C"/>
  </w:style>
  <w:style w:type="numbering" w:customStyle="1" w:styleId="NoList1225">
    <w:name w:val="No List1225"/>
    <w:next w:val="NoList"/>
    <w:semiHidden/>
    <w:rsid w:val="0074554C"/>
  </w:style>
  <w:style w:type="numbering" w:customStyle="1" w:styleId="NoList2225">
    <w:name w:val="No List2225"/>
    <w:next w:val="NoList"/>
    <w:semiHidden/>
    <w:rsid w:val="0074554C"/>
  </w:style>
  <w:style w:type="numbering" w:customStyle="1" w:styleId="NoList925">
    <w:name w:val="No List925"/>
    <w:next w:val="NoList"/>
    <w:semiHidden/>
    <w:rsid w:val="0074554C"/>
  </w:style>
  <w:style w:type="numbering" w:customStyle="1" w:styleId="NoList1325">
    <w:name w:val="No List1325"/>
    <w:next w:val="NoList"/>
    <w:semiHidden/>
    <w:rsid w:val="0074554C"/>
  </w:style>
  <w:style w:type="numbering" w:customStyle="1" w:styleId="NoList2325">
    <w:name w:val="No List2325"/>
    <w:next w:val="NoList"/>
    <w:semiHidden/>
    <w:rsid w:val="0074554C"/>
  </w:style>
  <w:style w:type="numbering" w:customStyle="1" w:styleId="NoList1025">
    <w:name w:val="No List1025"/>
    <w:next w:val="NoList"/>
    <w:semiHidden/>
    <w:rsid w:val="0074554C"/>
  </w:style>
  <w:style w:type="numbering" w:customStyle="1" w:styleId="NoList1425">
    <w:name w:val="No List1425"/>
    <w:next w:val="NoList"/>
    <w:semiHidden/>
    <w:rsid w:val="0074554C"/>
  </w:style>
  <w:style w:type="numbering" w:customStyle="1" w:styleId="NoList2425">
    <w:name w:val="No List2425"/>
    <w:next w:val="NoList"/>
    <w:semiHidden/>
    <w:rsid w:val="0074554C"/>
  </w:style>
  <w:style w:type="numbering" w:customStyle="1" w:styleId="NoList3125">
    <w:name w:val="No List3125"/>
    <w:next w:val="NoList"/>
    <w:semiHidden/>
    <w:rsid w:val="0074554C"/>
  </w:style>
  <w:style w:type="numbering" w:customStyle="1" w:styleId="NoList4125">
    <w:name w:val="No List4125"/>
    <w:next w:val="NoList"/>
    <w:semiHidden/>
    <w:rsid w:val="0074554C"/>
  </w:style>
  <w:style w:type="numbering" w:customStyle="1" w:styleId="NoList5125">
    <w:name w:val="No List5125"/>
    <w:next w:val="NoList"/>
    <w:semiHidden/>
    <w:rsid w:val="0074554C"/>
  </w:style>
  <w:style w:type="numbering" w:customStyle="1" w:styleId="NoList1525">
    <w:name w:val="No List1525"/>
    <w:next w:val="NoList"/>
    <w:semiHidden/>
    <w:rsid w:val="0074554C"/>
  </w:style>
  <w:style w:type="numbering" w:customStyle="1" w:styleId="NoList1625">
    <w:name w:val="No List1625"/>
    <w:next w:val="NoList"/>
    <w:semiHidden/>
    <w:rsid w:val="0074554C"/>
  </w:style>
  <w:style w:type="numbering" w:customStyle="1" w:styleId="1251">
    <w:name w:val="无列表125"/>
    <w:next w:val="NoList"/>
    <w:semiHidden/>
    <w:rsid w:val="0074554C"/>
  </w:style>
  <w:style w:type="numbering" w:customStyle="1" w:styleId="NoList11125">
    <w:name w:val="No List11125"/>
    <w:next w:val="NoList"/>
    <w:semiHidden/>
    <w:rsid w:val="0074554C"/>
  </w:style>
  <w:style w:type="numbering" w:customStyle="1" w:styleId="251">
    <w:name w:val="无列表25"/>
    <w:next w:val="NoList"/>
    <w:uiPriority w:val="99"/>
    <w:semiHidden/>
    <w:unhideWhenUsed/>
    <w:rsid w:val="0074554C"/>
  </w:style>
  <w:style w:type="numbering" w:customStyle="1" w:styleId="352">
    <w:name w:val="无列表35"/>
    <w:next w:val="NoList"/>
    <w:uiPriority w:val="99"/>
    <w:semiHidden/>
    <w:unhideWhenUsed/>
    <w:rsid w:val="0074554C"/>
  </w:style>
  <w:style w:type="numbering" w:customStyle="1" w:styleId="NoList205">
    <w:name w:val="No List205"/>
    <w:next w:val="NoList"/>
    <w:semiHidden/>
    <w:rsid w:val="0074554C"/>
  </w:style>
  <w:style w:type="numbering" w:customStyle="1" w:styleId="NoList275">
    <w:name w:val="No List275"/>
    <w:next w:val="NoList"/>
    <w:uiPriority w:val="99"/>
    <w:semiHidden/>
    <w:unhideWhenUsed/>
    <w:rsid w:val="0074554C"/>
  </w:style>
  <w:style w:type="numbering" w:customStyle="1" w:styleId="NoList285">
    <w:name w:val="No List285"/>
    <w:next w:val="NoList"/>
    <w:uiPriority w:val="99"/>
    <w:semiHidden/>
    <w:unhideWhenUsed/>
    <w:rsid w:val="0074554C"/>
  </w:style>
  <w:style w:type="numbering" w:customStyle="1" w:styleId="NoList291">
    <w:name w:val="No List291"/>
    <w:next w:val="NoList"/>
    <w:uiPriority w:val="99"/>
    <w:semiHidden/>
    <w:unhideWhenUsed/>
    <w:rsid w:val="0074554C"/>
  </w:style>
  <w:style w:type="numbering" w:customStyle="1" w:styleId="NoList1141">
    <w:name w:val="No List1141"/>
    <w:next w:val="NoList"/>
    <w:semiHidden/>
    <w:unhideWhenUsed/>
    <w:rsid w:val="0074554C"/>
  </w:style>
  <w:style w:type="numbering" w:customStyle="1" w:styleId="NoList1151">
    <w:name w:val="No List1151"/>
    <w:next w:val="NoList"/>
    <w:semiHidden/>
    <w:rsid w:val="0074554C"/>
  </w:style>
  <w:style w:type="numbering" w:customStyle="1" w:styleId="NoList2101">
    <w:name w:val="No List2101"/>
    <w:next w:val="NoList"/>
    <w:semiHidden/>
    <w:rsid w:val="0074554C"/>
  </w:style>
  <w:style w:type="numbering" w:customStyle="1" w:styleId="NoList341">
    <w:name w:val="No List341"/>
    <w:next w:val="NoList"/>
    <w:semiHidden/>
    <w:unhideWhenUsed/>
    <w:rsid w:val="0074554C"/>
  </w:style>
  <w:style w:type="numbering" w:customStyle="1" w:styleId="1310">
    <w:name w:val="목록 없음131"/>
    <w:next w:val="NoList"/>
    <w:semiHidden/>
    <w:unhideWhenUsed/>
    <w:rsid w:val="0074554C"/>
  </w:style>
  <w:style w:type="numbering" w:customStyle="1" w:styleId="2310">
    <w:name w:val="목록 없음231"/>
    <w:next w:val="NoList"/>
    <w:semiHidden/>
    <w:rsid w:val="0074554C"/>
  </w:style>
  <w:style w:type="numbering" w:customStyle="1" w:styleId="NoList441">
    <w:name w:val="No List441"/>
    <w:next w:val="NoList"/>
    <w:semiHidden/>
    <w:unhideWhenUsed/>
    <w:rsid w:val="0074554C"/>
  </w:style>
  <w:style w:type="numbering" w:customStyle="1" w:styleId="NoList541">
    <w:name w:val="No List541"/>
    <w:next w:val="NoList"/>
    <w:semiHidden/>
    <w:rsid w:val="0074554C"/>
  </w:style>
  <w:style w:type="numbering" w:customStyle="1" w:styleId="NoList631">
    <w:name w:val="No List631"/>
    <w:next w:val="NoList"/>
    <w:semiHidden/>
    <w:rsid w:val="0074554C"/>
  </w:style>
  <w:style w:type="numbering" w:customStyle="1" w:styleId="NoList731">
    <w:name w:val="No List731"/>
    <w:next w:val="NoList"/>
    <w:semiHidden/>
    <w:rsid w:val="0074554C"/>
  </w:style>
  <w:style w:type="numbering" w:customStyle="1" w:styleId="NoList2131">
    <w:name w:val="No List2131"/>
    <w:next w:val="NoList"/>
    <w:semiHidden/>
    <w:rsid w:val="0074554C"/>
  </w:style>
  <w:style w:type="numbering" w:customStyle="1" w:styleId="NoList831">
    <w:name w:val="No List831"/>
    <w:next w:val="NoList"/>
    <w:semiHidden/>
    <w:rsid w:val="0074554C"/>
  </w:style>
  <w:style w:type="numbering" w:customStyle="1" w:styleId="NoList1231">
    <w:name w:val="No List1231"/>
    <w:next w:val="NoList"/>
    <w:semiHidden/>
    <w:rsid w:val="0074554C"/>
  </w:style>
  <w:style w:type="numbering" w:customStyle="1" w:styleId="NoList2231">
    <w:name w:val="No List2231"/>
    <w:next w:val="NoList"/>
    <w:semiHidden/>
    <w:rsid w:val="0074554C"/>
  </w:style>
  <w:style w:type="numbering" w:customStyle="1" w:styleId="NoList931">
    <w:name w:val="No List931"/>
    <w:next w:val="NoList"/>
    <w:semiHidden/>
    <w:rsid w:val="0074554C"/>
  </w:style>
  <w:style w:type="numbering" w:customStyle="1" w:styleId="NoList1331">
    <w:name w:val="No List1331"/>
    <w:next w:val="NoList"/>
    <w:semiHidden/>
    <w:rsid w:val="0074554C"/>
  </w:style>
  <w:style w:type="numbering" w:customStyle="1" w:styleId="NoList2331">
    <w:name w:val="No List2331"/>
    <w:next w:val="NoList"/>
    <w:semiHidden/>
    <w:rsid w:val="0074554C"/>
  </w:style>
  <w:style w:type="numbering" w:customStyle="1" w:styleId="NoList1031">
    <w:name w:val="No List1031"/>
    <w:next w:val="NoList"/>
    <w:semiHidden/>
    <w:rsid w:val="0074554C"/>
  </w:style>
  <w:style w:type="numbering" w:customStyle="1" w:styleId="NoList1431">
    <w:name w:val="No List1431"/>
    <w:next w:val="NoList"/>
    <w:semiHidden/>
    <w:rsid w:val="0074554C"/>
  </w:style>
  <w:style w:type="numbering" w:customStyle="1" w:styleId="NoList2431">
    <w:name w:val="No List2431"/>
    <w:next w:val="NoList"/>
    <w:semiHidden/>
    <w:rsid w:val="0074554C"/>
  </w:style>
  <w:style w:type="numbering" w:customStyle="1" w:styleId="NoList3131">
    <w:name w:val="No List3131"/>
    <w:next w:val="NoList"/>
    <w:semiHidden/>
    <w:rsid w:val="0074554C"/>
  </w:style>
  <w:style w:type="numbering" w:customStyle="1" w:styleId="NoList4131">
    <w:name w:val="No List4131"/>
    <w:next w:val="NoList"/>
    <w:semiHidden/>
    <w:rsid w:val="0074554C"/>
  </w:style>
  <w:style w:type="numbering" w:customStyle="1" w:styleId="NoList5131">
    <w:name w:val="No List5131"/>
    <w:next w:val="NoList"/>
    <w:semiHidden/>
    <w:rsid w:val="0074554C"/>
  </w:style>
  <w:style w:type="numbering" w:customStyle="1" w:styleId="NoList1531">
    <w:name w:val="No List1531"/>
    <w:next w:val="NoList"/>
    <w:semiHidden/>
    <w:rsid w:val="0074554C"/>
  </w:style>
  <w:style w:type="numbering" w:customStyle="1" w:styleId="NoList1631">
    <w:name w:val="No List1631"/>
    <w:next w:val="NoList"/>
    <w:semiHidden/>
    <w:rsid w:val="0074554C"/>
  </w:style>
  <w:style w:type="numbering" w:customStyle="1" w:styleId="1311">
    <w:name w:val="无列表131"/>
    <w:next w:val="NoList"/>
    <w:semiHidden/>
    <w:rsid w:val="0074554C"/>
  </w:style>
  <w:style w:type="numbering" w:customStyle="1" w:styleId="NoList11131">
    <w:name w:val="No List11131"/>
    <w:next w:val="NoList"/>
    <w:semiHidden/>
    <w:rsid w:val="0074554C"/>
  </w:style>
  <w:style w:type="numbering" w:customStyle="1" w:styleId="NoList1711">
    <w:name w:val="No List1711"/>
    <w:next w:val="NoList"/>
    <w:uiPriority w:val="99"/>
    <w:semiHidden/>
    <w:unhideWhenUsed/>
    <w:rsid w:val="0074554C"/>
  </w:style>
  <w:style w:type="numbering" w:customStyle="1" w:styleId="NoList1811">
    <w:name w:val="No List1811"/>
    <w:next w:val="NoList"/>
    <w:uiPriority w:val="99"/>
    <w:semiHidden/>
    <w:rsid w:val="0074554C"/>
  </w:style>
  <w:style w:type="numbering" w:customStyle="1" w:styleId="NoList2511">
    <w:name w:val="No List2511"/>
    <w:next w:val="NoList"/>
    <w:semiHidden/>
    <w:rsid w:val="0074554C"/>
  </w:style>
  <w:style w:type="numbering" w:customStyle="1" w:styleId="NoList3211">
    <w:name w:val="No List3211"/>
    <w:next w:val="NoList"/>
    <w:semiHidden/>
    <w:unhideWhenUsed/>
    <w:rsid w:val="0074554C"/>
  </w:style>
  <w:style w:type="numbering" w:customStyle="1" w:styleId="11110">
    <w:name w:val="목록 없음1111"/>
    <w:next w:val="NoList"/>
    <w:semiHidden/>
    <w:unhideWhenUsed/>
    <w:rsid w:val="0074554C"/>
  </w:style>
  <w:style w:type="numbering" w:customStyle="1" w:styleId="2111">
    <w:name w:val="목록 없음2111"/>
    <w:next w:val="NoList"/>
    <w:semiHidden/>
    <w:rsid w:val="0074554C"/>
  </w:style>
  <w:style w:type="numbering" w:customStyle="1" w:styleId="NoList4211">
    <w:name w:val="No List4211"/>
    <w:next w:val="NoList"/>
    <w:semiHidden/>
    <w:unhideWhenUsed/>
    <w:rsid w:val="0074554C"/>
  </w:style>
  <w:style w:type="numbering" w:customStyle="1" w:styleId="NoList5211">
    <w:name w:val="No List5211"/>
    <w:next w:val="NoList"/>
    <w:semiHidden/>
    <w:rsid w:val="0074554C"/>
  </w:style>
  <w:style w:type="numbering" w:customStyle="1" w:styleId="NoList6111">
    <w:name w:val="No List6111"/>
    <w:next w:val="NoList"/>
    <w:semiHidden/>
    <w:rsid w:val="0074554C"/>
  </w:style>
  <w:style w:type="numbering" w:customStyle="1" w:styleId="NoList7111">
    <w:name w:val="No List7111"/>
    <w:next w:val="NoList"/>
    <w:semiHidden/>
    <w:rsid w:val="0074554C"/>
  </w:style>
  <w:style w:type="numbering" w:customStyle="1" w:styleId="NoList11211">
    <w:name w:val="No List11211"/>
    <w:next w:val="NoList"/>
    <w:semiHidden/>
    <w:rsid w:val="0074554C"/>
  </w:style>
  <w:style w:type="numbering" w:customStyle="1" w:styleId="NoList21111">
    <w:name w:val="No List21111"/>
    <w:next w:val="NoList"/>
    <w:semiHidden/>
    <w:rsid w:val="0074554C"/>
  </w:style>
  <w:style w:type="numbering" w:customStyle="1" w:styleId="NoList8111">
    <w:name w:val="No List8111"/>
    <w:next w:val="NoList"/>
    <w:semiHidden/>
    <w:rsid w:val="0074554C"/>
  </w:style>
  <w:style w:type="numbering" w:customStyle="1" w:styleId="NoList12111">
    <w:name w:val="No List12111"/>
    <w:next w:val="NoList"/>
    <w:semiHidden/>
    <w:rsid w:val="0074554C"/>
  </w:style>
  <w:style w:type="numbering" w:customStyle="1" w:styleId="NoList22111">
    <w:name w:val="No List22111"/>
    <w:next w:val="NoList"/>
    <w:semiHidden/>
    <w:rsid w:val="0074554C"/>
  </w:style>
  <w:style w:type="numbering" w:customStyle="1" w:styleId="NoList9111">
    <w:name w:val="No List9111"/>
    <w:next w:val="NoList"/>
    <w:semiHidden/>
    <w:rsid w:val="0074554C"/>
  </w:style>
  <w:style w:type="numbering" w:customStyle="1" w:styleId="NoList13111">
    <w:name w:val="No List13111"/>
    <w:next w:val="NoList"/>
    <w:semiHidden/>
    <w:rsid w:val="0074554C"/>
  </w:style>
  <w:style w:type="numbering" w:customStyle="1" w:styleId="NoList23111">
    <w:name w:val="No List23111"/>
    <w:next w:val="NoList"/>
    <w:semiHidden/>
    <w:rsid w:val="0074554C"/>
  </w:style>
  <w:style w:type="numbering" w:customStyle="1" w:styleId="NoList10111">
    <w:name w:val="No List10111"/>
    <w:next w:val="NoList"/>
    <w:semiHidden/>
    <w:rsid w:val="0074554C"/>
  </w:style>
  <w:style w:type="numbering" w:customStyle="1" w:styleId="NoList14111">
    <w:name w:val="No List14111"/>
    <w:next w:val="NoList"/>
    <w:semiHidden/>
    <w:rsid w:val="0074554C"/>
  </w:style>
  <w:style w:type="numbering" w:customStyle="1" w:styleId="NoList24111">
    <w:name w:val="No List24111"/>
    <w:next w:val="NoList"/>
    <w:semiHidden/>
    <w:rsid w:val="0074554C"/>
  </w:style>
  <w:style w:type="numbering" w:customStyle="1" w:styleId="NoList31111">
    <w:name w:val="No List31111"/>
    <w:next w:val="NoList"/>
    <w:semiHidden/>
    <w:rsid w:val="0074554C"/>
  </w:style>
  <w:style w:type="numbering" w:customStyle="1" w:styleId="NoList41111">
    <w:name w:val="No List41111"/>
    <w:next w:val="NoList"/>
    <w:semiHidden/>
    <w:rsid w:val="0074554C"/>
  </w:style>
  <w:style w:type="numbering" w:customStyle="1" w:styleId="NoList51111">
    <w:name w:val="No List51111"/>
    <w:next w:val="NoList"/>
    <w:semiHidden/>
    <w:rsid w:val="0074554C"/>
  </w:style>
  <w:style w:type="numbering" w:customStyle="1" w:styleId="NoList15111">
    <w:name w:val="No List15111"/>
    <w:next w:val="NoList"/>
    <w:semiHidden/>
    <w:rsid w:val="0074554C"/>
  </w:style>
  <w:style w:type="numbering" w:customStyle="1" w:styleId="NoList16111">
    <w:name w:val="No List16111"/>
    <w:next w:val="NoList"/>
    <w:semiHidden/>
    <w:rsid w:val="0074554C"/>
  </w:style>
  <w:style w:type="numbering" w:customStyle="1" w:styleId="11111">
    <w:name w:val="无列表1111"/>
    <w:next w:val="NoList"/>
    <w:semiHidden/>
    <w:rsid w:val="0074554C"/>
  </w:style>
  <w:style w:type="numbering" w:customStyle="1" w:styleId="NoList111111">
    <w:name w:val="No List111111"/>
    <w:next w:val="NoList"/>
    <w:semiHidden/>
    <w:rsid w:val="0074554C"/>
  </w:style>
  <w:style w:type="numbering" w:customStyle="1" w:styleId="NoList1911">
    <w:name w:val="No List1911"/>
    <w:next w:val="NoList"/>
    <w:uiPriority w:val="99"/>
    <w:semiHidden/>
    <w:unhideWhenUsed/>
    <w:rsid w:val="0074554C"/>
  </w:style>
  <w:style w:type="numbering" w:customStyle="1" w:styleId="NoList11011">
    <w:name w:val="No List11011"/>
    <w:next w:val="NoList"/>
    <w:uiPriority w:val="99"/>
    <w:semiHidden/>
    <w:rsid w:val="0074554C"/>
  </w:style>
  <w:style w:type="numbering" w:customStyle="1" w:styleId="NoList2611">
    <w:name w:val="No List2611"/>
    <w:next w:val="NoList"/>
    <w:semiHidden/>
    <w:rsid w:val="0074554C"/>
  </w:style>
  <w:style w:type="numbering" w:customStyle="1" w:styleId="NoList3311">
    <w:name w:val="No List3311"/>
    <w:next w:val="NoList"/>
    <w:semiHidden/>
    <w:unhideWhenUsed/>
    <w:rsid w:val="0074554C"/>
  </w:style>
  <w:style w:type="numbering" w:customStyle="1" w:styleId="12110">
    <w:name w:val="목록 없음1211"/>
    <w:next w:val="NoList"/>
    <w:semiHidden/>
    <w:unhideWhenUsed/>
    <w:rsid w:val="0074554C"/>
  </w:style>
  <w:style w:type="numbering" w:customStyle="1" w:styleId="2211">
    <w:name w:val="목록 없음2211"/>
    <w:next w:val="NoList"/>
    <w:semiHidden/>
    <w:rsid w:val="0074554C"/>
  </w:style>
  <w:style w:type="numbering" w:customStyle="1" w:styleId="NoList4311">
    <w:name w:val="No List4311"/>
    <w:next w:val="NoList"/>
    <w:semiHidden/>
    <w:unhideWhenUsed/>
    <w:rsid w:val="0074554C"/>
  </w:style>
  <w:style w:type="numbering" w:customStyle="1" w:styleId="NoList5311">
    <w:name w:val="No List5311"/>
    <w:next w:val="NoList"/>
    <w:semiHidden/>
    <w:rsid w:val="0074554C"/>
  </w:style>
  <w:style w:type="numbering" w:customStyle="1" w:styleId="NoList6211">
    <w:name w:val="No List6211"/>
    <w:next w:val="NoList"/>
    <w:semiHidden/>
    <w:rsid w:val="0074554C"/>
  </w:style>
  <w:style w:type="numbering" w:customStyle="1" w:styleId="NoList7211">
    <w:name w:val="No List7211"/>
    <w:next w:val="NoList"/>
    <w:semiHidden/>
    <w:rsid w:val="0074554C"/>
  </w:style>
  <w:style w:type="numbering" w:customStyle="1" w:styleId="NoList11311">
    <w:name w:val="No List11311"/>
    <w:next w:val="NoList"/>
    <w:semiHidden/>
    <w:rsid w:val="0074554C"/>
  </w:style>
  <w:style w:type="numbering" w:customStyle="1" w:styleId="NoList21211">
    <w:name w:val="No List21211"/>
    <w:next w:val="NoList"/>
    <w:semiHidden/>
    <w:rsid w:val="0074554C"/>
  </w:style>
  <w:style w:type="numbering" w:customStyle="1" w:styleId="NoList8211">
    <w:name w:val="No List8211"/>
    <w:next w:val="NoList"/>
    <w:semiHidden/>
    <w:rsid w:val="0074554C"/>
  </w:style>
  <w:style w:type="numbering" w:customStyle="1" w:styleId="NoList12211">
    <w:name w:val="No List12211"/>
    <w:next w:val="NoList"/>
    <w:semiHidden/>
    <w:rsid w:val="0074554C"/>
  </w:style>
  <w:style w:type="numbering" w:customStyle="1" w:styleId="NoList22211">
    <w:name w:val="No List22211"/>
    <w:next w:val="NoList"/>
    <w:semiHidden/>
    <w:rsid w:val="0074554C"/>
  </w:style>
  <w:style w:type="numbering" w:customStyle="1" w:styleId="NoList9211">
    <w:name w:val="No List9211"/>
    <w:next w:val="NoList"/>
    <w:semiHidden/>
    <w:rsid w:val="0074554C"/>
  </w:style>
  <w:style w:type="numbering" w:customStyle="1" w:styleId="NoList13211">
    <w:name w:val="No List13211"/>
    <w:next w:val="NoList"/>
    <w:semiHidden/>
    <w:rsid w:val="0074554C"/>
  </w:style>
  <w:style w:type="numbering" w:customStyle="1" w:styleId="NoList23211">
    <w:name w:val="No List23211"/>
    <w:next w:val="NoList"/>
    <w:semiHidden/>
    <w:rsid w:val="0074554C"/>
  </w:style>
  <w:style w:type="numbering" w:customStyle="1" w:styleId="NoList10211">
    <w:name w:val="No List10211"/>
    <w:next w:val="NoList"/>
    <w:semiHidden/>
    <w:rsid w:val="0074554C"/>
  </w:style>
  <w:style w:type="numbering" w:customStyle="1" w:styleId="NoList14211">
    <w:name w:val="No List14211"/>
    <w:next w:val="NoList"/>
    <w:semiHidden/>
    <w:rsid w:val="0074554C"/>
  </w:style>
  <w:style w:type="numbering" w:customStyle="1" w:styleId="NoList24211">
    <w:name w:val="No List24211"/>
    <w:next w:val="NoList"/>
    <w:semiHidden/>
    <w:rsid w:val="0074554C"/>
  </w:style>
  <w:style w:type="numbering" w:customStyle="1" w:styleId="NoList31211">
    <w:name w:val="No List31211"/>
    <w:next w:val="NoList"/>
    <w:semiHidden/>
    <w:rsid w:val="0074554C"/>
  </w:style>
  <w:style w:type="numbering" w:customStyle="1" w:styleId="NoList41211">
    <w:name w:val="No List41211"/>
    <w:next w:val="NoList"/>
    <w:semiHidden/>
    <w:rsid w:val="0074554C"/>
  </w:style>
  <w:style w:type="numbering" w:customStyle="1" w:styleId="NoList51211">
    <w:name w:val="No List51211"/>
    <w:next w:val="NoList"/>
    <w:semiHidden/>
    <w:rsid w:val="0074554C"/>
  </w:style>
  <w:style w:type="numbering" w:customStyle="1" w:styleId="NoList15211">
    <w:name w:val="No List15211"/>
    <w:next w:val="NoList"/>
    <w:semiHidden/>
    <w:rsid w:val="0074554C"/>
  </w:style>
  <w:style w:type="numbering" w:customStyle="1" w:styleId="NoList16211">
    <w:name w:val="No List16211"/>
    <w:next w:val="NoList"/>
    <w:semiHidden/>
    <w:rsid w:val="0074554C"/>
  </w:style>
  <w:style w:type="numbering" w:customStyle="1" w:styleId="12111">
    <w:name w:val="无列表1211"/>
    <w:next w:val="NoList"/>
    <w:semiHidden/>
    <w:rsid w:val="0074554C"/>
  </w:style>
  <w:style w:type="numbering" w:customStyle="1" w:styleId="NoList111211">
    <w:name w:val="No List111211"/>
    <w:next w:val="NoList"/>
    <w:semiHidden/>
    <w:rsid w:val="0074554C"/>
  </w:style>
  <w:style w:type="numbering" w:customStyle="1" w:styleId="2112">
    <w:name w:val="无列表211"/>
    <w:next w:val="NoList"/>
    <w:uiPriority w:val="99"/>
    <w:semiHidden/>
    <w:unhideWhenUsed/>
    <w:rsid w:val="0074554C"/>
  </w:style>
  <w:style w:type="numbering" w:customStyle="1" w:styleId="3114">
    <w:name w:val="无列表311"/>
    <w:next w:val="NoList"/>
    <w:uiPriority w:val="99"/>
    <w:semiHidden/>
    <w:unhideWhenUsed/>
    <w:rsid w:val="0074554C"/>
  </w:style>
  <w:style w:type="numbering" w:customStyle="1" w:styleId="NoList2011">
    <w:name w:val="No List2011"/>
    <w:next w:val="NoList"/>
    <w:semiHidden/>
    <w:rsid w:val="0074554C"/>
  </w:style>
  <w:style w:type="numbering" w:customStyle="1" w:styleId="NoList2711">
    <w:name w:val="No List2711"/>
    <w:next w:val="NoList"/>
    <w:uiPriority w:val="99"/>
    <w:semiHidden/>
    <w:unhideWhenUsed/>
    <w:rsid w:val="0074554C"/>
  </w:style>
  <w:style w:type="numbering" w:customStyle="1" w:styleId="NoList2811">
    <w:name w:val="No List2811"/>
    <w:next w:val="NoList"/>
    <w:uiPriority w:val="99"/>
    <w:semiHidden/>
    <w:unhideWhenUsed/>
    <w:rsid w:val="0074554C"/>
  </w:style>
  <w:style w:type="numbering" w:customStyle="1" w:styleId="NoList49">
    <w:name w:val="No List49"/>
    <w:next w:val="NoList"/>
    <w:uiPriority w:val="99"/>
    <w:semiHidden/>
    <w:unhideWhenUsed/>
    <w:rsid w:val="0074554C"/>
  </w:style>
  <w:style w:type="numbering" w:customStyle="1" w:styleId="NoList129">
    <w:name w:val="No List129"/>
    <w:next w:val="NoList"/>
    <w:semiHidden/>
    <w:unhideWhenUsed/>
    <w:rsid w:val="0074554C"/>
  </w:style>
  <w:style w:type="numbering" w:customStyle="1" w:styleId="NoList1119">
    <w:name w:val="No List1119"/>
    <w:next w:val="NoList"/>
    <w:semiHidden/>
    <w:rsid w:val="0074554C"/>
  </w:style>
  <w:style w:type="numbering" w:customStyle="1" w:styleId="NoList228">
    <w:name w:val="No List228"/>
    <w:next w:val="NoList"/>
    <w:semiHidden/>
    <w:rsid w:val="0074554C"/>
  </w:style>
  <w:style w:type="numbering" w:customStyle="1" w:styleId="NoList318">
    <w:name w:val="No List318"/>
    <w:next w:val="NoList"/>
    <w:semiHidden/>
    <w:unhideWhenUsed/>
    <w:rsid w:val="0074554C"/>
  </w:style>
  <w:style w:type="numbering" w:customStyle="1" w:styleId="181">
    <w:name w:val="목록 없음18"/>
    <w:next w:val="NoList"/>
    <w:semiHidden/>
    <w:unhideWhenUsed/>
    <w:rsid w:val="0074554C"/>
  </w:style>
  <w:style w:type="numbering" w:customStyle="1" w:styleId="280">
    <w:name w:val="목록 없음28"/>
    <w:next w:val="NoList"/>
    <w:semiHidden/>
    <w:rsid w:val="0074554C"/>
  </w:style>
  <w:style w:type="numbering" w:customStyle="1" w:styleId="NoList410">
    <w:name w:val="No List410"/>
    <w:next w:val="NoList"/>
    <w:semiHidden/>
    <w:unhideWhenUsed/>
    <w:rsid w:val="0074554C"/>
  </w:style>
  <w:style w:type="numbering" w:customStyle="1" w:styleId="NoList59">
    <w:name w:val="No List59"/>
    <w:next w:val="NoList"/>
    <w:semiHidden/>
    <w:rsid w:val="0074554C"/>
  </w:style>
  <w:style w:type="numbering" w:customStyle="1" w:styleId="NoList68">
    <w:name w:val="No List68"/>
    <w:next w:val="NoList"/>
    <w:semiHidden/>
    <w:rsid w:val="0074554C"/>
  </w:style>
  <w:style w:type="numbering" w:customStyle="1" w:styleId="NoList78">
    <w:name w:val="No List78"/>
    <w:next w:val="NoList"/>
    <w:semiHidden/>
    <w:rsid w:val="0074554C"/>
  </w:style>
  <w:style w:type="numbering" w:customStyle="1" w:styleId="NoList2116">
    <w:name w:val="No List2116"/>
    <w:next w:val="NoList"/>
    <w:semiHidden/>
    <w:rsid w:val="0074554C"/>
  </w:style>
  <w:style w:type="numbering" w:customStyle="1" w:styleId="NoList88">
    <w:name w:val="No List88"/>
    <w:next w:val="NoList"/>
    <w:semiHidden/>
    <w:rsid w:val="0074554C"/>
  </w:style>
  <w:style w:type="numbering" w:customStyle="1" w:styleId="NoList1210">
    <w:name w:val="No List1210"/>
    <w:next w:val="NoList"/>
    <w:semiHidden/>
    <w:rsid w:val="0074554C"/>
  </w:style>
  <w:style w:type="numbering" w:customStyle="1" w:styleId="NoList229">
    <w:name w:val="No List229"/>
    <w:next w:val="NoList"/>
    <w:semiHidden/>
    <w:rsid w:val="0074554C"/>
  </w:style>
  <w:style w:type="numbering" w:customStyle="1" w:styleId="NoList98">
    <w:name w:val="No List98"/>
    <w:next w:val="NoList"/>
    <w:semiHidden/>
    <w:rsid w:val="0074554C"/>
  </w:style>
  <w:style w:type="numbering" w:customStyle="1" w:styleId="NoList138">
    <w:name w:val="No List138"/>
    <w:next w:val="NoList"/>
    <w:semiHidden/>
    <w:rsid w:val="0074554C"/>
  </w:style>
  <w:style w:type="numbering" w:customStyle="1" w:styleId="NoList238">
    <w:name w:val="No List238"/>
    <w:next w:val="NoList"/>
    <w:semiHidden/>
    <w:rsid w:val="0074554C"/>
  </w:style>
  <w:style w:type="numbering" w:customStyle="1" w:styleId="NoList108">
    <w:name w:val="No List108"/>
    <w:next w:val="NoList"/>
    <w:semiHidden/>
    <w:rsid w:val="0074554C"/>
  </w:style>
  <w:style w:type="numbering" w:customStyle="1" w:styleId="NoList148">
    <w:name w:val="No List148"/>
    <w:next w:val="NoList"/>
    <w:semiHidden/>
    <w:rsid w:val="0074554C"/>
  </w:style>
  <w:style w:type="numbering" w:customStyle="1" w:styleId="NoList248">
    <w:name w:val="No List248"/>
    <w:next w:val="NoList"/>
    <w:semiHidden/>
    <w:rsid w:val="0074554C"/>
  </w:style>
  <w:style w:type="numbering" w:customStyle="1" w:styleId="NoList319">
    <w:name w:val="No List319"/>
    <w:next w:val="NoList"/>
    <w:semiHidden/>
    <w:rsid w:val="0074554C"/>
  </w:style>
  <w:style w:type="numbering" w:customStyle="1" w:styleId="NoList418">
    <w:name w:val="No List418"/>
    <w:next w:val="NoList"/>
    <w:semiHidden/>
    <w:rsid w:val="0074554C"/>
  </w:style>
  <w:style w:type="numbering" w:customStyle="1" w:styleId="NoList518">
    <w:name w:val="No List518"/>
    <w:next w:val="NoList"/>
    <w:semiHidden/>
    <w:rsid w:val="0074554C"/>
  </w:style>
  <w:style w:type="numbering" w:customStyle="1" w:styleId="NoList158">
    <w:name w:val="No List158"/>
    <w:next w:val="NoList"/>
    <w:semiHidden/>
    <w:rsid w:val="0074554C"/>
  </w:style>
  <w:style w:type="numbering" w:customStyle="1" w:styleId="NoList168">
    <w:name w:val="No List168"/>
    <w:next w:val="NoList"/>
    <w:semiHidden/>
    <w:rsid w:val="0074554C"/>
  </w:style>
  <w:style w:type="numbering" w:customStyle="1" w:styleId="182">
    <w:name w:val="无列表18"/>
    <w:next w:val="NoList"/>
    <w:semiHidden/>
    <w:rsid w:val="0074554C"/>
  </w:style>
  <w:style w:type="numbering" w:customStyle="1" w:styleId="NoList11110">
    <w:name w:val="No List11110"/>
    <w:next w:val="NoList"/>
    <w:semiHidden/>
    <w:rsid w:val="0074554C"/>
  </w:style>
  <w:style w:type="numbering" w:customStyle="1" w:styleId="NoList176">
    <w:name w:val="No List176"/>
    <w:next w:val="NoList"/>
    <w:uiPriority w:val="99"/>
    <w:semiHidden/>
    <w:unhideWhenUsed/>
    <w:rsid w:val="0074554C"/>
  </w:style>
  <w:style w:type="numbering" w:customStyle="1" w:styleId="NoList186">
    <w:name w:val="No List186"/>
    <w:next w:val="NoList"/>
    <w:uiPriority w:val="99"/>
    <w:semiHidden/>
    <w:rsid w:val="0074554C"/>
  </w:style>
  <w:style w:type="numbering" w:customStyle="1" w:styleId="NoList256">
    <w:name w:val="No List256"/>
    <w:next w:val="NoList"/>
    <w:semiHidden/>
    <w:rsid w:val="0074554C"/>
  </w:style>
  <w:style w:type="numbering" w:customStyle="1" w:styleId="NoList326">
    <w:name w:val="No List326"/>
    <w:next w:val="NoList"/>
    <w:semiHidden/>
    <w:unhideWhenUsed/>
    <w:rsid w:val="0074554C"/>
  </w:style>
  <w:style w:type="numbering" w:customStyle="1" w:styleId="1160">
    <w:name w:val="목록 없음116"/>
    <w:next w:val="NoList"/>
    <w:semiHidden/>
    <w:unhideWhenUsed/>
    <w:rsid w:val="0074554C"/>
  </w:style>
  <w:style w:type="numbering" w:customStyle="1" w:styleId="2160">
    <w:name w:val="목록 없음216"/>
    <w:next w:val="NoList"/>
    <w:semiHidden/>
    <w:rsid w:val="0074554C"/>
  </w:style>
  <w:style w:type="numbering" w:customStyle="1" w:styleId="NoList426">
    <w:name w:val="No List426"/>
    <w:next w:val="NoList"/>
    <w:semiHidden/>
    <w:unhideWhenUsed/>
    <w:rsid w:val="0074554C"/>
  </w:style>
  <w:style w:type="numbering" w:customStyle="1" w:styleId="NoList526">
    <w:name w:val="No List526"/>
    <w:next w:val="NoList"/>
    <w:semiHidden/>
    <w:rsid w:val="0074554C"/>
  </w:style>
  <w:style w:type="numbering" w:customStyle="1" w:styleId="NoList616">
    <w:name w:val="No List616"/>
    <w:next w:val="NoList"/>
    <w:semiHidden/>
    <w:rsid w:val="0074554C"/>
  </w:style>
  <w:style w:type="numbering" w:customStyle="1" w:styleId="NoList716">
    <w:name w:val="No List716"/>
    <w:next w:val="NoList"/>
    <w:semiHidden/>
    <w:rsid w:val="0074554C"/>
  </w:style>
  <w:style w:type="numbering" w:customStyle="1" w:styleId="NoList1126">
    <w:name w:val="No List1126"/>
    <w:next w:val="NoList"/>
    <w:semiHidden/>
    <w:rsid w:val="0074554C"/>
  </w:style>
  <w:style w:type="numbering" w:customStyle="1" w:styleId="NoList2117">
    <w:name w:val="No List2117"/>
    <w:next w:val="NoList"/>
    <w:semiHidden/>
    <w:rsid w:val="0074554C"/>
  </w:style>
  <w:style w:type="numbering" w:customStyle="1" w:styleId="NoList816">
    <w:name w:val="No List816"/>
    <w:next w:val="NoList"/>
    <w:semiHidden/>
    <w:rsid w:val="0074554C"/>
  </w:style>
  <w:style w:type="numbering" w:customStyle="1" w:styleId="NoList1216">
    <w:name w:val="No List1216"/>
    <w:next w:val="NoList"/>
    <w:semiHidden/>
    <w:rsid w:val="0074554C"/>
  </w:style>
  <w:style w:type="numbering" w:customStyle="1" w:styleId="NoList2216">
    <w:name w:val="No List2216"/>
    <w:next w:val="NoList"/>
    <w:semiHidden/>
    <w:rsid w:val="0074554C"/>
  </w:style>
  <w:style w:type="numbering" w:customStyle="1" w:styleId="NoList916">
    <w:name w:val="No List916"/>
    <w:next w:val="NoList"/>
    <w:semiHidden/>
    <w:rsid w:val="0074554C"/>
  </w:style>
  <w:style w:type="numbering" w:customStyle="1" w:styleId="NoList1316">
    <w:name w:val="No List1316"/>
    <w:next w:val="NoList"/>
    <w:semiHidden/>
    <w:rsid w:val="0074554C"/>
  </w:style>
  <w:style w:type="numbering" w:customStyle="1" w:styleId="NoList2316">
    <w:name w:val="No List2316"/>
    <w:next w:val="NoList"/>
    <w:semiHidden/>
    <w:rsid w:val="0074554C"/>
  </w:style>
  <w:style w:type="numbering" w:customStyle="1" w:styleId="NoList1016">
    <w:name w:val="No List1016"/>
    <w:next w:val="NoList"/>
    <w:semiHidden/>
    <w:rsid w:val="0074554C"/>
  </w:style>
  <w:style w:type="numbering" w:customStyle="1" w:styleId="NoList1416">
    <w:name w:val="No List1416"/>
    <w:next w:val="NoList"/>
    <w:semiHidden/>
    <w:rsid w:val="0074554C"/>
  </w:style>
  <w:style w:type="numbering" w:customStyle="1" w:styleId="NoList2416">
    <w:name w:val="No List2416"/>
    <w:next w:val="NoList"/>
    <w:semiHidden/>
    <w:rsid w:val="0074554C"/>
  </w:style>
  <w:style w:type="numbering" w:customStyle="1" w:styleId="NoList3116">
    <w:name w:val="No List3116"/>
    <w:next w:val="NoList"/>
    <w:semiHidden/>
    <w:rsid w:val="0074554C"/>
  </w:style>
  <w:style w:type="numbering" w:customStyle="1" w:styleId="NoList4116">
    <w:name w:val="No List4116"/>
    <w:next w:val="NoList"/>
    <w:semiHidden/>
    <w:rsid w:val="0074554C"/>
  </w:style>
  <w:style w:type="numbering" w:customStyle="1" w:styleId="NoList5116">
    <w:name w:val="No List5116"/>
    <w:next w:val="NoList"/>
    <w:semiHidden/>
    <w:rsid w:val="0074554C"/>
  </w:style>
  <w:style w:type="numbering" w:customStyle="1" w:styleId="NoList1516">
    <w:name w:val="No List1516"/>
    <w:next w:val="NoList"/>
    <w:semiHidden/>
    <w:rsid w:val="0074554C"/>
  </w:style>
  <w:style w:type="numbering" w:customStyle="1" w:styleId="NoList1616">
    <w:name w:val="No List1616"/>
    <w:next w:val="NoList"/>
    <w:semiHidden/>
    <w:rsid w:val="0074554C"/>
  </w:style>
  <w:style w:type="numbering" w:customStyle="1" w:styleId="1161">
    <w:name w:val="无列表116"/>
    <w:next w:val="NoList"/>
    <w:semiHidden/>
    <w:rsid w:val="0074554C"/>
  </w:style>
  <w:style w:type="numbering" w:customStyle="1" w:styleId="NoList11116">
    <w:name w:val="No List11116"/>
    <w:next w:val="NoList"/>
    <w:semiHidden/>
    <w:rsid w:val="0074554C"/>
  </w:style>
  <w:style w:type="numbering" w:customStyle="1" w:styleId="NoList196">
    <w:name w:val="No List196"/>
    <w:next w:val="NoList"/>
    <w:uiPriority w:val="99"/>
    <w:semiHidden/>
    <w:unhideWhenUsed/>
    <w:rsid w:val="0074554C"/>
  </w:style>
  <w:style w:type="numbering" w:customStyle="1" w:styleId="NoList1106">
    <w:name w:val="No List1106"/>
    <w:next w:val="NoList"/>
    <w:uiPriority w:val="99"/>
    <w:semiHidden/>
    <w:rsid w:val="0074554C"/>
  </w:style>
  <w:style w:type="numbering" w:customStyle="1" w:styleId="NoList266">
    <w:name w:val="No List266"/>
    <w:next w:val="NoList"/>
    <w:semiHidden/>
    <w:rsid w:val="0074554C"/>
  </w:style>
  <w:style w:type="numbering" w:customStyle="1" w:styleId="NoList336">
    <w:name w:val="No List336"/>
    <w:next w:val="NoList"/>
    <w:semiHidden/>
    <w:unhideWhenUsed/>
    <w:rsid w:val="0074554C"/>
  </w:style>
  <w:style w:type="numbering" w:customStyle="1" w:styleId="126">
    <w:name w:val="목록 없음126"/>
    <w:next w:val="NoList"/>
    <w:semiHidden/>
    <w:unhideWhenUsed/>
    <w:rsid w:val="0074554C"/>
  </w:style>
  <w:style w:type="numbering" w:customStyle="1" w:styleId="226">
    <w:name w:val="목록 없음226"/>
    <w:next w:val="NoList"/>
    <w:semiHidden/>
    <w:rsid w:val="0074554C"/>
  </w:style>
  <w:style w:type="numbering" w:customStyle="1" w:styleId="NoList436">
    <w:name w:val="No List436"/>
    <w:next w:val="NoList"/>
    <w:semiHidden/>
    <w:unhideWhenUsed/>
    <w:rsid w:val="0074554C"/>
  </w:style>
  <w:style w:type="numbering" w:customStyle="1" w:styleId="NoList536">
    <w:name w:val="No List536"/>
    <w:next w:val="NoList"/>
    <w:semiHidden/>
    <w:rsid w:val="0074554C"/>
  </w:style>
  <w:style w:type="numbering" w:customStyle="1" w:styleId="NoList626">
    <w:name w:val="No List626"/>
    <w:next w:val="NoList"/>
    <w:semiHidden/>
    <w:rsid w:val="0074554C"/>
  </w:style>
  <w:style w:type="numbering" w:customStyle="1" w:styleId="NoList726">
    <w:name w:val="No List726"/>
    <w:next w:val="NoList"/>
    <w:semiHidden/>
    <w:rsid w:val="0074554C"/>
  </w:style>
  <w:style w:type="numbering" w:customStyle="1" w:styleId="NoList1136">
    <w:name w:val="No List1136"/>
    <w:next w:val="NoList"/>
    <w:semiHidden/>
    <w:rsid w:val="0074554C"/>
  </w:style>
  <w:style w:type="numbering" w:customStyle="1" w:styleId="NoList2126">
    <w:name w:val="No List2126"/>
    <w:next w:val="NoList"/>
    <w:semiHidden/>
    <w:rsid w:val="0074554C"/>
  </w:style>
  <w:style w:type="numbering" w:customStyle="1" w:styleId="NoList826">
    <w:name w:val="No List826"/>
    <w:next w:val="NoList"/>
    <w:semiHidden/>
    <w:rsid w:val="0074554C"/>
  </w:style>
  <w:style w:type="numbering" w:customStyle="1" w:styleId="NoList1226">
    <w:name w:val="No List1226"/>
    <w:next w:val="NoList"/>
    <w:semiHidden/>
    <w:rsid w:val="0074554C"/>
  </w:style>
  <w:style w:type="numbering" w:customStyle="1" w:styleId="NoList2226">
    <w:name w:val="No List2226"/>
    <w:next w:val="NoList"/>
    <w:semiHidden/>
    <w:rsid w:val="0074554C"/>
  </w:style>
  <w:style w:type="numbering" w:customStyle="1" w:styleId="NoList926">
    <w:name w:val="No List926"/>
    <w:next w:val="NoList"/>
    <w:semiHidden/>
    <w:rsid w:val="0074554C"/>
  </w:style>
  <w:style w:type="numbering" w:customStyle="1" w:styleId="NoList1326">
    <w:name w:val="No List1326"/>
    <w:next w:val="NoList"/>
    <w:semiHidden/>
    <w:rsid w:val="0074554C"/>
  </w:style>
  <w:style w:type="numbering" w:customStyle="1" w:styleId="NoList2326">
    <w:name w:val="No List2326"/>
    <w:next w:val="NoList"/>
    <w:semiHidden/>
    <w:rsid w:val="0074554C"/>
  </w:style>
  <w:style w:type="numbering" w:customStyle="1" w:styleId="NoList1026">
    <w:name w:val="No List1026"/>
    <w:next w:val="NoList"/>
    <w:semiHidden/>
    <w:rsid w:val="0074554C"/>
  </w:style>
  <w:style w:type="numbering" w:customStyle="1" w:styleId="NoList1426">
    <w:name w:val="No List1426"/>
    <w:next w:val="NoList"/>
    <w:semiHidden/>
    <w:rsid w:val="0074554C"/>
  </w:style>
  <w:style w:type="numbering" w:customStyle="1" w:styleId="NoList2426">
    <w:name w:val="No List2426"/>
    <w:next w:val="NoList"/>
    <w:semiHidden/>
    <w:rsid w:val="0074554C"/>
  </w:style>
  <w:style w:type="numbering" w:customStyle="1" w:styleId="NoList3126">
    <w:name w:val="No List3126"/>
    <w:next w:val="NoList"/>
    <w:semiHidden/>
    <w:rsid w:val="0074554C"/>
  </w:style>
  <w:style w:type="numbering" w:customStyle="1" w:styleId="NoList4126">
    <w:name w:val="No List4126"/>
    <w:next w:val="NoList"/>
    <w:semiHidden/>
    <w:rsid w:val="0074554C"/>
  </w:style>
  <w:style w:type="numbering" w:customStyle="1" w:styleId="NoList5126">
    <w:name w:val="No List5126"/>
    <w:next w:val="NoList"/>
    <w:semiHidden/>
    <w:rsid w:val="0074554C"/>
  </w:style>
  <w:style w:type="numbering" w:customStyle="1" w:styleId="NoList1526">
    <w:name w:val="No List1526"/>
    <w:next w:val="NoList"/>
    <w:semiHidden/>
    <w:rsid w:val="0074554C"/>
  </w:style>
  <w:style w:type="numbering" w:customStyle="1" w:styleId="NoList1626">
    <w:name w:val="No List1626"/>
    <w:next w:val="NoList"/>
    <w:semiHidden/>
    <w:rsid w:val="0074554C"/>
  </w:style>
  <w:style w:type="numbering" w:customStyle="1" w:styleId="1260">
    <w:name w:val="无列表126"/>
    <w:next w:val="NoList"/>
    <w:semiHidden/>
    <w:rsid w:val="0074554C"/>
  </w:style>
  <w:style w:type="numbering" w:customStyle="1" w:styleId="NoList11126">
    <w:name w:val="No List11126"/>
    <w:next w:val="NoList"/>
    <w:semiHidden/>
    <w:rsid w:val="0074554C"/>
  </w:style>
  <w:style w:type="numbering" w:customStyle="1" w:styleId="261">
    <w:name w:val="无列表26"/>
    <w:next w:val="NoList"/>
    <w:uiPriority w:val="99"/>
    <w:semiHidden/>
    <w:unhideWhenUsed/>
    <w:rsid w:val="0074554C"/>
  </w:style>
  <w:style w:type="numbering" w:customStyle="1" w:styleId="361">
    <w:name w:val="无列表36"/>
    <w:next w:val="NoList"/>
    <w:uiPriority w:val="99"/>
    <w:semiHidden/>
    <w:unhideWhenUsed/>
    <w:rsid w:val="0074554C"/>
  </w:style>
  <w:style w:type="numbering" w:customStyle="1" w:styleId="NoList206">
    <w:name w:val="No List206"/>
    <w:next w:val="NoList"/>
    <w:semiHidden/>
    <w:rsid w:val="0074554C"/>
  </w:style>
  <w:style w:type="numbering" w:customStyle="1" w:styleId="NoList276">
    <w:name w:val="No List276"/>
    <w:next w:val="NoList"/>
    <w:uiPriority w:val="99"/>
    <w:semiHidden/>
    <w:unhideWhenUsed/>
    <w:rsid w:val="0074554C"/>
  </w:style>
  <w:style w:type="numbering" w:customStyle="1" w:styleId="NoList286">
    <w:name w:val="No List286"/>
    <w:next w:val="NoList"/>
    <w:uiPriority w:val="99"/>
    <w:semiHidden/>
    <w:unhideWhenUsed/>
    <w:rsid w:val="0074554C"/>
  </w:style>
  <w:style w:type="numbering" w:customStyle="1" w:styleId="NoList50">
    <w:name w:val="No List50"/>
    <w:next w:val="NoList"/>
    <w:uiPriority w:val="99"/>
    <w:semiHidden/>
    <w:unhideWhenUsed/>
    <w:rsid w:val="0074554C"/>
  </w:style>
  <w:style w:type="numbering" w:customStyle="1" w:styleId="NoList130">
    <w:name w:val="No List130"/>
    <w:next w:val="NoList"/>
    <w:semiHidden/>
    <w:unhideWhenUsed/>
    <w:rsid w:val="0074554C"/>
  </w:style>
  <w:style w:type="numbering" w:customStyle="1" w:styleId="NoList1120">
    <w:name w:val="No List1120"/>
    <w:next w:val="NoList"/>
    <w:semiHidden/>
    <w:rsid w:val="0074554C"/>
  </w:style>
  <w:style w:type="numbering" w:customStyle="1" w:styleId="NoList230">
    <w:name w:val="No List230"/>
    <w:next w:val="NoList"/>
    <w:semiHidden/>
    <w:rsid w:val="0074554C"/>
  </w:style>
  <w:style w:type="numbering" w:customStyle="1" w:styleId="NoList320">
    <w:name w:val="No List320"/>
    <w:next w:val="NoList"/>
    <w:semiHidden/>
    <w:unhideWhenUsed/>
    <w:rsid w:val="0074554C"/>
  </w:style>
  <w:style w:type="numbering" w:customStyle="1" w:styleId="191">
    <w:name w:val="목록 없음19"/>
    <w:next w:val="NoList"/>
    <w:semiHidden/>
    <w:unhideWhenUsed/>
    <w:rsid w:val="0074554C"/>
  </w:style>
  <w:style w:type="numbering" w:customStyle="1" w:styleId="290">
    <w:name w:val="목록 없음29"/>
    <w:next w:val="NoList"/>
    <w:semiHidden/>
    <w:rsid w:val="0074554C"/>
  </w:style>
  <w:style w:type="numbering" w:customStyle="1" w:styleId="NoList419">
    <w:name w:val="No List419"/>
    <w:next w:val="NoList"/>
    <w:semiHidden/>
    <w:unhideWhenUsed/>
    <w:rsid w:val="0074554C"/>
  </w:style>
  <w:style w:type="numbering" w:customStyle="1" w:styleId="NoList510">
    <w:name w:val="No List510"/>
    <w:next w:val="NoList"/>
    <w:semiHidden/>
    <w:rsid w:val="0074554C"/>
  </w:style>
  <w:style w:type="numbering" w:customStyle="1" w:styleId="NoList69">
    <w:name w:val="No List69"/>
    <w:next w:val="NoList"/>
    <w:semiHidden/>
    <w:rsid w:val="0074554C"/>
  </w:style>
  <w:style w:type="numbering" w:customStyle="1" w:styleId="NoList79">
    <w:name w:val="No List79"/>
    <w:next w:val="NoList"/>
    <w:semiHidden/>
    <w:rsid w:val="0074554C"/>
  </w:style>
  <w:style w:type="numbering" w:customStyle="1" w:styleId="NoList2118">
    <w:name w:val="No List2118"/>
    <w:next w:val="NoList"/>
    <w:semiHidden/>
    <w:rsid w:val="0074554C"/>
  </w:style>
  <w:style w:type="numbering" w:customStyle="1" w:styleId="NoList89">
    <w:name w:val="No List89"/>
    <w:next w:val="NoList"/>
    <w:semiHidden/>
    <w:rsid w:val="0074554C"/>
  </w:style>
  <w:style w:type="numbering" w:customStyle="1" w:styleId="NoList1217">
    <w:name w:val="No List1217"/>
    <w:next w:val="NoList"/>
    <w:semiHidden/>
    <w:rsid w:val="0074554C"/>
  </w:style>
  <w:style w:type="numbering" w:customStyle="1" w:styleId="NoList2210">
    <w:name w:val="No List2210"/>
    <w:next w:val="NoList"/>
    <w:semiHidden/>
    <w:rsid w:val="0074554C"/>
  </w:style>
  <w:style w:type="numbering" w:customStyle="1" w:styleId="NoList99">
    <w:name w:val="No List99"/>
    <w:next w:val="NoList"/>
    <w:semiHidden/>
    <w:rsid w:val="0074554C"/>
  </w:style>
  <w:style w:type="numbering" w:customStyle="1" w:styleId="NoList139">
    <w:name w:val="No List139"/>
    <w:next w:val="NoList"/>
    <w:semiHidden/>
    <w:rsid w:val="0074554C"/>
  </w:style>
  <w:style w:type="numbering" w:customStyle="1" w:styleId="NoList239">
    <w:name w:val="No List239"/>
    <w:next w:val="NoList"/>
    <w:semiHidden/>
    <w:rsid w:val="0074554C"/>
  </w:style>
  <w:style w:type="numbering" w:customStyle="1" w:styleId="NoList109">
    <w:name w:val="No List109"/>
    <w:next w:val="NoList"/>
    <w:semiHidden/>
    <w:rsid w:val="0074554C"/>
  </w:style>
  <w:style w:type="numbering" w:customStyle="1" w:styleId="NoList149">
    <w:name w:val="No List149"/>
    <w:next w:val="NoList"/>
    <w:semiHidden/>
    <w:rsid w:val="0074554C"/>
  </w:style>
  <w:style w:type="numbering" w:customStyle="1" w:styleId="NoList249">
    <w:name w:val="No List249"/>
    <w:next w:val="NoList"/>
    <w:semiHidden/>
    <w:rsid w:val="0074554C"/>
  </w:style>
  <w:style w:type="numbering" w:customStyle="1" w:styleId="NoList3110">
    <w:name w:val="No List3110"/>
    <w:next w:val="NoList"/>
    <w:semiHidden/>
    <w:rsid w:val="0074554C"/>
  </w:style>
  <w:style w:type="numbering" w:customStyle="1" w:styleId="NoList4110">
    <w:name w:val="No List4110"/>
    <w:next w:val="NoList"/>
    <w:semiHidden/>
    <w:rsid w:val="0074554C"/>
  </w:style>
  <w:style w:type="numbering" w:customStyle="1" w:styleId="NoList519">
    <w:name w:val="No List519"/>
    <w:next w:val="NoList"/>
    <w:semiHidden/>
    <w:rsid w:val="0074554C"/>
  </w:style>
  <w:style w:type="numbering" w:customStyle="1" w:styleId="NoList159">
    <w:name w:val="No List159"/>
    <w:next w:val="NoList"/>
    <w:semiHidden/>
    <w:rsid w:val="0074554C"/>
  </w:style>
  <w:style w:type="numbering" w:customStyle="1" w:styleId="NoList169">
    <w:name w:val="No List169"/>
    <w:next w:val="NoList"/>
    <w:semiHidden/>
    <w:rsid w:val="0074554C"/>
  </w:style>
  <w:style w:type="numbering" w:customStyle="1" w:styleId="192">
    <w:name w:val="无列表19"/>
    <w:next w:val="NoList"/>
    <w:semiHidden/>
    <w:rsid w:val="0074554C"/>
  </w:style>
  <w:style w:type="numbering" w:customStyle="1" w:styleId="NoList11117">
    <w:name w:val="No List11117"/>
    <w:next w:val="NoList"/>
    <w:semiHidden/>
    <w:rsid w:val="0074554C"/>
  </w:style>
  <w:style w:type="numbering" w:customStyle="1" w:styleId="NoList177">
    <w:name w:val="No List177"/>
    <w:next w:val="NoList"/>
    <w:uiPriority w:val="99"/>
    <w:semiHidden/>
    <w:unhideWhenUsed/>
    <w:rsid w:val="0074554C"/>
  </w:style>
  <w:style w:type="numbering" w:customStyle="1" w:styleId="NoList187">
    <w:name w:val="No List187"/>
    <w:next w:val="NoList"/>
    <w:uiPriority w:val="99"/>
    <w:semiHidden/>
    <w:rsid w:val="0074554C"/>
  </w:style>
  <w:style w:type="numbering" w:customStyle="1" w:styleId="NoList257">
    <w:name w:val="No List257"/>
    <w:next w:val="NoList"/>
    <w:semiHidden/>
    <w:rsid w:val="0074554C"/>
  </w:style>
  <w:style w:type="numbering" w:customStyle="1" w:styleId="NoList327">
    <w:name w:val="No List327"/>
    <w:next w:val="NoList"/>
    <w:semiHidden/>
    <w:unhideWhenUsed/>
    <w:rsid w:val="0074554C"/>
  </w:style>
  <w:style w:type="numbering" w:customStyle="1" w:styleId="1170">
    <w:name w:val="목록 없음117"/>
    <w:next w:val="NoList"/>
    <w:semiHidden/>
    <w:unhideWhenUsed/>
    <w:rsid w:val="0074554C"/>
  </w:style>
  <w:style w:type="numbering" w:customStyle="1" w:styleId="217">
    <w:name w:val="목록 없음217"/>
    <w:next w:val="NoList"/>
    <w:semiHidden/>
    <w:rsid w:val="0074554C"/>
  </w:style>
  <w:style w:type="numbering" w:customStyle="1" w:styleId="NoList427">
    <w:name w:val="No List427"/>
    <w:next w:val="NoList"/>
    <w:semiHidden/>
    <w:unhideWhenUsed/>
    <w:rsid w:val="0074554C"/>
  </w:style>
  <w:style w:type="numbering" w:customStyle="1" w:styleId="NoList527">
    <w:name w:val="No List527"/>
    <w:next w:val="NoList"/>
    <w:semiHidden/>
    <w:rsid w:val="0074554C"/>
  </w:style>
  <w:style w:type="numbering" w:customStyle="1" w:styleId="NoList617">
    <w:name w:val="No List617"/>
    <w:next w:val="NoList"/>
    <w:semiHidden/>
    <w:rsid w:val="0074554C"/>
  </w:style>
  <w:style w:type="numbering" w:customStyle="1" w:styleId="NoList717">
    <w:name w:val="No List717"/>
    <w:next w:val="NoList"/>
    <w:semiHidden/>
    <w:rsid w:val="0074554C"/>
  </w:style>
  <w:style w:type="numbering" w:customStyle="1" w:styleId="NoList1127">
    <w:name w:val="No List1127"/>
    <w:next w:val="NoList"/>
    <w:semiHidden/>
    <w:rsid w:val="0074554C"/>
  </w:style>
  <w:style w:type="numbering" w:customStyle="1" w:styleId="NoList2119">
    <w:name w:val="No List2119"/>
    <w:next w:val="NoList"/>
    <w:semiHidden/>
    <w:rsid w:val="0074554C"/>
  </w:style>
  <w:style w:type="numbering" w:customStyle="1" w:styleId="NoList817">
    <w:name w:val="No List817"/>
    <w:next w:val="NoList"/>
    <w:semiHidden/>
    <w:rsid w:val="0074554C"/>
  </w:style>
  <w:style w:type="numbering" w:customStyle="1" w:styleId="NoList1218">
    <w:name w:val="No List1218"/>
    <w:next w:val="NoList"/>
    <w:semiHidden/>
    <w:rsid w:val="0074554C"/>
  </w:style>
  <w:style w:type="numbering" w:customStyle="1" w:styleId="NoList2217">
    <w:name w:val="No List2217"/>
    <w:next w:val="NoList"/>
    <w:semiHidden/>
    <w:rsid w:val="0074554C"/>
  </w:style>
  <w:style w:type="numbering" w:customStyle="1" w:styleId="NoList917">
    <w:name w:val="No List917"/>
    <w:next w:val="NoList"/>
    <w:semiHidden/>
    <w:rsid w:val="0074554C"/>
  </w:style>
  <w:style w:type="numbering" w:customStyle="1" w:styleId="NoList1317">
    <w:name w:val="No List1317"/>
    <w:next w:val="NoList"/>
    <w:semiHidden/>
    <w:rsid w:val="0074554C"/>
  </w:style>
  <w:style w:type="numbering" w:customStyle="1" w:styleId="NoList2317">
    <w:name w:val="No List2317"/>
    <w:next w:val="NoList"/>
    <w:semiHidden/>
    <w:rsid w:val="0074554C"/>
  </w:style>
  <w:style w:type="numbering" w:customStyle="1" w:styleId="NoList1017">
    <w:name w:val="No List1017"/>
    <w:next w:val="NoList"/>
    <w:semiHidden/>
    <w:rsid w:val="0074554C"/>
  </w:style>
  <w:style w:type="numbering" w:customStyle="1" w:styleId="NoList1417">
    <w:name w:val="No List1417"/>
    <w:next w:val="NoList"/>
    <w:semiHidden/>
    <w:rsid w:val="0074554C"/>
  </w:style>
  <w:style w:type="numbering" w:customStyle="1" w:styleId="NoList2417">
    <w:name w:val="No List2417"/>
    <w:next w:val="NoList"/>
    <w:semiHidden/>
    <w:rsid w:val="0074554C"/>
  </w:style>
  <w:style w:type="numbering" w:customStyle="1" w:styleId="NoList3117">
    <w:name w:val="No List3117"/>
    <w:next w:val="NoList"/>
    <w:semiHidden/>
    <w:rsid w:val="0074554C"/>
  </w:style>
  <w:style w:type="numbering" w:customStyle="1" w:styleId="NoList4117">
    <w:name w:val="No List4117"/>
    <w:next w:val="NoList"/>
    <w:semiHidden/>
    <w:rsid w:val="0074554C"/>
  </w:style>
  <w:style w:type="numbering" w:customStyle="1" w:styleId="NoList5117">
    <w:name w:val="No List5117"/>
    <w:next w:val="NoList"/>
    <w:semiHidden/>
    <w:rsid w:val="0074554C"/>
  </w:style>
  <w:style w:type="numbering" w:customStyle="1" w:styleId="NoList1517">
    <w:name w:val="No List1517"/>
    <w:next w:val="NoList"/>
    <w:semiHidden/>
    <w:rsid w:val="0074554C"/>
  </w:style>
  <w:style w:type="numbering" w:customStyle="1" w:styleId="NoList1617">
    <w:name w:val="No List1617"/>
    <w:next w:val="NoList"/>
    <w:semiHidden/>
    <w:rsid w:val="0074554C"/>
  </w:style>
  <w:style w:type="numbering" w:customStyle="1" w:styleId="1171">
    <w:name w:val="无列表117"/>
    <w:next w:val="NoList"/>
    <w:semiHidden/>
    <w:rsid w:val="0074554C"/>
  </w:style>
  <w:style w:type="numbering" w:customStyle="1" w:styleId="NoList11118">
    <w:name w:val="No List11118"/>
    <w:next w:val="NoList"/>
    <w:semiHidden/>
    <w:rsid w:val="0074554C"/>
  </w:style>
  <w:style w:type="numbering" w:customStyle="1" w:styleId="NoList197">
    <w:name w:val="No List197"/>
    <w:next w:val="NoList"/>
    <w:uiPriority w:val="99"/>
    <w:semiHidden/>
    <w:unhideWhenUsed/>
    <w:rsid w:val="0074554C"/>
  </w:style>
  <w:style w:type="numbering" w:customStyle="1" w:styleId="NoList1107">
    <w:name w:val="No List1107"/>
    <w:next w:val="NoList"/>
    <w:uiPriority w:val="99"/>
    <w:semiHidden/>
    <w:rsid w:val="0074554C"/>
  </w:style>
  <w:style w:type="numbering" w:customStyle="1" w:styleId="NoList267">
    <w:name w:val="No List267"/>
    <w:next w:val="NoList"/>
    <w:semiHidden/>
    <w:rsid w:val="0074554C"/>
  </w:style>
  <w:style w:type="numbering" w:customStyle="1" w:styleId="NoList337">
    <w:name w:val="No List337"/>
    <w:next w:val="NoList"/>
    <w:semiHidden/>
    <w:unhideWhenUsed/>
    <w:rsid w:val="0074554C"/>
  </w:style>
  <w:style w:type="numbering" w:customStyle="1" w:styleId="127">
    <w:name w:val="목록 없음127"/>
    <w:next w:val="NoList"/>
    <w:semiHidden/>
    <w:unhideWhenUsed/>
    <w:rsid w:val="0074554C"/>
  </w:style>
  <w:style w:type="numbering" w:customStyle="1" w:styleId="227">
    <w:name w:val="목록 없음227"/>
    <w:next w:val="NoList"/>
    <w:semiHidden/>
    <w:rsid w:val="0074554C"/>
  </w:style>
  <w:style w:type="numbering" w:customStyle="1" w:styleId="NoList437">
    <w:name w:val="No List437"/>
    <w:next w:val="NoList"/>
    <w:semiHidden/>
    <w:unhideWhenUsed/>
    <w:rsid w:val="0074554C"/>
  </w:style>
  <w:style w:type="numbering" w:customStyle="1" w:styleId="NoList537">
    <w:name w:val="No List537"/>
    <w:next w:val="NoList"/>
    <w:semiHidden/>
    <w:rsid w:val="0074554C"/>
  </w:style>
  <w:style w:type="numbering" w:customStyle="1" w:styleId="NoList627">
    <w:name w:val="No List627"/>
    <w:next w:val="NoList"/>
    <w:semiHidden/>
    <w:rsid w:val="0074554C"/>
  </w:style>
  <w:style w:type="numbering" w:customStyle="1" w:styleId="NoList727">
    <w:name w:val="No List727"/>
    <w:next w:val="NoList"/>
    <w:semiHidden/>
    <w:rsid w:val="0074554C"/>
  </w:style>
  <w:style w:type="numbering" w:customStyle="1" w:styleId="NoList1137">
    <w:name w:val="No List1137"/>
    <w:next w:val="NoList"/>
    <w:semiHidden/>
    <w:rsid w:val="0074554C"/>
  </w:style>
  <w:style w:type="numbering" w:customStyle="1" w:styleId="NoList2127">
    <w:name w:val="No List2127"/>
    <w:next w:val="NoList"/>
    <w:semiHidden/>
    <w:rsid w:val="0074554C"/>
  </w:style>
  <w:style w:type="numbering" w:customStyle="1" w:styleId="NoList827">
    <w:name w:val="No List827"/>
    <w:next w:val="NoList"/>
    <w:semiHidden/>
    <w:rsid w:val="0074554C"/>
  </w:style>
  <w:style w:type="numbering" w:customStyle="1" w:styleId="NoList1227">
    <w:name w:val="No List1227"/>
    <w:next w:val="NoList"/>
    <w:semiHidden/>
    <w:rsid w:val="0074554C"/>
  </w:style>
  <w:style w:type="numbering" w:customStyle="1" w:styleId="NoList2227">
    <w:name w:val="No List2227"/>
    <w:next w:val="NoList"/>
    <w:semiHidden/>
    <w:rsid w:val="0074554C"/>
  </w:style>
  <w:style w:type="numbering" w:customStyle="1" w:styleId="NoList927">
    <w:name w:val="No List927"/>
    <w:next w:val="NoList"/>
    <w:semiHidden/>
    <w:rsid w:val="0074554C"/>
  </w:style>
  <w:style w:type="numbering" w:customStyle="1" w:styleId="NoList1327">
    <w:name w:val="No List1327"/>
    <w:next w:val="NoList"/>
    <w:semiHidden/>
    <w:rsid w:val="0074554C"/>
  </w:style>
  <w:style w:type="numbering" w:customStyle="1" w:styleId="NoList2327">
    <w:name w:val="No List2327"/>
    <w:next w:val="NoList"/>
    <w:semiHidden/>
    <w:rsid w:val="0074554C"/>
  </w:style>
  <w:style w:type="numbering" w:customStyle="1" w:styleId="NoList1027">
    <w:name w:val="No List1027"/>
    <w:next w:val="NoList"/>
    <w:semiHidden/>
    <w:rsid w:val="0074554C"/>
  </w:style>
  <w:style w:type="numbering" w:customStyle="1" w:styleId="NoList1427">
    <w:name w:val="No List1427"/>
    <w:next w:val="NoList"/>
    <w:semiHidden/>
    <w:rsid w:val="0074554C"/>
  </w:style>
  <w:style w:type="numbering" w:customStyle="1" w:styleId="NoList2427">
    <w:name w:val="No List2427"/>
    <w:next w:val="NoList"/>
    <w:semiHidden/>
    <w:rsid w:val="0074554C"/>
  </w:style>
  <w:style w:type="numbering" w:customStyle="1" w:styleId="NoList3127">
    <w:name w:val="No List3127"/>
    <w:next w:val="NoList"/>
    <w:semiHidden/>
    <w:rsid w:val="0074554C"/>
  </w:style>
  <w:style w:type="numbering" w:customStyle="1" w:styleId="NoList4127">
    <w:name w:val="No List4127"/>
    <w:next w:val="NoList"/>
    <w:semiHidden/>
    <w:rsid w:val="0074554C"/>
  </w:style>
  <w:style w:type="numbering" w:customStyle="1" w:styleId="NoList5127">
    <w:name w:val="No List5127"/>
    <w:next w:val="NoList"/>
    <w:semiHidden/>
    <w:rsid w:val="0074554C"/>
  </w:style>
  <w:style w:type="numbering" w:customStyle="1" w:styleId="NoList1527">
    <w:name w:val="No List1527"/>
    <w:next w:val="NoList"/>
    <w:semiHidden/>
    <w:rsid w:val="0074554C"/>
  </w:style>
  <w:style w:type="numbering" w:customStyle="1" w:styleId="NoList1627">
    <w:name w:val="No List1627"/>
    <w:next w:val="NoList"/>
    <w:semiHidden/>
    <w:rsid w:val="0074554C"/>
  </w:style>
  <w:style w:type="numbering" w:customStyle="1" w:styleId="1270">
    <w:name w:val="无列表127"/>
    <w:next w:val="NoList"/>
    <w:semiHidden/>
    <w:rsid w:val="0074554C"/>
  </w:style>
  <w:style w:type="numbering" w:customStyle="1" w:styleId="NoList11127">
    <w:name w:val="No List11127"/>
    <w:next w:val="NoList"/>
    <w:semiHidden/>
    <w:rsid w:val="0074554C"/>
  </w:style>
  <w:style w:type="numbering" w:customStyle="1" w:styleId="271">
    <w:name w:val="无列表27"/>
    <w:next w:val="NoList"/>
    <w:uiPriority w:val="99"/>
    <w:semiHidden/>
    <w:unhideWhenUsed/>
    <w:rsid w:val="0074554C"/>
  </w:style>
  <w:style w:type="numbering" w:customStyle="1" w:styleId="370">
    <w:name w:val="无列表37"/>
    <w:next w:val="NoList"/>
    <w:uiPriority w:val="99"/>
    <w:semiHidden/>
    <w:unhideWhenUsed/>
    <w:rsid w:val="0074554C"/>
  </w:style>
  <w:style w:type="numbering" w:customStyle="1" w:styleId="NoList207">
    <w:name w:val="No List207"/>
    <w:next w:val="NoList"/>
    <w:semiHidden/>
    <w:rsid w:val="0074554C"/>
  </w:style>
  <w:style w:type="numbering" w:customStyle="1" w:styleId="NoList277">
    <w:name w:val="No List277"/>
    <w:next w:val="NoList"/>
    <w:uiPriority w:val="99"/>
    <w:semiHidden/>
    <w:unhideWhenUsed/>
    <w:rsid w:val="0074554C"/>
  </w:style>
  <w:style w:type="numbering" w:customStyle="1" w:styleId="NoList287">
    <w:name w:val="No List287"/>
    <w:next w:val="NoList"/>
    <w:uiPriority w:val="99"/>
    <w:semiHidden/>
    <w:unhideWhenUsed/>
    <w:rsid w:val="0074554C"/>
  </w:style>
  <w:style w:type="numbering" w:customStyle="1" w:styleId="NoList1111111">
    <w:name w:val="No List1111111"/>
    <w:next w:val="NoList"/>
    <w:semiHidden/>
    <w:rsid w:val="0074554C"/>
  </w:style>
  <w:style w:type="numbering" w:customStyle="1" w:styleId="NoList2911">
    <w:name w:val="No List2911"/>
    <w:next w:val="NoList"/>
    <w:uiPriority w:val="99"/>
    <w:semiHidden/>
    <w:unhideWhenUsed/>
    <w:rsid w:val="0074554C"/>
  </w:style>
  <w:style w:type="numbering" w:customStyle="1" w:styleId="NoList11411">
    <w:name w:val="No List11411"/>
    <w:next w:val="NoList"/>
    <w:semiHidden/>
    <w:unhideWhenUsed/>
    <w:rsid w:val="0074554C"/>
  </w:style>
  <w:style w:type="numbering" w:customStyle="1" w:styleId="NoList11511">
    <w:name w:val="No List11511"/>
    <w:next w:val="NoList"/>
    <w:semiHidden/>
    <w:rsid w:val="0074554C"/>
  </w:style>
  <w:style w:type="numbering" w:customStyle="1" w:styleId="NoList21011">
    <w:name w:val="No List21011"/>
    <w:next w:val="NoList"/>
    <w:semiHidden/>
    <w:rsid w:val="0074554C"/>
  </w:style>
  <w:style w:type="numbering" w:customStyle="1" w:styleId="NoList3411">
    <w:name w:val="No List3411"/>
    <w:next w:val="NoList"/>
    <w:semiHidden/>
    <w:unhideWhenUsed/>
    <w:rsid w:val="0074554C"/>
  </w:style>
  <w:style w:type="numbering" w:customStyle="1" w:styleId="13110">
    <w:name w:val="목록 없음1311"/>
    <w:next w:val="NoList"/>
    <w:semiHidden/>
    <w:unhideWhenUsed/>
    <w:rsid w:val="0074554C"/>
  </w:style>
  <w:style w:type="numbering" w:customStyle="1" w:styleId="2311">
    <w:name w:val="목록 없음2311"/>
    <w:next w:val="NoList"/>
    <w:semiHidden/>
    <w:rsid w:val="0074554C"/>
  </w:style>
  <w:style w:type="numbering" w:customStyle="1" w:styleId="NoList4411">
    <w:name w:val="No List4411"/>
    <w:next w:val="NoList"/>
    <w:semiHidden/>
    <w:unhideWhenUsed/>
    <w:rsid w:val="0074554C"/>
  </w:style>
  <w:style w:type="numbering" w:customStyle="1" w:styleId="NoList5411">
    <w:name w:val="No List5411"/>
    <w:next w:val="NoList"/>
    <w:semiHidden/>
    <w:rsid w:val="0074554C"/>
  </w:style>
  <w:style w:type="numbering" w:customStyle="1" w:styleId="NoList6311">
    <w:name w:val="No List6311"/>
    <w:next w:val="NoList"/>
    <w:semiHidden/>
    <w:rsid w:val="0074554C"/>
  </w:style>
  <w:style w:type="numbering" w:customStyle="1" w:styleId="NoList7311">
    <w:name w:val="No List7311"/>
    <w:next w:val="NoList"/>
    <w:semiHidden/>
    <w:rsid w:val="0074554C"/>
  </w:style>
  <w:style w:type="numbering" w:customStyle="1" w:styleId="NoList21311">
    <w:name w:val="No List21311"/>
    <w:next w:val="NoList"/>
    <w:semiHidden/>
    <w:rsid w:val="0074554C"/>
  </w:style>
  <w:style w:type="numbering" w:customStyle="1" w:styleId="NoList8311">
    <w:name w:val="No List8311"/>
    <w:next w:val="NoList"/>
    <w:semiHidden/>
    <w:rsid w:val="0074554C"/>
  </w:style>
  <w:style w:type="numbering" w:customStyle="1" w:styleId="NoList12311">
    <w:name w:val="No List12311"/>
    <w:next w:val="NoList"/>
    <w:semiHidden/>
    <w:rsid w:val="0074554C"/>
  </w:style>
  <w:style w:type="numbering" w:customStyle="1" w:styleId="NoList22311">
    <w:name w:val="No List22311"/>
    <w:next w:val="NoList"/>
    <w:semiHidden/>
    <w:rsid w:val="0074554C"/>
  </w:style>
  <w:style w:type="numbering" w:customStyle="1" w:styleId="NoList9311">
    <w:name w:val="No List9311"/>
    <w:next w:val="NoList"/>
    <w:semiHidden/>
    <w:rsid w:val="0074554C"/>
  </w:style>
  <w:style w:type="numbering" w:customStyle="1" w:styleId="NoList13311">
    <w:name w:val="No List13311"/>
    <w:next w:val="NoList"/>
    <w:semiHidden/>
    <w:rsid w:val="0074554C"/>
  </w:style>
  <w:style w:type="numbering" w:customStyle="1" w:styleId="NoList23311">
    <w:name w:val="No List23311"/>
    <w:next w:val="NoList"/>
    <w:semiHidden/>
    <w:rsid w:val="0074554C"/>
  </w:style>
  <w:style w:type="numbering" w:customStyle="1" w:styleId="NoList10311">
    <w:name w:val="No List10311"/>
    <w:next w:val="NoList"/>
    <w:semiHidden/>
    <w:rsid w:val="0074554C"/>
  </w:style>
  <w:style w:type="numbering" w:customStyle="1" w:styleId="NoList14311">
    <w:name w:val="No List14311"/>
    <w:next w:val="NoList"/>
    <w:semiHidden/>
    <w:rsid w:val="0074554C"/>
  </w:style>
  <w:style w:type="numbering" w:customStyle="1" w:styleId="NoList24311">
    <w:name w:val="No List24311"/>
    <w:next w:val="NoList"/>
    <w:semiHidden/>
    <w:rsid w:val="0074554C"/>
  </w:style>
  <w:style w:type="numbering" w:customStyle="1" w:styleId="NoList31311">
    <w:name w:val="No List31311"/>
    <w:next w:val="NoList"/>
    <w:semiHidden/>
    <w:rsid w:val="0074554C"/>
  </w:style>
  <w:style w:type="numbering" w:customStyle="1" w:styleId="NoList41311">
    <w:name w:val="No List41311"/>
    <w:next w:val="NoList"/>
    <w:semiHidden/>
    <w:rsid w:val="0074554C"/>
  </w:style>
  <w:style w:type="numbering" w:customStyle="1" w:styleId="NoList51311">
    <w:name w:val="No List51311"/>
    <w:next w:val="NoList"/>
    <w:semiHidden/>
    <w:rsid w:val="0074554C"/>
  </w:style>
  <w:style w:type="numbering" w:customStyle="1" w:styleId="NoList15311">
    <w:name w:val="No List15311"/>
    <w:next w:val="NoList"/>
    <w:semiHidden/>
    <w:rsid w:val="0074554C"/>
  </w:style>
  <w:style w:type="numbering" w:customStyle="1" w:styleId="NoList16311">
    <w:name w:val="No List16311"/>
    <w:next w:val="NoList"/>
    <w:semiHidden/>
    <w:rsid w:val="0074554C"/>
  </w:style>
  <w:style w:type="numbering" w:customStyle="1" w:styleId="13111">
    <w:name w:val="无列表1311"/>
    <w:next w:val="NoList"/>
    <w:semiHidden/>
    <w:rsid w:val="0074554C"/>
  </w:style>
  <w:style w:type="numbering" w:customStyle="1" w:styleId="NoList111311">
    <w:name w:val="No List111311"/>
    <w:next w:val="NoList"/>
    <w:semiHidden/>
    <w:rsid w:val="0074554C"/>
  </w:style>
  <w:style w:type="numbering" w:customStyle="1" w:styleId="NoList17111">
    <w:name w:val="No List17111"/>
    <w:next w:val="NoList"/>
    <w:uiPriority w:val="99"/>
    <w:semiHidden/>
    <w:unhideWhenUsed/>
    <w:rsid w:val="0074554C"/>
  </w:style>
  <w:style w:type="numbering" w:customStyle="1" w:styleId="NoList18111">
    <w:name w:val="No List18111"/>
    <w:next w:val="NoList"/>
    <w:uiPriority w:val="99"/>
    <w:semiHidden/>
    <w:rsid w:val="0074554C"/>
  </w:style>
  <w:style w:type="numbering" w:customStyle="1" w:styleId="NoList25111">
    <w:name w:val="No List25111"/>
    <w:next w:val="NoList"/>
    <w:semiHidden/>
    <w:rsid w:val="0074554C"/>
  </w:style>
  <w:style w:type="numbering" w:customStyle="1" w:styleId="NoList32111">
    <w:name w:val="No List32111"/>
    <w:next w:val="NoList"/>
    <w:semiHidden/>
    <w:unhideWhenUsed/>
    <w:rsid w:val="0074554C"/>
  </w:style>
  <w:style w:type="numbering" w:customStyle="1" w:styleId="111110">
    <w:name w:val="목록 없음11111"/>
    <w:next w:val="NoList"/>
    <w:semiHidden/>
    <w:unhideWhenUsed/>
    <w:rsid w:val="0074554C"/>
  </w:style>
  <w:style w:type="numbering" w:customStyle="1" w:styleId="21111">
    <w:name w:val="목록 없음21111"/>
    <w:next w:val="NoList"/>
    <w:semiHidden/>
    <w:rsid w:val="0074554C"/>
  </w:style>
  <w:style w:type="numbering" w:customStyle="1" w:styleId="NoList42111">
    <w:name w:val="No List42111"/>
    <w:next w:val="NoList"/>
    <w:semiHidden/>
    <w:unhideWhenUsed/>
    <w:rsid w:val="0074554C"/>
  </w:style>
  <w:style w:type="numbering" w:customStyle="1" w:styleId="NoList52111">
    <w:name w:val="No List52111"/>
    <w:next w:val="NoList"/>
    <w:semiHidden/>
    <w:rsid w:val="0074554C"/>
  </w:style>
  <w:style w:type="numbering" w:customStyle="1" w:styleId="NoList61111">
    <w:name w:val="No List61111"/>
    <w:next w:val="NoList"/>
    <w:semiHidden/>
    <w:rsid w:val="0074554C"/>
  </w:style>
  <w:style w:type="numbering" w:customStyle="1" w:styleId="NoList71111">
    <w:name w:val="No List71111"/>
    <w:next w:val="NoList"/>
    <w:semiHidden/>
    <w:rsid w:val="0074554C"/>
  </w:style>
  <w:style w:type="numbering" w:customStyle="1" w:styleId="NoList112111">
    <w:name w:val="No List112111"/>
    <w:next w:val="NoList"/>
    <w:semiHidden/>
    <w:rsid w:val="0074554C"/>
  </w:style>
  <w:style w:type="numbering" w:customStyle="1" w:styleId="NoList211111">
    <w:name w:val="No List211111"/>
    <w:next w:val="NoList"/>
    <w:semiHidden/>
    <w:rsid w:val="0074554C"/>
  </w:style>
  <w:style w:type="numbering" w:customStyle="1" w:styleId="NoList81111">
    <w:name w:val="No List81111"/>
    <w:next w:val="NoList"/>
    <w:semiHidden/>
    <w:rsid w:val="0074554C"/>
  </w:style>
  <w:style w:type="numbering" w:customStyle="1" w:styleId="NoList121111">
    <w:name w:val="No List121111"/>
    <w:next w:val="NoList"/>
    <w:semiHidden/>
    <w:rsid w:val="0074554C"/>
  </w:style>
  <w:style w:type="numbering" w:customStyle="1" w:styleId="NoList221111">
    <w:name w:val="No List221111"/>
    <w:next w:val="NoList"/>
    <w:semiHidden/>
    <w:rsid w:val="0074554C"/>
  </w:style>
  <w:style w:type="numbering" w:customStyle="1" w:styleId="NoList91111">
    <w:name w:val="No List91111"/>
    <w:next w:val="NoList"/>
    <w:semiHidden/>
    <w:rsid w:val="0074554C"/>
  </w:style>
  <w:style w:type="numbering" w:customStyle="1" w:styleId="NoList131111">
    <w:name w:val="No List131111"/>
    <w:next w:val="NoList"/>
    <w:semiHidden/>
    <w:rsid w:val="0074554C"/>
  </w:style>
  <w:style w:type="numbering" w:customStyle="1" w:styleId="NoList231111">
    <w:name w:val="No List231111"/>
    <w:next w:val="NoList"/>
    <w:semiHidden/>
    <w:rsid w:val="0074554C"/>
  </w:style>
  <w:style w:type="numbering" w:customStyle="1" w:styleId="NoList101111">
    <w:name w:val="No List101111"/>
    <w:next w:val="NoList"/>
    <w:semiHidden/>
    <w:rsid w:val="0074554C"/>
  </w:style>
  <w:style w:type="numbering" w:customStyle="1" w:styleId="NoList141111">
    <w:name w:val="No List141111"/>
    <w:next w:val="NoList"/>
    <w:semiHidden/>
    <w:rsid w:val="0074554C"/>
  </w:style>
  <w:style w:type="numbering" w:customStyle="1" w:styleId="NoList241111">
    <w:name w:val="No List241111"/>
    <w:next w:val="NoList"/>
    <w:semiHidden/>
    <w:rsid w:val="0074554C"/>
  </w:style>
  <w:style w:type="numbering" w:customStyle="1" w:styleId="NoList311111">
    <w:name w:val="No List311111"/>
    <w:next w:val="NoList"/>
    <w:semiHidden/>
    <w:rsid w:val="0074554C"/>
  </w:style>
  <w:style w:type="numbering" w:customStyle="1" w:styleId="NoList411111">
    <w:name w:val="No List411111"/>
    <w:next w:val="NoList"/>
    <w:semiHidden/>
    <w:rsid w:val="0074554C"/>
  </w:style>
  <w:style w:type="numbering" w:customStyle="1" w:styleId="NoList511111">
    <w:name w:val="No List511111"/>
    <w:next w:val="NoList"/>
    <w:semiHidden/>
    <w:rsid w:val="0074554C"/>
  </w:style>
  <w:style w:type="numbering" w:customStyle="1" w:styleId="NoList151111">
    <w:name w:val="No List151111"/>
    <w:next w:val="NoList"/>
    <w:semiHidden/>
    <w:rsid w:val="0074554C"/>
  </w:style>
  <w:style w:type="numbering" w:customStyle="1" w:styleId="NoList161111">
    <w:name w:val="No List161111"/>
    <w:next w:val="NoList"/>
    <w:semiHidden/>
    <w:rsid w:val="0074554C"/>
  </w:style>
  <w:style w:type="numbering" w:customStyle="1" w:styleId="111111">
    <w:name w:val="无列表11111"/>
    <w:next w:val="NoList"/>
    <w:semiHidden/>
    <w:rsid w:val="0074554C"/>
  </w:style>
  <w:style w:type="numbering" w:customStyle="1" w:styleId="NoList19111">
    <w:name w:val="No List19111"/>
    <w:next w:val="NoList"/>
    <w:uiPriority w:val="99"/>
    <w:semiHidden/>
    <w:unhideWhenUsed/>
    <w:rsid w:val="0074554C"/>
  </w:style>
  <w:style w:type="numbering" w:customStyle="1" w:styleId="NoList110111">
    <w:name w:val="No List110111"/>
    <w:next w:val="NoList"/>
    <w:uiPriority w:val="99"/>
    <w:semiHidden/>
    <w:rsid w:val="0074554C"/>
  </w:style>
  <w:style w:type="numbering" w:customStyle="1" w:styleId="NoList26111">
    <w:name w:val="No List26111"/>
    <w:next w:val="NoList"/>
    <w:semiHidden/>
    <w:rsid w:val="0074554C"/>
  </w:style>
  <w:style w:type="numbering" w:customStyle="1" w:styleId="NoList33111">
    <w:name w:val="No List33111"/>
    <w:next w:val="NoList"/>
    <w:semiHidden/>
    <w:unhideWhenUsed/>
    <w:rsid w:val="0074554C"/>
  </w:style>
  <w:style w:type="numbering" w:customStyle="1" w:styleId="121110">
    <w:name w:val="목록 없음12111"/>
    <w:next w:val="NoList"/>
    <w:semiHidden/>
    <w:unhideWhenUsed/>
    <w:rsid w:val="0074554C"/>
  </w:style>
  <w:style w:type="numbering" w:customStyle="1" w:styleId="22111">
    <w:name w:val="목록 없음22111"/>
    <w:next w:val="NoList"/>
    <w:semiHidden/>
    <w:rsid w:val="0074554C"/>
  </w:style>
  <w:style w:type="numbering" w:customStyle="1" w:styleId="NoList43111">
    <w:name w:val="No List43111"/>
    <w:next w:val="NoList"/>
    <w:semiHidden/>
    <w:unhideWhenUsed/>
    <w:rsid w:val="0074554C"/>
  </w:style>
  <w:style w:type="numbering" w:customStyle="1" w:styleId="NoList53111">
    <w:name w:val="No List53111"/>
    <w:next w:val="NoList"/>
    <w:semiHidden/>
    <w:rsid w:val="0074554C"/>
  </w:style>
  <w:style w:type="numbering" w:customStyle="1" w:styleId="NoList62111">
    <w:name w:val="No List62111"/>
    <w:next w:val="NoList"/>
    <w:semiHidden/>
    <w:rsid w:val="0074554C"/>
  </w:style>
  <w:style w:type="numbering" w:customStyle="1" w:styleId="NoList72111">
    <w:name w:val="No List72111"/>
    <w:next w:val="NoList"/>
    <w:semiHidden/>
    <w:rsid w:val="0074554C"/>
  </w:style>
  <w:style w:type="numbering" w:customStyle="1" w:styleId="NoList113111">
    <w:name w:val="No List113111"/>
    <w:next w:val="NoList"/>
    <w:semiHidden/>
    <w:rsid w:val="0074554C"/>
  </w:style>
  <w:style w:type="numbering" w:customStyle="1" w:styleId="NoList212111">
    <w:name w:val="No List212111"/>
    <w:next w:val="NoList"/>
    <w:semiHidden/>
    <w:rsid w:val="0074554C"/>
  </w:style>
  <w:style w:type="numbering" w:customStyle="1" w:styleId="NoList82111">
    <w:name w:val="No List82111"/>
    <w:next w:val="NoList"/>
    <w:semiHidden/>
    <w:rsid w:val="0074554C"/>
  </w:style>
  <w:style w:type="numbering" w:customStyle="1" w:styleId="NoList122111">
    <w:name w:val="No List122111"/>
    <w:next w:val="NoList"/>
    <w:semiHidden/>
    <w:rsid w:val="0074554C"/>
  </w:style>
  <w:style w:type="numbering" w:customStyle="1" w:styleId="NoList222111">
    <w:name w:val="No List222111"/>
    <w:next w:val="NoList"/>
    <w:semiHidden/>
    <w:rsid w:val="0074554C"/>
  </w:style>
  <w:style w:type="numbering" w:customStyle="1" w:styleId="NoList92111">
    <w:name w:val="No List92111"/>
    <w:next w:val="NoList"/>
    <w:semiHidden/>
    <w:rsid w:val="0074554C"/>
  </w:style>
  <w:style w:type="numbering" w:customStyle="1" w:styleId="NoList132111">
    <w:name w:val="No List132111"/>
    <w:next w:val="NoList"/>
    <w:semiHidden/>
    <w:rsid w:val="0074554C"/>
  </w:style>
  <w:style w:type="numbering" w:customStyle="1" w:styleId="NoList232111">
    <w:name w:val="No List232111"/>
    <w:next w:val="NoList"/>
    <w:semiHidden/>
    <w:rsid w:val="0074554C"/>
  </w:style>
  <w:style w:type="numbering" w:customStyle="1" w:styleId="NoList102111">
    <w:name w:val="No List102111"/>
    <w:next w:val="NoList"/>
    <w:semiHidden/>
    <w:rsid w:val="0074554C"/>
  </w:style>
  <w:style w:type="numbering" w:customStyle="1" w:styleId="NoList142111">
    <w:name w:val="No List142111"/>
    <w:next w:val="NoList"/>
    <w:semiHidden/>
    <w:rsid w:val="0074554C"/>
  </w:style>
  <w:style w:type="numbering" w:customStyle="1" w:styleId="NoList242111">
    <w:name w:val="No List242111"/>
    <w:next w:val="NoList"/>
    <w:semiHidden/>
    <w:rsid w:val="0074554C"/>
  </w:style>
  <w:style w:type="numbering" w:customStyle="1" w:styleId="NoList312111">
    <w:name w:val="No List312111"/>
    <w:next w:val="NoList"/>
    <w:semiHidden/>
    <w:rsid w:val="0074554C"/>
  </w:style>
  <w:style w:type="numbering" w:customStyle="1" w:styleId="NoList412111">
    <w:name w:val="No List412111"/>
    <w:next w:val="NoList"/>
    <w:semiHidden/>
    <w:rsid w:val="0074554C"/>
  </w:style>
  <w:style w:type="numbering" w:customStyle="1" w:styleId="NoList512111">
    <w:name w:val="No List512111"/>
    <w:next w:val="NoList"/>
    <w:semiHidden/>
    <w:rsid w:val="0074554C"/>
  </w:style>
  <w:style w:type="numbering" w:customStyle="1" w:styleId="NoList152111">
    <w:name w:val="No List152111"/>
    <w:next w:val="NoList"/>
    <w:semiHidden/>
    <w:rsid w:val="0074554C"/>
  </w:style>
  <w:style w:type="numbering" w:customStyle="1" w:styleId="NoList162111">
    <w:name w:val="No List162111"/>
    <w:next w:val="NoList"/>
    <w:semiHidden/>
    <w:rsid w:val="0074554C"/>
  </w:style>
  <w:style w:type="numbering" w:customStyle="1" w:styleId="121111">
    <w:name w:val="无列表12111"/>
    <w:next w:val="NoList"/>
    <w:semiHidden/>
    <w:rsid w:val="0074554C"/>
  </w:style>
  <w:style w:type="numbering" w:customStyle="1" w:styleId="NoList1112111">
    <w:name w:val="No List1112111"/>
    <w:next w:val="NoList"/>
    <w:semiHidden/>
    <w:rsid w:val="0074554C"/>
  </w:style>
  <w:style w:type="numbering" w:customStyle="1" w:styleId="21110">
    <w:name w:val="无列表2111"/>
    <w:next w:val="NoList"/>
    <w:uiPriority w:val="99"/>
    <w:semiHidden/>
    <w:unhideWhenUsed/>
    <w:rsid w:val="0074554C"/>
  </w:style>
  <w:style w:type="numbering" w:customStyle="1" w:styleId="31110">
    <w:name w:val="无列表3111"/>
    <w:next w:val="NoList"/>
    <w:uiPriority w:val="99"/>
    <w:semiHidden/>
    <w:unhideWhenUsed/>
    <w:rsid w:val="0074554C"/>
  </w:style>
  <w:style w:type="numbering" w:customStyle="1" w:styleId="NoList20111">
    <w:name w:val="No List20111"/>
    <w:next w:val="NoList"/>
    <w:semiHidden/>
    <w:rsid w:val="0074554C"/>
  </w:style>
  <w:style w:type="numbering" w:customStyle="1" w:styleId="NoList27111">
    <w:name w:val="No List27111"/>
    <w:next w:val="NoList"/>
    <w:uiPriority w:val="99"/>
    <w:semiHidden/>
    <w:unhideWhenUsed/>
    <w:rsid w:val="0074554C"/>
  </w:style>
  <w:style w:type="numbering" w:customStyle="1" w:styleId="NoList28111">
    <w:name w:val="No List28111"/>
    <w:next w:val="NoList"/>
    <w:uiPriority w:val="99"/>
    <w:semiHidden/>
    <w:unhideWhenUsed/>
    <w:rsid w:val="0074554C"/>
  </w:style>
  <w:style w:type="numbering" w:customStyle="1" w:styleId="NoList301">
    <w:name w:val="No List301"/>
    <w:next w:val="NoList"/>
    <w:uiPriority w:val="99"/>
    <w:semiHidden/>
    <w:unhideWhenUsed/>
    <w:rsid w:val="0074554C"/>
  </w:style>
  <w:style w:type="numbering" w:customStyle="1" w:styleId="NoList1161">
    <w:name w:val="No List1161"/>
    <w:next w:val="NoList"/>
    <w:semiHidden/>
    <w:unhideWhenUsed/>
    <w:rsid w:val="0074554C"/>
  </w:style>
  <w:style w:type="numbering" w:customStyle="1" w:styleId="NoList1171">
    <w:name w:val="No List1171"/>
    <w:next w:val="NoList"/>
    <w:semiHidden/>
    <w:rsid w:val="0074554C"/>
  </w:style>
  <w:style w:type="numbering" w:customStyle="1" w:styleId="NoList2141">
    <w:name w:val="No List2141"/>
    <w:next w:val="NoList"/>
    <w:semiHidden/>
    <w:rsid w:val="0074554C"/>
  </w:style>
  <w:style w:type="numbering" w:customStyle="1" w:styleId="NoList351">
    <w:name w:val="No List351"/>
    <w:next w:val="NoList"/>
    <w:semiHidden/>
    <w:unhideWhenUsed/>
    <w:rsid w:val="0074554C"/>
  </w:style>
  <w:style w:type="numbering" w:customStyle="1" w:styleId="1410">
    <w:name w:val="목록 없음141"/>
    <w:next w:val="NoList"/>
    <w:semiHidden/>
    <w:unhideWhenUsed/>
    <w:rsid w:val="0074554C"/>
  </w:style>
  <w:style w:type="numbering" w:customStyle="1" w:styleId="2410">
    <w:name w:val="목록 없음241"/>
    <w:next w:val="NoList"/>
    <w:semiHidden/>
    <w:rsid w:val="0074554C"/>
  </w:style>
  <w:style w:type="numbering" w:customStyle="1" w:styleId="NoList451">
    <w:name w:val="No List451"/>
    <w:next w:val="NoList"/>
    <w:semiHidden/>
    <w:unhideWhenUsed/>
    <w:rsid w:val="0074554C"/>
  </w:style>
  <w:style w:type="numbering" w:customStyle="1" w:styleId="NoList551">
    <w:name w:val="No List551"/>
    <w:next w:val="NoList"/>
    <w:semiHidden/>
    <w:rsid w:val="0074554C"/>
  </w:style>
  <w:style w:type="numbering" w:customStyle="1" w:styleId="NoList641">
    <w:name w:val="No List641"/>
    <w:next w:val="NoList"/>
    <w:semiHidden/>
    <w:rsid w:val="0074554C"/>
  </w:style>
  <w:style w:type="numbering" w:customStyle="1" w:styleId="NoList741">
    <w:name w:val="No List741"/>
    <w:next w:val="NoList"/>
    <w:semiHidden/>
    <w:rsid w:val="0074554C"/>
  </w:style>
  <w:style w:type="numbering" w:customStyle="1" w:styleId="NoList2151">
    <w:name w:val="No List2151"/>
    <w:next w:val="NoList"/>
    <w:semiHidden/>
    <w:rsid w:val="0074554C"/>
  </w:style>
  <w:style w:type="numbering" w:customStyle="1" w:styleId="NoList841">
    <w:name w:val="No List841"/>
    <w:next w:val="NoList"/>
    <w:semiHidden/>
    <w:rsid w:val="0074554C"/>
  </w:style>
  <w:style w:type="numbering" w:customStyle="1" w:styleId="NoList1241">
    <w:name w:val="No List1241"/>
    <w:next w:val="NoList"/>
    <w:semiHidden/>
    <w:rsid w:val="0074554C"/>
  </w:style>
  <w:style w:type="numbering" w:customStyle="1" w:styleId="NoList2241">
    <w:name w:val="No List2241"/>
    <w:next w:val="NoList"/>
    <w:semiHidden/>
    <w:rsid w:val="0074554C"/>
  </w:style>
  <w:style w:type="numbering" w:customStyle="1" w:styleId="NoList941">
    <w:name w:val="No List941"/>
    <w:next w:val="NoList"/>
    <w:semiHidden/>
    <w:rsid w:val="0074554C"/>
  </w:style>
  <w:style w:type="numbering" w:customStyle="1" w:styleId="NoList1341">
    <w:name w:val="No List1341"/>
    <w:next w:val="NoList"/>
    <w:semiHidden/>
    <w:rsid w:val="0074554C"/>
  </w:style>
  <w:style w:type="numbering" w:customStyle="1" w:styleId="NoList2341">
    <w:name w:val="No List2341"/>
    <w:next w:val="NoList"/>
    <w:semiHidden/>
    <w:rsid w:val="0074554C"/>
  </w:style>
  <w:style w:type="numbering" w:customStyle="1" w:styleId="NoList1041">
    <w:name w:val="No List1041"/>
    <w:next w:val="NoList"/>
    <w:semiHidden/>
    <w:rsid w:val="0074554C"/>
  </w:style>
  <w:style w:type="numbering" w:customStyle="1" w:styleId="NoList1441">
    <w:name w:val="No List1441"/>
    <w:next w:val="NoList"/>
    <w:semiHidden/>
    <w:rsid w:val="0074554C"/>
  </w:style>
  <w:style w:type="numbering" w:customStyle="1" w:styleId="NoList2441">
    <w:name w:val="No List2441"/>
    <w:next w:val="NoList"/>
    <w:semiHidden/>
    <w:rsid w:val="0074554C"/>
  </w:style>
  <w:style w:type="numbering" w:customStyle="1" w:styleId="NoList3141">
    <w:name w:val="No List3141"/>
    <w:next w:val="NoList"/>
    <w:semiHidden/>
    <w:rsid w:val="0074554C"/>
  </w:style>
  <w:style w:type="numbering" w:customStyle="1" w:styleId="NoList4141">
    <w:name w:val="No List4141"/>
    <w:next w:val="NoList"/>
    <w:semiHidden/>
    <w:rsid w:val="0074554C"/>
  </w:style>
  <w:style w:type="numbering" w:customStyle="1" w:styleId="NoList5141">
    <w:name w:val="No List5141"/>
    <w:next w:val="NoList"/>
    <w:semiHidden/>
    <w:rsid w:val="0074554C"/>
  </w:style>
  <w:style w:type="numbering" w:customStyle="1" w:styleId="NoList1541">
    <w:name w:val="No List1541"/>
    <w:next w:val="NoList"/>
    <w:semiHidden/>
    <w:rsid w:val="0074554C"/>
  </w:style>
  <w:style w:type="numbering" w:customStyle="1" w:styleId="NoList1641">
    <w:name w:val="No List1641"/>
    <w:next w:val="NoList"/>
    <w:semiHidden/>
    <w:rsid w:val="0074554C"/>
  </w:style>
  <w:style w:type="numbering" w:customStyle="1" w:styleId="1411">
    <w:name w:val="无列表141"/>
    <w:next w:val="NoList"/>
    <w:semiHidden/>
    <w:rsid w:val="0074554C"/>
  </w:style>
  <w:style w:type="numbering" w:customStyle="1" w:styleId="NoList11141">
    <w:name w:val="No List11141"/>
    <w:next w:val="NoList"/>
    <w:semiHidden/>
    <w:rsid w:val="0074554C"/>
  </w:style>
  <w:style w:type="numbering" w:customStyle="1" w:styleId="NoList1721">
    <w:name w:val="No List1721"/>
    <w:next w:val="NoList"/>
    <w:uiPriority w:val="99"/>
    <w:semiHidden/>
    <w:unhideWhenUsed/>
    <w:rsid w:val="0074554C"/>
  </w:style>
  <w:style w:type="numbering" w:customStyle="1" w:styleId="NoList1821">
    <w:name w:val="No List1821"/>
    <w:next w:val="NoList"/>
    <w:uiPriority w:val="99"/>
    <w:semiHidden/>
    <w:rsid w:val="0074554C"/>
  </w:style>
  <w:style w:type="numbering" w:customStyle="1" w:styleId="NoList2521">
    <w:name w:val="No List2521"/>
    <w:next w:val="NoList"/>
    <w:semiHidden/>
    <w:rsid w:val="0074554C"/>
  </w:style>
  <w:style w:type="numbering" w:customStyle="1" w:styleId="NoList3221">
    <w:name w:val="No List3221"/>
    <w:next w:val="NoList"/>
    <w:semiHidden/>
    <w:unhideWhenUsed/>
    <w:rsid w:val="0074554C"/>
  </w:style>
  <w:style w:type="numbering" w:customStyle="1" w:styleId="11210">
    <w:name w:val="목록 없음1121"/>
    <w:next w:val="NoList"/>
    <w:semiHidden/>
    <w:unhideWhenUsed/>
    <w:rsid w:val="0074554C"/>
  </w:style>
  <w:style w:type="numbering" w:customStyle="1" w:styleId="2121">
    <w:name w:val="목록 없음2121"/>
    <w:next w:val="NoList"/>
    <w:semiHidden/>
    <w:rsid w:val="0074554C"/>
  </w:style>
  <w:style w:type="numbering" w:customStyle="1" w:styleId="NoList4221">
    <w:name w:val="No List4221"/>
    <w:next w:val="NoList"/>
    <w:semiHidden/>
    <w:unhideWhenUsed/>
    <w:rsid w:val="0074554C"/>
  </w:style>
  <w:style w:type="numbering" w:customStyle="1" w:styleId="NoList5221">
    <w:name w:val="No List5221"/>
    <w:next w:val="NoList"/>
    <w:semiHidden/>
    <w:rsid w:val="0074554C"/>
  </w:style>
  <w:style w:type="numbering" w:customStyle="1" w:styleId="NoList6121">
    <w:name w:val="No List6121"/>
    <w:next w:val="NoList"/>
    <w:semiHidden/>
    <w:rsid w:val="0074554C"/>
  </w:style>
  <w:style w:type="numbering" w:customStyle="1" w:styleId="NoList7121">
    <w:name w:val="No List7121"/>
    <w:next w:val="NoList"/>
    <w:semiHidden/>
    <w:rsid w:val="0074554C"/>
  </w:style>
  <w:style w:type="numbering" w:customStyle="1" w:styleId="NoList11221">
    <w:name w:val="No List11221"/>
    <w:next w:val="NoList"/>
    <w:semiHidden/>
    <w:rsid w:val="0074554C"/>
  </w:style>
  <w:style w:type="numbering" w:customStyle="1" w:styleId="NoList21121">
    <w:name w:val="No List21121"/>
    <w:next w:val="NoList"/>
    <w:semiHidden/>
    <w:rsid w:val="0074554C"/>
  </w:style>
  <w:style w:type="numbering" w:customStyle="1" w:styleId="NoList8121">
    <w:name w:val="No List8121"/>
    <w:next w:val="NoList"/>
    <w:semiHidden/>
    <w:rsid w:val="0074554C"/>
  </w:style>
  <w:style w:type="numbering" w:customStyle="1" w:styleId="NoList12121">
    <w:name w:val="No List12121"/>
    <w:next w:val="NoList"/>
    <w:semiHidden/>
    <w:rsid w:val="0074554C"/>
  </w:style>
  <w:style w:type="numbering" w:customStyle="1" w:styleId="NoList22121">
    <w:name w:val="No List22121"/>
    <w:next w:val="NoList"/>
    <w:semiHidden/>
    <w:rsid w:val="0074554C"/>
  </w:style>
  <w:style w:type="numbering" w:customStyle="1" w:styleId="NoList9121">
    <w:name w:val="No List9121"/>
    <w:next w:val="NoList"/>
    <w:semiHidden/>
    <w:rsid w:val="0074554C"/>
  </w:style>
  <w:style w:type="numbering" w:customStyle="1" w:styleId="NoList13121">
    <w:name w:val="No List13121"/>
    <w:next w:val="NoList"/>
    <w:semiHidden/>
    <w:rsid w:val="0074554C"/>
  </w:style>
  <w:style w:type="numbering" w:customStyle="1" w:styleId="NoList23121">
    <w:name w:val="No List23121"/>
    <w:next w:val="NoList"/>
    <w:semiHidden/>
    <w:rsid w:val="0074554C"/>
  </w:style>
  <w:style w:type="numbering" w:customStyle="1" w:styleId="NoList10121">
    <w:name w:val="No List10121"/>
    <w:next w:val="NoList"/>
    <w:semiHidden/>
    <w:rsid w:val="0074554C"/>
  </w:style>
  <w:style w:type="numbering" w:customStyle="1" w:styleId="NoList14121">
    <w:name w:val="No List14121"/>
    <w:next w:val="NoList"/>
    <w:semiHidden/>
    <w:rsid w:val="0074554C"/>
  </w:style>
  <w:style w:type="numbering" w:customStyle="1" w:styleId="NoList24121">
    <w:name w:val="No List24121"/>
    <w:next w:val="NoList"/>
    <w:semiHidden/>
    <w:rsid w:val="0074554C"/>
  </w:style>
  <w:style w:type="numbering" w:customStyle="1" w:styleId="NoList31121">
    <w:name w:val="No List31121"/>
    <w:next w:val="NoList"/>
    <w:semiHidden/>
    <w:rsid w:val="0074554C"/>
  </w:style>
  <w:style w:type="numbering" w:customStyle="1" w:styleId="NoList41121">
    <w:name w:val="No List41121"/>
    <w:next w:val="NoList"/>
    <w:semiHidden/>
    <w:rsid w:val="0074554C"/>
  </w:style>
  <w:style w:type="numbering" w:customStyle="1" w:styleId="NoList51121">
    <w:name w:val="No List51121"/>
    <w:next w:val="NoList"/>
    <w:semiHidden/>
    <w:rsid w:val="0074554C"/>
  </w:style>
  <w:style w:type="numbering" w:customStyle="1" w:styleId="NoList15121">
    <w:name w:val="No List15121"/>
    <w:next w:val="NoList"/>
    <w:semiHidden/>
    <w:rsid w:val="0074554C"/>
  </w:style>
  <w:style w:type="numbering" w:customStyle="1" w:styleId="NoList16121">
    <w:name w:val="No List16121"/>
    <w:next w:val="NoList"/>
    <w:semiHidden/>
    <w:rsid w:val="0074554C"/>
  </w:style>
  <w:style w:type="numbering" w:customStyle="1" w:styleId="11211">
    <w:name w:val="无列表1121"/>
    <w:next w:val="NoList"/>
    <w:semiHidden/>
    <w:rsid w:val="0074554C"/>
  </w:style>
  <w:style w:type="numbering" w:customStyle="1" w:styleId="NoList111121">
    <w:name w:val="No List111121"/>
    <w:next w:val="NoList"/>
    <w:semiHidden/>
    <w:rsid w:val="0074554C"/>
  </w:style>
  <w:style w:type="numbering" w:customStyle="1" w:styleId="NoList1921">
    <w:name w:val="No List1921"/>
    <w:next w:val="NoList"/>
    <w:uiPriority w:val="99"/>
    <w:semiHidden/>
    <w:unhideWhenUsed/>
    <w:rsid w:val="0074554C"/>
  </w:style>
  <w:style w:type="numbering" w:customStyle="1" w:styleId="NoList11021">
    <w:name w:val="No List11021"/>
    <w:next w:val="NoList"/>
    <w:uiPriority w:val="99"/>
    <w:semiHidden/>
    <w:rsid w:val="0074554C"/>
  </w:style>
  <w:style w:type="numbering" w:customStyle="1" w:styleId="NoList2621">
    <w:name w:val="No List2621"/>
    <w:next w:val="NoList"/>
    <w:semiHidden/>
    <w:rsid w:val="0074554C"/>
  </w:style>
  <w:style w:type="numbering" w:customStyle="1" w:styleId="NoList3321">
    <w:name w:val="No List3321"/>
    <w:next w:val="NoList"/>
    <w:semiHidden/>
    <w:unhideWhenUsed/>
    <w:rsid w:val="0074554C"/>
  </w:style>
  <w:style w:type="numbering" w:customStyle="1" w:styleId="12210">
    <w:name w:val="목록 없음1221"/>
    <w:next w:val="NoList"/>
    <w:semiHidden/>
    <w:unhideWhenUsed/>
    <w:rsid w:val="0074554C"/>
  </w:style>
  <w:style w:type="numbering" w:customStyle="1" w:styleId="2221">
    <w:name w:val="목록 없음2221"/>
    <w:next w:val="NoList"/>
    <w:semiHidden/>
    <w:rsid w:val="0074554C"/>
  </w:style>
  <w:style w:type="numbering" w:customStyle="1" w:styleId="NoList4321">
    <w:name w:val="No List4321"/>
    <w:next w:val="NoList"/>
    <w:semiHidden/>
    <w:unhideWhenUsed/>
    <w:rsid w:val="0074554C"/>
  </w:style>
  <w:style w:type="numbering" w:customStyle="1" w:styleId="NoList5321">
    <w:name w:val="No List5321"/>
    <w:next w:val="NoList"/>
    <w:semiHidden/>
    <w:rsid w:val="0074554C"/>
  </w:style>
  <w:style w:type="numbering" w:customStyle="1" w:styleId="NoList6221">
    <w:name w:val="No List6221"/>
    <w:next w:val="NoList"/>
    <w:semiHidden/>
    <w:rsid w:val="0074554C"/>
  </w:style>
  <w:style w:type="numbering" w:customStyle="1" w:styleId="NoList7221">
    <w:name w:val="No List7221"/>
    <w:next w:val="NoList"/>
    <w:semiHidden/>
    <w:rsid w:val="0074554C"/>
  </w:style>
  <w:style w:type="numbering" w:customStyle="1" w:styleId="NoList11321">
    <w:name w:val="No List11321"/>
    <w:next w:val="NoList"/>
    <w:semiHidden/>
    <w:rsid w:val="0074554C"/>
  </w:style>
  <w:style w:type="numbering" w:customStyle="1" w:styleId="NoList21221">
    <w:name w:val="No List21221"/>
    <w:next w:val="NoList"/>
    <w:semiHidden/>
    <w:rsid w:val="0074554C"/>
  </w:style>
  <w:style w:type="numbering" w:customStyle="1" w:styleId="NoList8221">
    <w:name w:val="No List8221"/>
    <w:next w:val="NoList"/>
    <w:semiHidden/>
    <w:rsid w:val="0074554C"/>
  </w:style>
  <w:style w:type="numbering" w:customStyle="1" w:styleId="NoList12221">
    <w:name w:val="No List12221"/>
    <w:next w:val="NoList"/>
    <w:semiHidden/>
    <w:rsid w:val="0074554C"/>
  </w:style>
  <w:style w:type="numbering" w:customStyle="1" w:styleId="NoList22221">
    <w:name w:val="No List22221"/>
    <w:next w:val="NoList"/>
    <w:semiHidden/>
    <w:rsid w:val="0074554C"/>
  </w:style>
  <w:style w:type="numbering" w:customStyle="1" w:styleId="NoList9221">
    <w:name w:val="No List9221"/>
    <w:next w:val="NoList"/>
    <w:semiHidden/>
    <w:rsid w:val="0074554C"/>
  </w:style>
  <w:style w:type="numbering" w:customStyle="1" w:styleId="NoList13221">
    <w:name w:val="No List13221"/>
    <w:next w:val="NoList"/>
    <w:semiHidden/>
    <w:rsid w:val="0074554C"/>
  </w:style>
  <w:style w:type="numbering" w:customStyle="1" w:styleId="NoList23221">
    <w:name w:val="No List23221"/>
    <w:next w:val="NoList"/>
    <w:semiHidden/>
    <w:rsid w:val="0074554C"/>
  </w:style>
  <w:style w:type="numbering" w:customStyle="1" w:styleId="NoList10221">
    <w:name w:val="No List10221"/>
    <w:next w:val="NoList"/>
    <w:semiHidden/>
    <w:rsid w:val="0074554C"/>
  </w:style>
  <w:style w:type="numbering" w:customStyle="1" w:styleId="NoList14221">
    <w:name w:val="No List14221"/>
    <w:next w:val="NoList"/>
    <w:semiHidden/>
    <w:rsid w:val="0074554C"/>
  </w:style>
  <w:style w:type="numbering" w:customStyle="1" w:styleId="NoList24221">
    <w:name w:val="No List24221"/>
    <w:next w:val="NoList"/>
    <w:semiHidden/>
    <w:rsid w:val="0074554C"/>
  </w:style>
  <w:style w:type="numbering" w:customStyle="1" w:styleId="NoList31221">
    <w:name w:val="No List31221"/>
    <w:next w:val="NoList"/>
    <w:semiHidden/>
    <w:rsid w:val="0074554C"/>
  </w:style>
  <w:style w:type="numbering" w:customStyle="1" w:styleId="NoList41221">
    <w:name w:val="No List41221"/>
    <w:next w:val="NoList"/>
    <w:semiHidden/>
    <w:rsid w:val="0074554C"/>
  </w:style>
  <w:style w:type="numbering" w:customStyle="1" w:styleId="NoList51221">
    <w:name w:val="No List51221"/>
    <w:next w:val="NoList"/>
    <w:semiHidden/>
    <w:rsid w:val="0074554C"/>
  </w:style>
  <w:style w:type="numbering" w:customStyle="1" w:styleId="NoList15221">
    <w:name w:val="No List15221"/>
    <w:next w:val="NoList"/>
    <w:semiHidden/>
    <w:rsid w:val="0074554C"/>
  </w:style>
  <w:style w:type="numbering" w:customStyle="1" w:styleId="NoList16221">
    <w:name w:val="No List16221"/>
    <w:next w:val="NoList"/>
    <w:semiHidden/>
    <w:rsid w:val="0074554C"/>
  </w:style>
  <w:style w:type="numbering" w:customStyle="1" w:styleId="12211">
    <w:name w:val="无列表1221"/>
    <w:next w:val="NoList"/>
    <w:semiHidden/>
    <w:rsid w:val="0074554C"/>
  </w:style>
  <w:style w:type="numbering" w:customStyle="1" w:styleId="NoList111221">
    <w:name w:val="No List111221"/>
    <w:next w:val="NoList"/>
    <w:semiHidden/>
    <w:rsid w:val="0074554C"/>
  </w:style>
  <w:style w:type="numbering" w:customStyle="1" w:styleId="2210">
    <w:name w:val="无列表221"/>
    <w:next w:val="NoList"/>
    <w:uiPriority w:val="99"/>
    <w:semiHidden/>
    <w:unhideWhenUsed/>
    <w:rsid w:val="0074554C"/>
  </w:style>
  <w:style w:type="numbering" w:customStyle="1" w:styleId="3210">
    <w:name w:val="无列表321"/>
    <w:next w:val="NoList"/>
    <w:uiPriority w:val="99"/>
    <w:semiHidden/>
    <w:unhideWhenUsed/>
    <w:rsid w:val="0074554C"/>
  </w:style>
  <w:style w:type="numbering" w:customStyle="1" w:styleId="NoList2021">
    <w:name w:val="No List2021"/>
    <w:next w:val="NoList"/>
    <w:semiHidden/>
    <w:rsid w:val="0074554C"/>
  </w:style>
  <w:style w:type="numbering" w:customStyle="1" w:styleId="NoList2721">
    <w:name w:val="No List2721"/>
    <w:next w:val="NoList"/>
    <w:uiPriority w:val="99"/>
    <w:semiHidden/>
    <w:unhideWhenUsed/>
    <w:rsid w:val="0074554C"/>
  </w:style>
  <w:style w:type="numbering" w:customStyle="1" w:styleId="NoList2821">
    <w:name w:val="No List2821"/>
    <w:next w:val="NoList"/>
    <w:uiPriority w:val="99"/>
    <w:semiHidden/>
    <w:unhideWhenUsed/>
    <w:rsid w:val="0074554C"/>
  </w:style>
  <w:style w:type="numbering" w:customStyle="1" w:styleId="NoList29111">
    <w:name w:val="No List29111"/>
    <w:next w:val="NoList"/>
    <w:uiPriority w:val="99"/>
    <w:semiHidden/>
    <w:unhideWhenUsed/>
    <w:rsid w:val="0074554C"/>
  </w:style>
  <w:style w:type="numbering" w:customStyle="1" w:styleId="NoList114111">
    <w:name w:val="No List114111"/>
    <w:next w:val="NoList"/>
    <w:semiHidden/>
    <w:unhideWhenUsed/>
    <w:rsid w:val="0074554C"/>
  </w:style>
  <w:style w:type="numbering" w:customStyle="1" w:styleId="NoList115111">
    <w:name w:val="No List115111"/>
    <w:next w:val="NoList"/>
    <w:semiHidden/>
    <w:rsid w:val="0074554C"/>
  </w:style>
  <w:style w:type="numbering" w:customStyle="1" w:styleId="NoList210111">
    <w:name w:val="No List210111"/>
    <w:next w:val="NoList"/>
    <w:semiHidden/>
    <w:rsid w:val="0074554C"/>
  </w:style>
  <w:style w:type="numbering" w:customStyle="1" w:styleId="NoList34111">
    <w:name w:val="No List34111"/>
    <w:next w:val="NoList"/>
    <w:semiHidden/>
    <w:unhideWhenUsed/>
    <w:rsid w:val="0074554C"/>
  </w:style>
  <w:style w:type="numbering" w:customStyle="1" w:styleId="131110">
    <w:name w:val="목록 없음13111"/>
    <w:next w:val="NoList"/>
    <w:semiHidden/>
    <w:unhideWhenUsed/>
    <w:rsid w:val="0074554C"/>
  </w:style>
  <w:style w:type="numbering" w:customStyle="1" w:styleId="23111">
    <w:name w:val="목록 없음23111"/>
    <w:next w:val="NoList"/>
    <w:semiHidden/>
    <w:rsid w:val="0074554C"/>
  </w:style>
  <w:style w:type="numbering" w:customStyle="1" w:styleId="NoList44111">
    <w:name w:val="No List44111"/>
    <w:next w:val="NoList"/>
    <w:semiHidden/>
    <w:unhideWhenUsed/>
    <w:rsid w:val="0074554C"/>
  </w:style>
  <w:style w:type="numbering" w:customStyle="1" w:styleId="NoList54111">
    <w:name w:val="No List54111"/>
    <w:next w:val="NoList"/>
    <w:semiHidden/>
    <w:rsid w:val="0074554C"/>
  </w:style>
  <w:style w:type="numbering" w:customStyle="1" w:styleId="NoList63111">
    <w:name w:val="No List63111"/>
    <w:next w:val="NoList"/>
    <w:semiHidden/>
    <w:rsid w:val="0074554C"/>
  </w:style>
  <w:style w:type="numbering" w:customStyle="1" w:styleId="NoList73111">
    <w:name w:val="No List73111"/>
    <w:next w:val="NoList"/>
    <w:semiHidden/>
    <w:rsid w:val="0074554C"/>
  </w:style>
  <w:style w:type="numbering" w:customStyle="1" w:styleId="NoList213111">
    <w:name w:val="No List213111"/>
    <w:next w:val="NoList"/>
    <w:semiHidden/>
    <w:rsid w:val="0074554C"/>
  </w:style>
  <w:style w:type="numbering" w:customStyle="1" w:styleId="NoList83111">
    <w:name w:val="No List83111"/>
    <w:next w:val="NoList"/>
    <w:semiHidden/>
    <w:rsid w:val="0074554C"/>
  </w:style>
  <w:style w:type="numbering" w:customStyle="1" w:styleId="NoList123111">
    <w:name w:val="No List123111"/>
    <w:next w:val="NoList"/>
    <w:semiHidden/>
    <w:rsid w:val="0074554C"/>
  </w:style>
  <w:style w:type="numbering" w:customStyle="1" w:styleId="NoList223111">
    <w:name w:val="No List223111"/>
    <w:next w:val="NoList"/>
    <w:semiHidden/>
    <w:rsid w:val="0074554C"/>
  </w:style>
  <w:style w:type="numbering" w:customStyle="1" w:styleId="NoList93111">
    <w:name w:val="No List93111"/>
    <w:next w:val="NoList"/>
    <w:semiHidden/>
    <w:rsid w:val="0074554C"/>
  </w:style>
  <w:style w:type="numbering" w:customStyle="1" w:styleId="NoList133111">
    <w:name w:val="No List133111"/>
    <w:next w:val="NoList"/>
    <w:semiHidden/>
    <w:rsid w:val="0074554C"/>
  </w:style>
  <w:style w:type="numbering" w:customStyle="1" w:styleId="NoList233111">
    <w:name w:val="No List233111"/>
    <w:next w:val="NoList"/>
    <w:semiHidden/>
    <w:rsid w:val="0074554C"/>
  </w:style>
  <w:style w:type="numbering" w:customStyle="1" w:styleId="NoList103111">
    <w:name w:val="No List103111"/>
    <w:next w:val="NoList"/>
    <w:semiHidden/>
    <w:rsid w:val="0074554C"/>
  </w:style>
  <w:style w:type="numbering" w:customStyle="1" w:styleId="NoList143111">
    <w:name w:val="No List143111"/>
    <w:next w:val="NoList"/>
    <w:semiHidden/>
    <w:rsid w:val="0074554C"/>
  </w:style>
  <w:style w:type="numbering" w:customStyle="1" w:styleId="NoList243111">
    <w:name w:val="No List243111"/>
    <w:next w:val="NoList"/>
    <w:semiHidden/>
    <w:rsid w:val="0074554C"/>
  </w:style>
  <w:style w:type="numbering" w:customStyle="1" w:styleId="NoList313111">
    <w:name w:val="No List313111"/>
    <w:next w:val="NoList"/>
    <w:semiHidden/>
    <w:rsid w:val="0074554C"/>
  </w:style>
  <w:style w:type="numbering" w:customStyle="1" w:styleId="NoList413111">
    <w:name w:val="No List413111"/>
    <w:next w:val="NoList"/>
    <w:semiHidden/>
    <w:rsid w:val="0074554C"/>
  </w:style>
  <w:style w:type="numbering" w:customStyle="1" w:styleId="NoList513111">
    <w:name w:val="No List513111"/>
    <w:next w:val="NoList"/>
    <w:semiHidden/>
    <w:rsid w:val="0074554C"/>
  </w:style>
  <w:style w:type="numbering" w:customStyle="1" w:styleId="NoList153111">
    <w:name w:val="No List153111"/>
    <w:next w:val="NoList"/>
    <w:semiHidden/>
    <w:rsid w:val="0074554C"/>
  </w:style>
  <w:style w:type="numbering" w:customStyle="1" w:styleId="NoList163111">
    <w:name w:val="No List163111"/>
    <w:next w:val="NoList"/>
    <w:semiHidden/>
    <w:rsid w:val="0074554C"/>
  </w:style>
  <w:style w:type="numbering" w:customStyle="1" w:styleId="131111">
    <w:name w:val="无列表13111"/>
    <w:next w:val="NoList"/>
    <w:semiHidden/>
    <w:rsid w:val="0074554C"/>
  </w:style>
  <w:style w:type="numbering" w:customStyle="1" w:styleId="NoList1113111">
    <w:name w:val="No List1113111"/>
    <w:next w:val="NoList"/>
    <w:semiHidden/>
    <w:rsid w:val="0074554C"/>
  </w:style>
  <w:style w:type="numbering" w:customStyle="1" w:styleId="NoList171111">
    <w:name w:val="No List171111"/>
    <w:next w:val="NoList"/>
    <w:uiPriority w:val="99"/>
    <w:semiHidden/>
    <w:unhideWhenUsed/>
    <w:rsid w:val="0074554C"/>
  </w:style>
  <w:style w:type="numbering" w:customStyle="1" w:styleId="NoList181111">
    <w:name w:val="No List181111"/>
    <w:next w:val="NoList"/>
    <w:uiPriority w:val="99"/>
    <w:semiHidden/>
    <w:rsid w:val="0074554C"/>
  </w:style>
  <w:style w:type="numbering" w:customStyle="1" w:styleId="NoList251111">
    <w:name w:val="No List251111"/>
    <w:next w:val="NoList"/>
    <w:semiHidden/>
    <w:rsid w:val="0074554C"/>
  </w:style>
  <w:style w:type="numbering" w:customStyle="1" w:styleId="NoList321111">
    <w:name w:val="No List321111"/>
    <w:next w:val="NoList"/>
    <w:semiHidden/>
    <w:unhideWhenUsed/>
    <w:rsid w:val="0074554C"/>
  </w:style>
  <w:style w:type="numbering" w:customStyle="1" w:styleId="1111110">
    <w:name w:val="목록 없음111111"/>
    <w:next w:val="NoList"/>
    <w:semiHidden/>
    <w:unhideWhenUsed/>
    <w:rsid w:val="0074554C"/>
  </w:style>
  <w:style w:type="numbering" w:customStyle="1" w:styleId="211111">
    <w:name w:val="목록 없음211111"/>
    <w:next w:val="NoList"/>
    <w:semiHidden/>
    <w:rsid w:val="0074554C"/>
  </w:style>
  <w:style w:type="numbering" w:customStyle="1" w:styleId="NoList421111">
    <w:name w:val="No List421111"/>
    <w:next w:val="NoList"/>
    <w:semiHidden/>
    <w:unhideWhenUsed/>
    <w:rsid w:val="0074554C"/>
  </w:style>
  <w:style w:type="numbering" w:customStyle="1" w:styleId="NoList521111">
    <w:name w:val="No List521111"/>
    <w:next w:val="NoList"/>
    <w:semiHidden/>
    <w:rsid w:val="0074554C"/>
  </w:style>
  <w:style w:type="numbering" w:customStyle="1" w:styleId="NoList611111">
    <w:name w:val="No List611111"/>
    <w:next w:val="NoList"/>
    <w:semiHidden/>
    <w:rsid w:val="0074554C"/>
  </w:style>
  <w:style w:type="numbering" w:customStyle="1" w:styleId="NoList711111">
    <w:name w:val="No List711111"/>
    <w:next w:val="NoList"/>
    <w:semiHidden/>
    <w:rsid w:val="0074554C"/>
  </w:style>
  <w:style w:type="numbering" w:customStyle="1" w:styleId="NoList1121111">
    <w:name w:val="No List1121111"/>
    <w:next w:val="NoList"/>
    <w:semiHidden/>
    <w:rsid w:val="0074554C"/>
  </w:style>
  <w:style w:type="numbering" w:customStyle="1" w:styleId="NoList2111111">
    <w:name w:val="No List2111111"/>
    <w:next w:val="NoList"/>
    <w:semiHidden/>
    <w:rsid w:val="0074554C"/>
  </w:style>
  <w:style w:type="numbering" w:customStyle="1" w:styleId="NoList811111">
    <w:name w:val="No List811111"/>
    <w:next w:val="NoList"/>
    <w:semiHidden/>
    <w:rsid w:val="0074554C"/>
  </w:style>
  <w:style w:type="numbering" w:customStyle="1" w:styleId="NoList1211111">
    <w:name w:val="No List1211111"/>
    <w:next w:val="NoList"/>
    <w:semiHidden/>
    <w:rsid w:val="0074554C"/>
  </w:style>
  <w:style w:type="numbering" w:customStyle="1" w:styleId="NoList2211111">
    <w:name w:val="No List2211111"/>
    <w:next w:val="NoList"/>
    <w:semiHidden/>
    <w:rsid w:val="0074554C"/>
  </w:style>
  <w:style w:type="numbering" w:customStyle="1" w:styleId="NoList911111">
    <w:name w:val="No List911111"/>
    <w:next w:val="NoList"/>
    <w:semiHidden/>
    <w:rsid w:val="0074554C"/>
  </w:style>
  <w:style w:type="numbering" w:customStyle="1" w:styleId="NoList1311111">
    <w:name w:val="No List1311111"/>
    <w:next w:val="NoList"/>
    <w:semiHidden/>
    <w:rsid w:val="0074554C"/>
  </w:style>
  <w:style w:type="numbering" w:customStyle="1" w:styleId="NoList2311111">
    <w:name w:val="No List2311111"/>
    <w:next w:val="NoList"/>
    <w:semiHidden/>
    <w:rsid w:val="0074554C"/>
  </w:style>
  <w:style w:type="numbering" w:customStyle="1" w:styleId="NoList1011111">
    <w:name w:val="No List1011111"/>
    <w:next w:val="NoList"/>
    <w:semiHidden/>
    <w:rsid w:val="0074554C"/>
  </w:style>
  <w:style w:type="numbering" w:customStyle="1" w:styleId="NoList1411111">
    <w:name w:val="No List1411111"/>
    <w:next w:val="NoList"/>
    <w:semiHidden/>
    <w:rsid w:val="0074554C"/>
  </w:style>
  <w:style w:type="numbering" w:customStyle="1" w:styleId="NoList2411111">
    <w:name w:val="No List2411111"/>
    <w:next w:val="NoList"/>
    <w:semiHidden/>
    <w:rsid w:val="0074554C"/>
  </w:style>
  <w:style w:type="numbering" w:customStyle="1" w:styleId="NoList3111111">
    <w:name w:val="No List3111111"/>
    <w:next w:val="NoList"/>
    <w:semiHidden/>
    <w:rsid w:val="0074554C"/>
  </w:style>
  <w:style w:type="numbering" w:customStyle="1" w:styleId="NoList4111111">
    <w:name w:val="No List4111111"/>
    <w:next w:val="NoList"/>
    <w:semiHidden/>
    <w:rsid w:val="0074554C"/>
  </w:style>
  <w:style w:type="numbering" w:customStyle="1" w:styleId="NoList5111111">
    <w:name w:val="No List5111111"/>
    <w:next w:val="NoList"/>
    <w:semiHidden/>
    <w:rsid w:val="0074554C"/>
  </w:style>
  <w:style w:type="numbering" w:customStyle="1" w:styleId="NoList1511111">
    <w:name w:val="No List1511111"/>
    <w:next w:val="NoList"/>
    <w:semiHidden/>
    <w:rsid w:val="0074554C"/>
  </w:style>
  <w:style w:type="numbering" w:customStyle="1" w:styleId="NoList1611111">
    <w:name w:val="No List1611111"/>
    <w:next w:val="NoList"/>
    <w:semiHidden/>
    <w:rsid w:val="0074554C"/>
  </w:style>
  <w:style w:type="numbering" w:customStyle="1" w:styleId="1111111">
    <w:name w:val="无列表111111"/>
    <w:next w:val="NoList"/>
    <w:semiHidden/>
    <w:rsid w:val="0074554C"/>
  </w:style>
  <w:style w:type="numbering" w:customStyle="1" w:styleId="NoList11111111">
    <w:name w:val="No List11111111"/>
    <w:next w:val="NoList"/>
    <w:semiHidden/>
    <w:rsid w:val="0074554C"/>
  </w:style>
  <w:style w:type="numbering" w:customStyle="1" w:styleId="NoList191111">
    <w:name w:val="No List191111"/>
    <w:next w:val="NoList"/>
    <w:uiPriority w:val="99"/>
    <w:semiHidden/>
    <w:unhideWhenUsed/>
    <w:rsid w:val="0074554C"/>
  </w:style>
  <w:style w:type="numbering" w:customStyle="1" w:styleId="NoList1101111">
    <w:name w:val="No List1101111"/>
    <w:next w:val="NoList"/>
    <w:uiPriority w:val="99"/>
    <w:semiHidden/>
    <w:rsid w:val="0074554C"/>
  </w:style>
  <w:style w:type="numbering" w:customStyle="1" w:styleId="NoList261111">
    <w:name w:val="No List261111"/>
    <w:next w:val="NoList"/>
    <w:semiHidden/>
    <w:rsid w:val="0074554C"/>
  </w:style>
  <w:style w:type="numbering" w:customStyle="1" w:styleId="NoList331111">
    <w:name w:val="No List331111"/>
    <w:next w:val="NoList"/>
    <w:semiHidden/>
    <w:unhideWhenUsed/>
    <w:rsid w:val="0074554C"/>
  </w:style>
  <w:style w:type="numbering" w:customStyle="1" w:styleId="1211110">
    <w:name w:val="목록 없음121111"/>
    <w:next w:val="NoList"/>
    <w:semiHidden/>
    <w:unhideWhenUsed/>
    <w:rsid w:val="0074554C"/>
  </w:style>
  <w:style w:type="numbering" w:customStyle="1" w:styleId="221111">
    <w:name w:val="목록 없음221111"/>
    <w:next w:val="NoList"/>
    <w:semiHidden/>
    <w:rsid w:val="0074554C"/>
  </w:style>
  <w:style w:type="numbering" w:customStyle="1" w:styleId="NoList431111">
    <w:name w:val="No List431111"/>
    <w:next w:val="NoList"/>
    <w:semiHidden/>
    <w:unhideWhenUsed/>
    <w:rsid w:val="0074554C"/>
  </w:style>
  <w:style w:type="numbering" w:customStyle="1" w:styleId="NoList531111">
    <w:name w:val="No List531111"/>
    <w:next w:val="NoList"/>
    <w:semiHidden/>
    <w:rsid w:val="0074554C"/>
  </w:style>
  <w:style w:type="numbering" w:customStyle="1" w:styleId="NoList621111">
    <w:name w:val="No List621111"/>
    <w:next w:val="NoList"/>
    <w:semiHidden/>
    <w:rsid w:val="0074554C"/>
  </w:style>
  <w:style w:type="numbering" w:customStyle="1" w:styleId="NoList721111">
    <w:name w:val="No List721111"/>
    <w:next w:val="NoList"/>
    <w:semiHidden/>
    <w:rsid w:val="0074554C"/>
  </w:style>
  <w:style w:type="numbering" w:customStyle="1" w:styleId="NoList1131111">
    <w:name w:val="No List1131111"/>
    <w:next w:val="NoList"/>
    <w:semiHidden/>
    <w:rsid w:val="0074554C"/>
  </w:style>
  <w:style w:type="numbering" w:customStyle="1" w:styleId="NoList2121111">
    <w:name w:val="No List2121111"/>
    <w:next w:val="NoList"/>
    <w:semiHidden/>
    <w:rsid w:val="0074554C"/>
  </w:style>
  <w:style w:type="numbering" w:customStyle="1" w:styleId="NoList821111">
    <w:name w:val="No List821111"/>
    <w:next w:val="NoList"/>
    <w:semiHidden/>
    <w:rsid w:val="0074554C"/>
  </w:style>
  <w:style w:type="numbering" w:customStyle="1" w:styleId="NoList1221111">
    <w:name w:val="No List1221111"/>
    <w:next w:val="NoList"/>
    <w:semiHidden/>
    <w:rsid w:val="0074554C"/>
  </w:style>
  <w:style w:type="numbering" w:customStyle="1" w:styleId="NoList2221111">
    <w:name w:val="No List2221111"/>
    <w:next w:val="NoList"/>
    <w:semiHidden/>
    <w:rsid w:val="0074554C"/>
  </w:style>
  <w:style w:type="numbering" w:customStyle="1" w:styleId="NoList921111">
    <w:name w:val="No List921111"/>
    <w:next w:val="NoList"/>
    <w:semiHidden/>
    <w:rsid w:val="0074554C"/>
  </w:style>
  <w:style w:type="numbering" w:customStyle="1" w:styleId="NoList1321111">
    <w:name w:val="No List1321111"/>
    <w:next w:val="NoList"/>
    <w:semiHidden/>
    <w:rsid w:val="0074554C"/>
  </w:style>
  <w:style w:type="numbering" w:customStyle="1" w:styleId="NoList2321111">
    <w:name w:val="No List2321111"/>
    <w:next w:val="NoList"/>
    <w:semiHidden/>
    <w:rsid w:val="0074554C"/>
  </w:style>
  <w:style w:type="numbering" w:customStyle="1" w:styleId="NoList1021111">
    <w:name w:val="No List1021111"/>
    <w:next w:val="NoList"/>
    <w:semiHidden/>
    <w:rsid w:val="0074554C"/>
  </w:style>
  <w:style w:type="numbering" w:customStyle="1" w:styleId="NoList1421111">
    <w:name w:val="No List1421111"/>
    <w:next w:val="NoList"/>
    <w:semiHidden/>
    <w:rsid w:val="0074554C"/>
  </w:style>
  <w:style w:type="numbering" w:customStyle="1" w:styleId="NoList2421111">
    <w:name w:val="No List2421111"/>
    <w:next w:val="NoList"/>
    <w:semiHidden/>
    <w:rsid w:val="0074554C"/>
  </w:style>
  <w:style w:type="numbering" w:customStyle="1" w:styleId="NoList3121111">
    <w:name w:val="No List3121111"/>
    <w:next w:val="NoList"/>
    <w:semiHidden/>
    <w:rsid w:val="0074554C"/>
  </w:style>
  <w:style w:type="numbering" w:customStyle="1" w:styleId="NoList4121111">
    <w:name w:val="No List4121111"/>
    <w:next w:val="NoList"/>
    <w:semiHidden/>
    <w:rsid w:val="0074554C"/>
  </w:style>
  <w:style w:type="numbering" w:customStyle="1" w:styleId="NoList5121111">
    <w:name w:val="No List5121111"/>
    <w:next w:val="NoList"/>
    <w:semiHidden/>
    <w:rsid w:val="0074554C"/>
  </w:style>
  <w:style w:type="numbering" w:customStyle="1" w:styleId="NoList1521111">
    <w:name w:val="No List1521111"/>
    <w:next w:val="NoList"/>
    <w:semiHidden/>
    <w:rsid w:val="0074554C"/>
  </w:style>
  <w:style w:type="numbering" w:customStyle="1" w:styleId="NoList1621111">
    <w:name w:val="No List1621111"/>
    <w:next w:val="NoList"/>
    <w:semiHidden/>
    <w:rsid w:val="0074554C"/>
  </w:style>
  <w:style w:type="numbering" w:customStyle="1" w:styleId="1211111">
    <w:name w:val="无列表121111"/>
    <w:next w:val="NoList"/>
    <w:semiHidden/>
    <w:rsid w:val="0074554C"/>
  </w:style>
  <w:style w:type="numbering" w:customStyle="1" w:styleId="NoList11121111">
    <w:name w:val="No List11121111"/>
    <w:next w:val="NoList"/>
    <w:semiHidden/>
    <w:rsid w:val="0074554C"/>
  </w:style>
  <w:style w:type="numbering" w:customStyle="1" w:styleId="211110">
    <w:name w:val="无列表21111"/>
    <w:next w:val="NoList"/>
    <w:uiPriority w:val="99"/>
    <w:semiHidden/>
    <w:unhideWhenUsed/>
    <w:rsid w:val="0074554C"/>
  </w:style>
  <w:style w:type="numbering" w:customStyle="1" w:styleId="31111">
    <w:name w:val="无列表31111"/>
    <w:next w:val="NoList"/>
    <w:uiPriority w:val="99"/>
    <w:semiHidden/>
    <w:unhideWhenUsed/>
    <w:rsid w:val="0074554C"/>
  </w:style>
  <w:style w:type="numbering" w:customStyle="1" w:styleId="NoList201111">
    <w:name w:val="No List201111"/>
    <w:next w:val="NoList"/>
    <w:semiHidden/>
    <w:rsid w:val="0074554C"/>
  </w:style>
  <w:style w:type="numbering" w:customStyle="1" w:styleId="NoList271111">
    <w:name w:val="No List271111"/>
    <w:next w:val="NoList"/>
    <w:uiPriority w:val="99"/>
    <w:semiHidden/>
    <w:unhideWhenUsed/>
    <w:rsid w:val="0074554C"/>
  </w:style>
  <w:style w:type="numbering" w:customStyle="1" w:styleId="NoList281111">
    <w:name w:val="No List281111"/>
    <w:next w:val="NoList"/>
    <w:uiPriority w:val="99"/>
    <w:semiHidden/>
    <w:unhideWhenUsed/>
    <w:rsid w:val="0074554C"/>
  </w:style>
  <w:style w:type="numbering" w:customStyle="1" w:styleId="NoList60">
    <w:name w:val="No List60"/>
    <w:next w:val="NoList"/>
    <w:uiPriority w:val="99"/>
    <w:semiHidden/>
    <w:unhideWhenUsed/>
    <w:rsid w:val="0074554C"/>
  </w:style>
  <w:style w:type="numbering" w:customStyle="1" w:styleId="NoList140">
    <w:name w:val="No List140"/>
    <w:next w:val="NoList"/>
    <w:semiHidden/>
    <w:unhideWhenUsed/>
    <w:rsid w:val="0074554C"/>
  </w:style>
  <w:style w:type="numbering" w:customStyle="1" w:styleId="NoList1128">
    <w:name w:val="No List1128"/>
    <w:next w:val="NoList"/>
    <w:semiHidden/>
    <w:rsid w:val="0074554C"/>
  </w:style>
  <w:style w:type="numbering" w:customStyle="1" w:styleId="NoList240">
    <w:name w:val="No List240"/>
    <w:next w:val="NoList"/>
    <w:semiHidden/>
    <w:rsid w:val="0074554C"/>
  </w:style>
  <w:style w:type="numbering" w:customStyle="1" w:styleId="NoList328">
    <w:name w:val="No List328"/>
    <w:next w:val="NoList"/>
    <w:semiHidden/>
    <w:unhideWhenUsed/>
    <w:rsid w:val="0074554C"/>
  </w:style>
  <w:style w:type="numbering" w:customStyle="1" w:styleId="1101">
    <w:name w:val="목록 없음110"/>
    <w:next w:val="NoList"/>
    <w:semiHidden/>
    <w:unhideWhenUsed/>
    <w:rsid w:val="0074554C"/>
  </w:style>
  <w:style w:type="numbering" w:customStyle="1" w:styleId="2100">
    <w:name w:val="목록 없음210"/>
    <w:next w:val="NoList"/>
    <w:semiHidden/>
    <w:rsid w:val="0074554C"/>
  </w:style>
  <w:style w:type="numbering" w:customStyle="1" w:styleId="NoList420">
    <w:name w:val="No List420"/>
    <w:next w:val="NoList"/>
    <w:semiHidden/>
    <w:unhideWhenUsed/>
    <w:rsid w:val="0074554C"/>
  </w:style>
  <w:style w:type="numbering" w:customStyle="1" w:styleId="NoList520">
    <w:name w:val="No List520"/>
    <w:next w:val="NoList"/>
    <w:semiHidden/>
    <w:rsid w:val="0074554C"/>
  </w:style>
  <w:style w:type="numbering" w:customStyle="1" w:styleId="NoList610">
    <w:name w:val="No List610"/>
    <w:next w:val="NoList"/>
    <w:semiHidden/>
    <w:rsid w:val="0074554C"/>
  </w:style>
  <w:style w:type="numbering" w:customStyle="1" w:styleId="NoList710">
    <w:name w:val="No List710"/>
    <w:next w:val="NoList"/>
    <w:semiHidden/>
    <w:rsid w:val="0074554C"/>
  </w:style>
  <w:style w:type="numbering" w:customStyle="1" w:styleId="NoList2120">
    <w:name w:val="No List2120"/>
    <w:next w:val="NoList"/>
    <w:semiHidden/>
    <w:rsid w:val="0074554C"/>
  </w:style>
  <w:style w:type="numbering" w:customStyle="1" w:styleId="NoList810">
    <w:name w:val="No List810"/>
    <w:next w:val="NoList"/>
    <w:semiHidden/>
    <w:rsid w:val="0074554C"/>
  </w:style>
  <w:style w:type="numbering" w:customStyle="1" w:styleId="NoList1219">
    <w:name w:val="No List1219"/>
    <w:next w:val="NoList"/>
    <w:semiHidden/>
    <w:rsid w:val="0074554C"/>
  </w:style>
  <w:style w:type="numbering" w:customStyle="1" w:styleId="NoList2218">
    <w:name w:val="No List2218"/>
    <w:next w:val="NoList"/>
    <w:semiHidden/>
    <w:rsid w:val="0074554C"/>
  </w:style>
  <w:style w:type="numbering" w:customStyle="1" w:styleId="NoList910">
    <w:name w:val="No List910"/>
    <w:next w:val="NoList"/>
    <w:semiHidden/>
    <w:rsid w:val="0074554C"/>
  </w:style>
  <w:style w:type="numbering" w:customStyle="1" w:styleId="NoList1310">
    <w:name w:val="No List1310"/>
    <w:next w:val="NoList"/>
    <w:semiHidden/>
    <w:rsid w:val="0074554C"/>
  </w:style>
  <w:style w:type="numbering" w:customStyle="1" w:styleId="NoList2310">
    <w:name w:val="No List2310"/>
    <w:next w:val="NoList"/>
    <w:semiHidden/>
    <w:rsid w:val="0074554C"/>
  </w:style>
  <w:style w:type="numbering" w:customStyle="1" w:styleId="NoList1010">
    <w:name w:val="No List1010"/>
    <w:next w:val="NoList"/>
    <w:semiHidden/>
    <w:rsid w:val="0074554C"/>
  </w:style>
  <w:style w:type="numbering" w:customStyle="1" w:styleId="NoList1410">
    <w:name w:val="No List1410"/>
    <w:next w:val="NoList"/>
    <w:semiHidden/>
    <w:rsid w:val="0074554C"/>
  </w:style>
  <w:style w:type="numbering" w:customStyle="1" w:styleId="NoList2410">
    <w:name w:val="No List2410"/>
    <w:next w:val="NoList"/>
    <w:semiHidden/>
    <w:rsid w:val="0074554C"/>
  </w:style>
  <w:style w:type="numbering" w:customStyle="1" w:styleId="NoList3118">
    <w:name w:val="No List3118"/>
    <w:next w:val="NoList"/>
    <w:semiHidden/>
    <w:rsid w:val="0074554C"/>
  </w:style>
  <w:style w:type="numbering" w:customStyle="1" w:styleId="NoList4118">
    <w:name w:val="No List4118"/>
    <w:next w:val="NoList"/>
    <w:semiHidden/>
    <w:rsid w:val="0074554C"/>
  </w:style>
  <w:style w:type="numbering" w:customStyle="1" w:styleId="NoList5110">
    <w:name w:val="No List5110"/>
    <w:next w:val="NoList"/>
    <w:semiHidden/>
    <w:rsid w:val="0074554C"/>
  </w:style>
  <w:style w:type="numbering" w:customStyle="1" w:styleId="NoList1510">
    <w:name w:val="No List1510"/>
    <w:next w:val="NoList"/>
    <w:semiHidden/>
    <w:rsid w:val="0074554C"/>
  </w:style>
  <w:style w:type="numbering" w:customStyle="1" w:styleId="NoList1610">
    <w:name w:val="No List1610"/>
    <w:next w:val="NoList"/>
    <w:semiHidden/>
    <w:rsid w:val="0074554C"/>
  </w:style>
  <w:style w:type="numbering" w:customStyle="1" w:styleId="1102">
    <w:name w:val="无列表110"/>
    <w:next w:val="NoList"/>
    <w:semiHidden/>
    <w:rsid w:val="0074554C"/>
  </w:style>
  <w:style w:type="numbering" w:customStyle="1" w:styleId="NoList11119">
    <w:name w:val="No List11119"/>
    <w:next w:val="NoList"/>
    <w:semiHidden/>
    <w:rsid w:val="0074554C"/>
  </w:style>
  <w:style w:type="numbering" w:customStyle="1" w:styleId="NoList178">
    <w:name w:val="No List178"/>
    <w:next w:val="NoList"/>
    <w:uiPriority w:val="99"/>
    <w:semiHidden/>
    <w:unhideWhenUsed/>
    <w:rsid w:val="0074554C"/>
  </w:style>
  <w:style w:type="numbering" w:customStyle="1" w:styleId="NoList188">
    <w:name w:val="No List188"/>
    <w:next w:val="NoList"/>
    <w:uiPriority w:val="99"/>
    <w:semiHidden/>
    <w:rsid w:val="0074554C"/>
  </w:style>
  <w:style w:type="numbering" w:customStyle="1" w:styleId="NoList258">
    <w:name w:val="No List258"/>
    <w:next w:val="NoList"/>
    <w:semiHidden/>
    <w:rsid w:val="0074554C"/>
  </w:style>
  <w:style w:type="numbering" w:customStyle="1" w:styleId="NoList329">
    <w:name w:val="No List329"/>
    <w:next w:val="NoList"/>
    <w:semiHidden/>
    <w:unhideWhenUsed/>
    <w:rsid w:val="0074554C"/>
  </w:style>
  <w:style w:type="numbering" w:customStyle="1" w:styleId="118">
    <w:name w:val="목록 없음118"/>
    <w:next w:val="NoList"/>
    <w:semiHidden/>
    <w:unhideWhenUsed/>
    <w:rsid w:val="0074554C"/>
  </w:style>
  <w:style w:type="numbering" w:customStyle="1" w:styleId="218">
    <w:name w:val="목록 없음218"/>
    <w:next w:val="NoList"/>
    <w:semiHidden/>
    <w:rsid w:val="0074554C"/>
  </w:style>
  <w:style w:type="numbering" w:customStyle="1" w:styleId="NoList428">
    <w:name w:val="No List428"/>
    <w:next w:val="NoList"/>
    <w:semiHidden/>
    <w:unhideWhenUsed/>
    <w:rsid w:val="0074554C"/>
  </w:style>
  <w:style w:type="numbering" w:customStyle="1" w:styleId="NoList528">
    <w:name w:val="No List528"/>
    <w:next w:val="NoList"/>
    <w:semiHidden/>
    <w:rsid w:val="0074554C"/>
  </w:style>
  <w:style w:type="numbering" w:customStyle="1" w:styleId="NoList618">
    <w:name w:val="No List618"/>
    <w:next w:val="NoList"/>
    <w:semiHidden/>
    <w:rsid w:val="0074554C"/>
  </w:style>
  <w:style w:type="numbering" w:customStyle="1" w:styleId="NoList718">
    <w:name w:val="No List718"/>
    <w:next w:val="NoList"/>
    <w:semiHidden/>
    <w:rsid w:val="0074554C"/>
  </w:style>
  <w:style w:type="numbering" w:customStyle="1" w:styleId="NoList1129">
    <w:name w:val="No List1129"/>
    <w:next w:val="NoList"/>
    <w:semiHidden/>
    <w:rsid w:val="0074554C"/>
  </w:style>
  <w:style w:type="numbering" w:customStyle="1" w:styleId="NoList21110">
    <w:name w:val="No List21110"/>
    <w:next w:val="NoList"/>
    <w:semiHidden/>
    <w:rsid w:val="0074554C"/>
  </w:style>
  <w:style w:type="numbering" w:customStyle="1" w:styleId="NoList818">
    <w:name w:val="No List818"/>
    <w:next w:val="NoList"/>
    <w:semiHidden/>
    <w:rsid w:val="0074554C"/>
  </w:style>
  <w:style w:type="numbering" w:customStyle="1" w:styleId="NoList12110">
    <w:name w:val="No List12110"/>
    <w:next w:val="NoList"/>
    <w:semiHidden/>
    <w:rsid w:val="0074554C"/>
  </w:style>
  <w:style w:type="numbering" w:customStyle="1" w:styleId="NoList2219">
    <w:name w:val="No List2219"/>
    <w:next w:val="NoList"/>
    <w:semiHidden/>
    <w:rsid w:val="0074554C"/>
  </w:style>
  <w:style w:type="numbering" w:customStyle="1" w:styleId="NoList918">
    <w:name w:val="No List918"/>
    <w:next w:val="NoList"/>
    <w:semiHidden/>
    <w:rsid w:val="0074554C"/>
  </w:style>
  <w:style w:type="numbering" w:customStyle="1" w:styleId="NoList1318">
    <w:name w:val="No List1318"/>
    <w:next w:val="NoList"/>
    <w:semiHidden/>
    <w:rsid w:val="0074554C"/>
  </w:style>
  <w:style w:type="numbering" w:customStyle="1" w:styleId="NoList2318">
    <w:name w:val="No List2318"/>
    <w:next w:val="NoList"/>
    <w:semiHidden/>
    <w:rsid w:val="0074554C"/>
  </w:style>
  <w:style w:type="numbering" w:customStyle="1" w:styleId="NoList1018">
    <w:name w:val="No List1018"/>
    <w:next w:val="NoList"/>
    <w:semiHidden/>
    <w:rsid w:val="0074554C"/>
  </w:style>
  <w:style w:type="numbering" w:customStyle="1" w:styleId="NoList1418">
    <w:name w:val="No List1418"/>
    <w:next w:val="NoList"/>
    <w:semiHidden/>
    <w:rsid w:val="0074554C"/>
  </w:style>
  <w:style w:type="numbering" w:customStyle="1" w:styleId="NoList2418">
    <w:name w:val="No List2418"/>
    <w:next w:val="NoList"/>
    <w:semiHidden/>
    <w:rsid w:val="0074554C"/>
  </w:style>
  <w:style w:type="numbering" w:customStyle="1" w:styleId="NoList3119">
    <w:name w:val="No List3119"/>
    <w:next w:val="NoList"/>
    <w:semiHidden/>
    <w:rsid w:val="0074554C"/>
  </w:style>
  <w:style w:type="numbering" w:customStyle="1" w:styleId="NoList4119">
    <w:name w:val="No List4119"/>
    <w:next w:val="NoList"/>
    <w:semiHidden/>
    <w:rsid w:val="0074554C"/>
  </w:style>
  <w:style w:type="numbering" w:customStyle="1" w:styleId="NoList5118">
    <w:name w:val="No List5118"/>
    <w:next w:val="NoList"/>
    <w:semiHidden/>
    <w:rsid w:val="0074554C"/>
  </w:style>
  <w:style w:type="numbering" w:customStyle="1" w:styleId="NoList1518">
    <w:name w:val="No List1518"/>
    <w:next w:val="NoList"/>
    <w:semiHidden/>
    <w:rsid w:val="0074554C"/>
  </w:style>
  <w:style w:type="numbering" w:customStyle="1" w:styleId="NoList1618">
    <w:name w:val="No List1618"/>
    <w:next w:val="NoList"/>
    <w:semiHidden/>
    <w:rsid w:val="0074554C"/>
  </w:style>
  <w:style w:type="numbering" w:customStyle="1" w:styleId="1180">
    <w:name w:val="无列表118"/>
    <w:next w:val="NoList"/>
    <w:semiHidden/>
    <w:rsid w:val="0074554C"/>
  </w:style>
  <w:style w:type="numbering" w:customStyle="1" w:styleId="NoList111110">
    <w:name w:val="No List111110"/>
    <w:next w:val="NoList"/>
    <w:semiHidden/>
    <w:rsid w:val="0074554C"/>
  </w:style>
  <w:style w:type="numbering" w:customStyle="1" w:styleId="NoList198">
    <w:name w:val="No List198"/>
    <w:next w:val="NoList"/>
    <w:uiPriority w:val="99"/>
    <w:semiHidden/>
    <w:unhideWhenUsed/>
    <w:rsid w:val="0074554C"/>
  </w:style>
  <w:style w:type="numbering" w:customStyle="1" w:styleId="NoList1108">
    <w:name w:val="No List1108"/>
    <w:next w:val="NoList"/>
    <w:uiPriority w:val="99"/>
    <w:semiHidden/>
    <w:rsid w:val="0074554C"/>
  </w:style>
  <w:style w:type="numbering" w:customStyle="1" w:styleId="NoList268">
    <w:name w:val="No List268"/>
    <w:next w:val="NoList"/>
    <w:semiHidden/>
    <w:rsid w:val="0074554C"/>
  </w:style>
  <w:style w:type="numbering" w:customStyle="1" w:styleId="NoList338">
    <w:name w:val="No List338"/>
    <w:next w:val="NoList"/>
    <w:semiHidden/>
    <w:unhideWhenUsed/>
    <w:rsid w:val="0074554C"/>
  </w:style>
  <w:style w:type="numbering" w:customStyle="1" w:styleId="128">
    <w:name w:val="목록 없음128"/>
    <w:next w:val="NoList"/>
    <w:semiHidden/>
    <w:unhideWhenUsed/>
    <w:rsid w:val="0074554C"/>
  </w:style>
  <w:style w:type="numbering" w:customStyle="1" w:styleId="228">
    <w:name w:val="목록 없음228"/>
    <w:next w:val="NoList"/>
    <w:semiHidden/>
    <w:rsid w:val="0074554C"/>
  </w:style>
  <w:style w:type="numbering" w:customStyle="1" w:styleId="NoList438">
    <w:name w:val="No List438"/>
    <w:next w:val="NoList"/>
    <w:semiHidden/>
    <w:unhideWhenUsed/>
    <w:rsid w:val="0074554C"/>
  </w:style>
  <w:style w:type="numbering" w:customStyle="1" w:styleId="NoList538">
    <w:name w:val="No List538"/>
    <w:next w:val="NoList"/>
    <w:semiHidden/>
    <w:rsid w:val="0074554C"/>
  </w:style>
  <w:style w:type="numbering" w:customStyle="1" w:styleId="NoList628">
    <w:name w:val="No List628"/>
    <w:next w:val="NoList"/>
    <w:semiHidden/>
    <w:rsid w:val="0074554C"/>
  </w:style>
  <w:style w:type="numbering" w:customStyle="1" w:styleId="NoList728">
    <w:name w:val="No List728"/>
    <w:next w:val="NoList"/>
    <w:semiHidden/>
    <w:rsid w:val="0074554C"/>
  </w:style>
  <w:style w:type="numbering" w:customStyle="1" w:styleId="NoList1138">
    <w:name w:val="No List1138"/>
    <w:next w:val="NoList"/>
    <w:semiHidden/>
    <w:rsid w:val="0074554C"/>
  </w:style>
  <w:style w:type="numbering" w:customStyle="1" w:styleId="NoList2128">
    <w:name w:val="No List2128"/>
    <w:next w:val="NoList"/>
    <w:semiHidden/>
    <w:rsid w:val="0074554C"/>
  </w:style>
  <w:style w:type="numbering" w:customStyle="1" w:styleId="NoList828">
    <w:name w:val="No List828"/>
    <w:next w:val="NoList"/>
    <w:semiHidden/>
    <w:rsid w:val="0074554C"/>
  </w:style>
  <w:style w:type="numbering" w:customStyle="1" w:styleId="NoList1228">
    <w:name w:val="No List1228"/>
    <w:next w:val="NoList"/>
    <w:semiHidden/>
    <w:rsid w:val="0074554C"/>
  </w:style>
  <w:style w:type="numbering" w:customStyle="1" w:styleId="NoList2228">
    <w:name w:val="No List2228"/>
    <w:next w:val="NoList"/>
    <w:semiHidden/>
    <w:rsid w:val="0074554C"/>
  </w:style>
  <w:style w:type="numbering" w:customStyle="1" w:styleId="NoList928">
    <w:name w:val="No List928"/>
    <w:next w:val="NoList"/>
    <w:semiHidden/>
    <w:rsid w:val="0074554C"/>
  </w:style>
  <w:style w:type="numbering" w:customStyle="1" w:styleId="NoList1328">
    <w:name w:val="No List1328"/>
    <w:next w:val="NoList"/>
    <w:semiHidden/>
    <w:rsid w:val="0074554C"/>
  </w:style>
  <w:style w:type="numbering" w:customStyle="1" w:styleId="NoList2328">
    <w:name w:val="No List2328"/>
    <w:next w:val="NoList"/>
    <w:semiHidden/>
    <w:rsid w:val="0074554C"/>
  </w:style>
  <w:style w:type="numbering" w:customStyle="1" w:styleId="NoList1028">
    <w:name w:val="No List1028"/>
    <w:next w:val="NoList"/>
    <w:semiHidden/>
    <w:rsid w:val="0074554C"/>
  </w:style>
  <w:style w:type="numbering" w:customStyle="1" w:styleId="NoList1428">
    <w:name w:val="No List1428"/>
    <w:next w:val="NoList"/>
    <w:semiHidden/>
    <w:rsid w:val="0074554C"/>
  </w:style>
  <w:style w:type="numbering" w:customStyle="1" w:styleId="NoList2428">
    <w:name w:val="No List2428"/>
    <w:next w:val="NoList"/>
    <w:semiHidden/>
    <w:rsid w:val="0074554C"/>
  </w:style>
  <w:style w:type="numbering" w:customStyle="1" w:styleId="NoList3128">
    <w:name w:val="No List3128"/>
    <w:next w:val="NoList"/>
    <w:semiHidden/>
    <w:rsid w:val="0074554C"/>
  </w:style>
  <w:style w:type="numbering" w:customStyle="1" w:styleId="NoList4128">
    <w:name w:val="No List4128"/>
    <w:next w:val="NoList"/>
    <w:semiHidden/>
    <w:rsid w:val="0074554C"/>
  </w:style>
  <w:style w:type="numbering" w:customStyle="1" w:styleId="NoList5128">
    <w:name w:val="No List5128"/>
    <w:next w:val="NoList"/>
    <w:semiHidden/>
    <w:rsid w:val="0074554C"/>
  </w:style>
  <w:style w:type="numbering" w:customStyle="1" w:styleId="NoList1528">
    <w:name w:val="No List1528"/>
    <w:next w:val="NoList"/>
    <w:semiHidden/>
    <w:rsid w:val="0074554C"/>
  </w:style>
  <w:style w:type="numbering" w:customStyle="1" w:styleId="NoList1628">
    <w:name w:val="No List1628"/>
    <w:next w:val="NoList"/>
    <w:semiHidden/>
    <w:rsid w:val="0074554C"/>
  </w:style>
  <w:style w:type="numbering" w:customStyle="1" w:styleId="1280">
    <w:name w:val="无列表128"/>
    <w:next w:val="NoList"/>
    <w:semiHidden/>
    <w:rsid w:val="0074554C"/>
  </w:style>
  <w:style w:type="numbering" w:customStyle="1" w:styleId="NoList11128">
    <w:name w:val="No List11128"/>
    <w:next w:val="NoList"/>
    <w:semiHidden/>
    <w:rsid w:val="0074554C"/>
  </w:style>
  <w:style w:type="numbering" w:customStyle="1" w:styleId="281">
    <w:name w:val="无列表28"/>
    <w:next w:val="NoList"/>
    <w:uiPriority w:val="99"/>
    <w:semiHidden/>
    <w:unhideWhenUsed/>
    <w:rsid w:val="0074554C"/>
  </w:style>
  <w:style w:type="numbering" w:customStyle="1" w:styleId="380">
    <w:name w:val="无列表38"/>
    <w:next w:val="NoList"/>
    <w:uiPriority w:val="99"/>
    <w:semiHidden/>
    <w:unhideWhenUsed/>
    <w:rsid w:val="0074554C"/>
  </w:style>
  <w:style w:type="numbering" w:customStyle="1" w:styleId="NoList208">
    <w:name w:val="No List208"/>
    <w:next w:val="NoList"/>
    <w:semiHidden/>
    <w:rsid w:val="0074554C"/>
  </w:style>
  <w:style w:type="numbering" w:customStyle="1" w:styleId="NoList278">
    <w:name w:val="No List278"/>
    <w:next w:val="NoList"/>
    <w:uiPriority w:val="99"/>
    <w:semiHidden/>
    <w:unhideWhenUsed/>
    <w:rsid w:val="0074554C"/>
  </w:style>
  <w:style w:type="numbering" w:customStyle="1" w:styleId="NoList288">
    <w:name w:val="No List288"/>
    <w:next w:val="NoList"/>
    <w:uiPriority w:val="99"/>
    <w:semiHidden/>
    <w:unhideWhenUsed/>
    <w:rsid w:val="0074554C"/>
  </w:style>
  <w:style w:type="numbering" w:customStyle="1" w:styleId="NoList70">
    <w:name w:val="No List70"/>
    <w:next w:val="NoList"/>
    <w:uiPriority w:val="99"/>
    <w:semiHidden/>
    <w:unhideWhenUsed/>
    <w:rsid w:val="0074554C"/>
  </w:style>
  <w:style w:type="numbering" w:customStyle="1" w:styleId="NoList150">
    <w:name w:val="No List150"/>
    <w:next w:val="NoList"/>
    <w:semiHidden/>
    <w:unhideWhenUsed/>
    <w:rsid w:val="0074554C"/>
  </w:style>
  <w:style w:type="numbering" w:customStyle="1" w:styleId="NoList1130">
    <w:name w:val="No List1130"/>
    <w:next w:val="NoList"/>
    <w:semiHidden/>
    <w:rsid w:val="0074554C"/>
  </w:style>
  <w:style w:type="numbering" w:customStyle="1" w:styleId="NoList250">
    <w:name w:val="No List250"/>
    <w:next w:val="NoList"/>
    <w:semiHidden/>
    <w:rsid w:val="0074554C"/>
  </w:style>
  <w:style w:type="numbering" w:customStyle="1" w:styleId="NoList330">
    <w:name w:val="No List330"/>
    <w:next w:val="NoList"/>
    <w:semiHidden/>
    <w:unhideWhenUsed/>
    <w:rsid w:val="0074554C"/>
  </w:style>
  <w:style w:type="numbering" w:customStyle="1" w:styleId="119">
    <w:name w:val="목록 없음119"/>
    <w:next w:val="NoList"/>
    <w:semiHidden/>
    <w:unhideWhenUsed/>
    <w:rsid w:val="0074554C"/>
  </w:style>
  <w:style w:type="numbering" w:customStyle="1" w:styleId="219">
    <w:name w:val="목록 없음219"/>
    <w:next w:val="NoList"/>
    <w:semiHidden/>
    <w:rsid w:val="0074554C"/>
  </w:style>
  <w:style w:type="numbering" w:customStyle="1" w:styleId="NoList429">
    <w:name w:val="No List429"/>
    <w:next w:val="NoList"/>
    <w:semiHidden/>
    <w:unhideWhenUsed/>
    <w:rsid w:val="0074554C"/>
  </w:style>
  <w:style w:type="numbering" w:customStyle="1" w:styleId="NoList529">
    <w:name w:val="No List529"/>
    <w:next w:val="NoList"/>
    <w:semiHidden/>
    <w:rsid w:val="0074554C"/>
  </w:style>
  <w:style w:type="numbering" w:customStyle="1" w:styleId="NoList619">
    <w:name w:val="No List619"/>
    <w:next w:val="NoList"/>
    <w:semiHidden/>
    <w:rsid w:val="0074554C"/>
  </w:style>
  <w:style w:type="numbering" w:customStyle="1" w:styleId="NoList719">
    <w:name w:val="No List719"/>
    <w:next w:val="NoList"/>
    <w:semiHidden/>
    <w:rsid w:val="0074554C"/>
  </w:style>
  <w:style w:type="numbering" w:customStyle="1" w:styleId="NoList2129">
    <w:name w:val="No List2129"/>
    <w:next w:val="NoList"/>
    <w:semiHidden/>
    <w:rsid w:val="0074554C"/>
  </w:style>
  <w:style w:type="numbering" w:customStyle="1" w:styleId="NoList819">
    <w:name w:val="No List819"/>
    <w:next w:val="NoList"/>
    <w:semiHidden/>
    <w:rsid w:val="0074554C"/>
  </w:style>
  <w:style w:type="numbering" w:customStyle="1" w:styleId="NoList1220">
    <w:name w:val="No List1220"/>
    <w:next w:val="NoList"/>
    <w:semiHidden/>
    <w:rsid w:val="0074554C"/>
  </w:style>
  <w:style w:type="numbering" w:customStyle="1" w:styleId="NoList2220">
    <w:name w:val="No List2220"/>
    <w:next w:val="NoList"/>
    <w:semiHidden/>
    <w:rsid w:val="0074554C"/>
  </w:style>
  <w:style w:type="numbering" w:customStyle="1" w:styleId="NoList919">
    <w:name w:val="No List919"/>
    <w:next w:val="NoList"/>
    <w:semiHidden/>
    <w:rsid w:val="0074554C"/>
  </w:style>
  <w:style w:type="numbering" w:customStyle="1" w:styleId="NoList1319">
    <w:name w:val="No List1319"/>
    <w:next w:val="NoList"/>
    <w:semiHidden/>
    <w:rsid w:val="0074554C"/>
  </w:style>
  <w:style w:type="numbering" w:customStyle="1" w:styleId="NoList2319">
    <w:name w:val="No List2319"/>
    <w:next w:val="NoList"/>
    <w:semiHidden/>
    <w:rsid w:val="0074554C"/>
  </w:style>
  <w:style w:type="numbering" w:customStyle="1" w:styleId="NoList1019">
    <w:name w:val="No List1019"/>
    <w:next w:val="NoList"/>
    <w:semiHidden/>
    <w:rsid w:val="0074554C"/>
  </w:style>
  <w:style w:type="numbering" w:customStyle="1" w:styleId="NoList1419">
    <w:name w:val="No List1419"/>
    <w:next w:val="NoList"/>
    <w:semiHidden/>
    <w:rsid w:val="0074554C"/>
  </w:style>
  <w:style w:type="numbering" w:customStyle="1" w:styleId="NoList2419">
    <w:name w:val="No List2419"/>
    <w:next w:val="NoList"/>
    <w:semiHidden/>
    <w:rsid w:val="0074554C"/>
  </w:style>
  <w:style w:type="numbering" w:customStyle="1" w:styleId="NoList3120">
    <w:name w:val="No List3120"/>
    <w:next w:val="NoList"/>
    <w:semiHidden/>
    <w:rsid w:val="0074554C"/>
  </w:style>
  <w:style w:type="numbering" w:customStyle="1" w:styleId="NoList4120">
    <w:name w:val="No List4120"/>
    <w:next w:val="NoList"/>
    <w:semiHidden/>
    <w:rsid w:val="0074554C"/>
  </w:style>
  <w:style w:type="numbering" w:customStyle="1" w:styleId="NoList5119">
    <w:name w:val="No List5119"/>
    <w:next w:val="NoList"/>
    <w:semiHidden/>
    <w:rsid w:val="0074554C"/>
  </w:style>
  <w:style w:type="numbering" w:customStyle="1" w:styleId="NoList1519">
    <w:name w:val="No List1519"/>
    <w:next w:val="NoList"/>
    <w:semiHidden/>
    <w:rsid w:val="0074554C"/>
  </w:style>
  <w:style w:type="numbering" w:customStyle="1" w:styleId="NoList1619">
    <w:name w:val="No List1619"/>
    <w:next w:val="NoList"/>
    <w:semiHidden/>
    <w:rsid w:val="0074554C"/>
  </w:style>
  <w:style w:type="numbering" w:customStyle="1" w:styleId="1190">
    <w:name w:val="无列表119"/>
    <w:next w:val="NoList"/>
    <w:semiHidden/>
    <w:rsid w:val="0074554C"/>
  </w:style>
  <w:style w:type="numbering" w:customStyle="1" w:styleId="NoList11120">
    <w:name w:val="No List11120"/>
    <w:next w:val="NoList"/>
    <w:semiHidden/>
    <w:rsid w:val="0074554C"/>
  </w:style>
  <w:style w:type="numbering" w:customStyle="1" w:styleId="NoList179">
    <w:name w:val="No List179"/>
    <w:next w:val="NoList"/>
    <w:uiPriority w:val="99"/>
    <w:semiHidden/>
    <w:unhideWhenUsed/>
    <w:rsid w:val="0074554C"/>
  </w:style>
  <w:style w:type="numbering" w:customStyle="1" w:styleId="NoList189">
    <w:name w:val="No List189"/>
    <w:next w:val="NoList"/>
    <w:uiPriority w:val="99"/>
    <w:semiHidden/>
    <w:rsid w:val="0074554C"/>
  </w:style>
  <w:style w:type="numbering" w:customStyle="1" w:styleId="NoList259">
    <w:name w:val="No List259"/>
    <w:next w:val="NoList"/>
    <w:semiHidden/>
    <w:rsid w:val="0074554C"/>
  </w:style>
  <w:style w:type="numbering" w:customStyle="1" w:styleId="NoList3210">
    <w:name w:val="No List3210"/>
    <w:next w:val="NoList"/>
    <w:semiHidden/>
    <w:unhideWhenUsed/>
    <w:rsid w:val="0074554C"/>
  </w:style>
  <w:style w:type="numbering" w:customStyle="1" w:styleId="11100">
    <w:name w:val="목록 없음1110"/>
    <w:next w:val="NoList"/>
    <w:semiHidden/>
    <w:unhideWhenUsed/>
    <w:rsid w:val="0074554C"/>
  </w:style>
  <w:style w:type="numbering" w:customStyle="1" w:styleId="21100">
    <w:name w:val="목록 없음2110"/>
    <w:next w:val="NoList"/>
    <w:semiHidden/>
    <w:rsid w:val="0074554C"/>
  </w:style>
  <w:style w:type="numbering" w:customStyle="1" w:styleId="NoList4210">
    <w:name w:val="No List4210"/>
    <w:next w:val="NoList"/>
    <w:semiHidden/>
    <w:unhideWhenUsed/>
    <w:rsid w:val="0074554C"/>
  </w:style>
  <w:style w:type="numbering" w:customStyle="1" w:styleId="NoList5210">
    <w:name w:val="No List5210"/>
    <w:next w:val="NoList"/>
    <w:semiHidden/>
    <w:rsid w:val="0074554C"/>
  </w:style>
  <w:style w:type="numbering" w:customStyle="1" w:styleId="NoList6110">
    <w:name w:val="No List6110"/>
    <w:next w:val="NoList"/>
    <w:semiHidden/>
    <w:rsid w:val="0074554C"/>
  </w:style>
  <w:style w:type="numbering" w:customStyle="1" w:styleId="NoList7110">
    <w:name w:val="No List7110"/>
    <w:next w:val="NoList"/>
    <w:semiHidden/>
    <w:rsid w:val="0074554C"/>
  </w:style>
  <w:style w:type="numbering" w:customStyle="1" w:styleId="NoList11210">
    <w:name w:val="No List11210"/>
    <w:next w:val="NoList"/>
    <w:semiHidden/>
    <w:rsid w:val="0074554C"/>
  </w:style>
  <w:style w:type="numbering" w:customStyle="1" w:styleId="NoList21112">
    <w:name w:val="No List21112"/>
    <w:next w:val="NoList"/>
    <w:semiHidden/>
    <w:rsid w:val="0074554C"/>
  </w:style>
  <w:style w:type="numbering" w:customStyle="1" w:styleId="NoList8110">
    <w:name w:val="No List8110"/>
    <w:next w:val="NoList"/>
    <w:semiHidden/>
    <w:rsid w:val="0074554C"/>
  </w:style>
  <w:style w:type="numbering" w:customStyle="1" w:styleId="NoList12112">
    <w:name w:val="No List12112"/>
    <w:next w:val="NoList"/>
    <w:semiHidden/>
    <w:rsid w:val="0074554C"/>
  </w:style>
  <w:style w:type="numbering" w:customStyle="1" w:styleId="NoList22110">
    <w:name w:val="No List22110"/>
    <w:next w:val="NoList"/>
    <w:semiHidden/>
    <w:rsid w:val="0074554C"/>
  </w:style>
  <w:style w:type="numbering" w:customStyle="1" w:styleId="NoList9110">
    <w:name w:val="No List9110"/>
    <w:next w:val="NoList"/>
    <w:semiHidden/>
    <w:rsid w:val="0074554C"/>
  </w:style>
  <w:style w:type="numbering" w:customStyle="1" w:styleId="NoList13110">
    <w:name w:val="No List13110"/>
    <w:next w:val="NoList"/>
    <w:semiHidden/>
    <w:rsid w:val="0074554C"/>
  </w:style>
  <w:style w:type="numbering" w:customStyle="1" w:styleId="NoList23110">
    <w:name w:val="No List23110"/>
    <w:next w:val="NoList"/>
    <w:semiHidden/>
    <w:rsid w:val="0074554C"/>
  </w:style>
  <w:style w:type="numbering" w:customStyle="1" w:styleId="NoList10110">
    <w:name w:val="No List10110"/>
    <w:next w:val="NoList"/>
    <w:semiHidden/>
    <w:rsid w:val="0074554C"/>
  </w:style>
  <w:style w:type="numbering" w:customStyle="1" w:styleId="NoList14110">
    <w:name w:val="No List14110"/>
    <w:next w:val="NoList"/>
    <w:semiHidden/>
    <w:rsid w:val="0074554C"/>
  </w:style>
  <w:style w:type="numbering" w:customStyle="1" w:styleId="NoList24110">
    <w:name w:val="No List24110"/>
    <w:next w:val="NoList"/>
    <w:semiHidden/>
    <w:rsid w:val="0074554C"/>
  </w:style>
  <w:style w:type="numbering" w:customStyle="1" w:styleId="NoList31110">
    <w:name w:val="No List31110"/>
    <w:next w:val="NoList"/>
    <w:semiHidden/>
    <w:rsid w:val="0074554C"/>
  </w:style>
  <w:style w:type="numbering" w:customStyle="1" w:styleId="NoList41110">
    <w:name w:val="No List41110"/>
    <w:next w:val="NoList"/>
    <w:semiHidden/>
    <w:rsid w:val="0074554C"/>
  </w:style>
  <w:style w:type="numbering" w:customStyle="1" w:styleId="NoList51110">
    <w:name w:val="No List51110"/>
    <w:next w:val="NoList"/>
    <w:semiHidden/>
    <w:rsid w:val="0074554C"/>
  </w:style>
  <w:style w:type="numbering" w:customStyle="1" w:styleId="NoList15110">
    <w:name w:val="No List15110"/>
    <w:next w:val="NoList"/>
    <w:semiHidden/>
    <w:rsid w:val="0074554C"/>
  </w:style>
  <w:style w:type="numbering" w:customStyle="1" w:styleId="NoList16110">
    <w:name w:val="No List16110"/>
    <w:next w:val="NoList"/>
    <w:semiHidden/>
    <w:rsid w:val="0074554C"/>
  </w:style>
  <w:style w:type="numbering" w:customStyle="1" w:styleId="11101">
    <w:name w:val="无列表1110"/>
    <w:next w:val="NoList"/>
    <w:semiHidden/>
    <w:rsid w:val="0074554C"/>
  </w:style>
  <w:style w:type="numbering" w:customStyle="1" w:styleId="NoList111112">
    <w:name w:val="No List111112"/>
    <w:next w:val="NoList"/>
    <w:semiHidden/>
    <w:rsid w:val="0074554C"/>
  </w:style>
  <w:style w:type="numbering" w:customStyle="1" w:styleId="NoList199">
    <w:name w:val="No List199"/>
    <w:next w:val="NoList"/>
    <w:uiPriority w:val="99"/>
    <w:semiHidden/>
    <w:unhideWhenUsed/>
    <w:rsid w:val="0074554C"/>
  </w:style>
  <w:style w:type="numbering" w:customStyle="1" w:styleId="NoList1109">
    <w:name w:val="No List1109"/>
    <w:next w:val="NoList"/>
    <w:uiPriority w:val="99"/>
    <w:semiHidden/>
    <w:rsid w:val="0074554C"/>
  </w:style>
  <w:style w:type="numbering" w:customStyle="1" w:styleId="NoList269">
    <w:name w:val="No List269"/>
    <w:next w:val="NoList"/>
    <w:semiHidden/>
    <w:rsid w:val="0074554C"/>
  </w:style>
  <w:style w:type="numbering" w:customStyle="1" w:styleId="NoList339">
    <w:name w:val="No List339"/>
    <w:next w:val="NoList"/>
    <w:semiHidden/>
    <w:unhideWhenUsed/>
    <w:rsid w:val="0074554C"/>
  </w:style>
  <w:style w:type="numbering" w:customStyle="1" w:styleId="129">
    <w:name w:val="목록 없음129"/>
    <w:next w:val="NoList"/>
    <w:semiHidden/>
    <w:unhideWhenUsed/>
    <w:rsid w:val="0074554C"/>
  </w:style>
  <w:style w:type="numbering" w:customStyle="1" w:styleId="229">
    <w:name w:val="목록 없음229"/>
    <w:next w:val="NoList"/>
    <w:semiHidden/>
    <w:rsid w:val="0074554C"/>
  </w:style>
  <w:style w:type="numbering" w:customStyle="1" w:styleId="NoList439">
    <w:name w:val="No List439"/>
    <w:next w:val="NoList"/>
    <w:semiHidden/>
    <w:unhideWhenUsed/>
    <w:rsid w:val="0074554C"/>
  </w:style>
  <w:style w:type="numbering" w:customStyle="1" w:styleId="NoList539">
    <w:name w:val="No List539"/>
    <w:next w:val="NoList"/>
    <w:semiHidden/>
    <w:rsid w:val="0074554C"/>
  </w:style>
  <w:style w:type="numbering" w:customStyle="1" w:styleId="NoList629">
    <w:name w:val="No List629"/>
    <w:next w:val="NoList"/>
    <w:semiHidden/>
    <w:rsid w:val="0074554C"/>
  </w:style>
  <w:style w:type="numbering" w:customStyle="1" w:styleId="NoList729">
    <w:name w:val="No List729"/>
    <w:next w:val="NoList"/>
    <w:semiHidden/>
    <w:rsid w:val="0074554C"/>
  </w:style>
  <w:style w:type="numbering" w:customStyle="1" w:styleId="NoList1139">
    <w:name w:val="No List1139"/>
    <w:next w:val="NoList"/>
    <w:semiHidden/>
    <w:rsid w:val="0074554C"/>
  </w:style>
  <w:style w:type="numbering" w:customStyle="1" w:styleId="NoList21210">
    <w:name w:val="No List21210"/>
    <w:next w:val="NoList"/>
    <w:semiHidden/>
    <w:rsid w:val="0074554C"/>
  </w:style>
  <w:style w:type="numbering" w:customStyle="1" w:styleId="NoList829">
    <w:name w:val="No List829"/>
    <w:next w:val="NoList"/>
    <w:semiHidden/>
    <w:rsid w:val="0074554C"/>
  </w:style>
  <w:style w:type="numbering" w:customStyle="1" w:styleId="NoList1229">
    <w:name w:val="No List1229"/>
    <w:next w:val="NoList"/>
    <w:semiHidden/>
    <w:rsid w:val="0074554C"/>
  </w:style>
  <w:style w:type="numbering" w:customStyle="1" w:styleId="NoList2229">
    <w:name w:val="No List2229"/>
    <w:next w:val="NoList"/>
    <w:semiHidden/>
    <w:rsid w:val="0074554C"/>
  </w:style>
  <w:style w:type="numbering" w:customStyle="1" w:styleId="NoList929">
    <w:name w:val="No List929"/>
    <w:next w:val="NoList"/>
    <w:semiHidden/>
    <w:rsid w:val="0074554C"/>
  </w:style>
  <w:style w:type="numbering" w:customStyle="1" w:styleId="NoList1329">
    <w:name w:val="No List1329"/>
    <w:next w:val="NoList"/>
    <w:semiHidden/>
    <w:rsid w:val="0074554C"/>
  </w:style>
  <w:style w:type="numbering" w:customStyle="1" w:styleId="NoList2329">
    <w:name w:val="No List2329"/>
    <w:next w:val="NoList"/>
    <w:semiHidden/>
    <w:rsid w:val="0074554C"/>
  </w:style>
  <w:style w:type="numbering" w:customStyle="1" w:styleId="NoList1029">
    <w:name w:val="No List1029"/>
    <w:next w:val="NoList"/>
    <w:semiHidden/>
    <w:rsid w:val="0074554C"/>
  </w:style>
  <w:style w:type="numbering" w:customStyle="1" w:styleId="NoList1429">
    <w:name w:val="No List1429"/>
    <w:next w:val="NoList"/>
    <w:semiHidden/>
    <w:rsid w:val="0074554C"/>
  </w:style>
  <w:style w:type="numbering" w:customStyle="1" w:styleId="NoList2429">
    <w:name w:val="No List2429"/>
    <w:next w:val="NoList"/>
    <w:semiHidden/>
    <w:rsid w:val="0074554C"/>
  </w:style>
  <w:style w:type="numbering" w:customStyle="1" w:styleId="NoList3129">
    <w:name w:val="No List3129"/>
    <w:next w:val="NoList"/>
    <w:semiHidden/>
    <w:rsid w:val="0074554C"/>
  </w:style>
  <w:style w:type="numbering" w:customStyle="1" w:styleId="NoList4129">
    <w:name w:val="No List4129"/>
    <w:next w:val="NoList"/>
    <w:semiHidden/>
    <w:rsid w:val="0074554C"/>
  </w:style>
  <w:style w:type="numbering" w:customStyle="1" w:styleId="NoList5129">
    <w:name w:val="No List5129"/>
    <w:next w:val="NoList"/>
    <w:semiHidden/>
    <w:rsid w:val="0074554C"/>
  </w:style>
  <w:style w:type="numbering" w:customStyle="1" w:styleId="NoList1529">
    <w:name w:val="No List1529"/>
    <w:next w:val="NoList"/>
    <w:semiHidden/>
    <w:rsid w:val="0074554C"/>
  </w:style>
  <w:style w:type="numbering" w:customStyle="1" w:styleId="NoList1629">
    <w:name w:val="No List1629"/>
    <w:next w:val="NoList"/>
    <w:semiHidden/>
    <w:rsid w:val="0074554C"/>
  </w:style>
  <w:style w:type="numbering" w:customStyle="1" w:styleId="1290">
    <w:name w:val="无列表129"/>
    <w:next w:val="NoList"/>
    <w:semiHidden/>
    <w:rsid w:val="0074554C"/>
  </w:style>
  <w:style w:type="numbering" w:customStyle="1" w:styleId="NoList11129">
    <w:name w:val="No List11129"/>
    <w:next w:val="NoList"/>
    <w:semiHidden/>
    <w:rsid w:val="0074554C"/>
  </w:style>
  <w:style w:type="numbering" w:customStyle="1" w:styleId="291">
    <w:name w:val="无列表29"/>
    <w:next w:val="NoList"/>
    <w:uiPriority w:val="99"/>
    <w:semiHidden/>
    <w:unhideWhenUsed/>
    <w:rsid w:val="0074554C"/>
  </w:style>
  <w:style w:type="numbering" w:customStyle="1" w:styleId="390">
    <w:name w:val="无列表39"/>
    <w:next w:val="NoList"/>
    <w:uiPriority w:val="99"/>
    <w:semiHidden/>
    <w:unhideWhenUsed/>
    <w:rsid w:val="0074554C"/>
  </w:style>
  <w:style w:type="numbering" w:customStyle="1" w:styleId="NoList209">
    <w:name w:val="No List209"/>
    <w:next w:val="NoList"/>
    <w:semiHidden/>
    <w:rsid w:val="0074554C"/>
  </w:style>
  <w:style w:type="numbering" w:customStyle="1" w:styleId="NoList279">
    <w:name w:val="No List279"/>
    <w:next w:val="NoList"/>
    <w:uiPriority w:val="99"/>
    <w:semiHidden/>
    <w:unhideWhenUsed/>
    <w:rsid w:val="0074554C"/>
  </w:style>
  <w:style w:type="numbering" w:customStyle="1" w:styleId="NoList289">
    <w:name w:val="No List289"/>
    <w:next w:val="NoList"/>
    <w:uiPriority w:val="99"/>
    <w:semiHidden/>
    <w:unhideWhenUsed/>
    <w:rsid w:val="0074554C"/>
  </w:style>
  <w:style w:type="numbering" w:customStyle="1" w:styleId="NoList292">
    <w:name w:val="No List292"/>
    <w:next w:val="NoList"/>
    <w:uiPriority w:val="99"/>
    <w:semiHidden/>
    <w:unhideWhenUsed/>
    <w:rsid w:val="0074554C"/>
  </w:style>
  <w:style w:type="numbering" w:customStyle="1" w:styleId="NoList1142">
    <w:name w:val="No List1142"/>
    <w:next w:val="NoList"/>
    <w:semiHidden/>
    <w:unhideWhenUsed/>
    <w:rsid w:val="0074554C"/>
  </w:style>
  <w:style w:type="numbering" w:customStyle="1" w:styleId="NoList1152">
    <w:name w:val="No List1152"/>
    <w:next w:val="NoList"/>
    <w:semiHidden/>
    <w:rsid w:val="0074554C"/>
  </w:style>
  <w:style w:type="numbering" w:customStyle="1" w:styleId="NoList2102">
    <w:name w:val="No List2102"/>
    <w:next w:val="NoList"/>
    <w:semiHidden/>
    <w:rsid w:val="0074554C"/>
  </w:style>
  <w:style w:type="numbering" w:customStyle="1" w:styleId="NoList342">
    <w:name w:val="No List342"/>
    <w:next w:val="NoList"/>
    <w:semiHidden/>
    <w:unhideWhenUsed/>
    <w:rsid w:val="0074554C"/>
  </w:style>
  <w:style w:type="numbering" w:customStyle="1" w:styleId="1320">
    <w:name w:val="목록 없음132"/>
    <w:next w:val="NoList"/>
    <w:semiHidden/>
    <w:unhideWhenUsed/>
    <w:rsid w:val="0074554C"/>
  </w:style>
  <w:style w:type="numbering" w:customStyle="1" w:styleId="232">
    <w:name w:val="목록 없음232"/>
    <w:next w:val="NoList"/>
    <w:semiHidden/>
    <w:rsid w:val="0074554C"/>
  </w:style>
  <w:style w:type="numbering" w:customStyle="1" w:styleId="NoList442">
    <w:name w:val="No List442"/>
    <w:next w:val="NoList"/>
    <w:semiHidden/>
    <w:unhideWhenUsed/>
    <w:rsid w:val="0074554C"/>
  </w:style>
  <w:style w:type="numbering" w:customStyle="1" w:styleId="NoList542">
    <w:name w:val="No List542"/>
    <w:next w:val="NoList"/>
    <w:semiHidden/>
    <w:rsid w:val="0074554C"/>
  </w:style>
  <w:style w:type="numbering" w:customStyle="1" w:styleId="NoList632">
    <w:name w:val="No List632"/>
    <w:next w:val="NoList"/>
    <w:semiHidden/>
    <w:rsid w:val="0074554C"/>
  </w:style>
  <w:style w:type="numbering" w:customStyle="1" w:styleId="NoList732">
    <w:name w:val="No List732"/>
    <w:next w:val="NoList"/>
    <w:semiHidden/>
    <w:rsid w:val="0074554C"/>
  </w:style>
  <w:style w:type="numbering" w:customStyle="1" w:styleId="NoList2132">
    <w:name w:val="No List2132"/>
    <w:next w:val="NoList"/>
    <w:semiHidden/>
    <w:rsid w:val="0074554C"/>
  </w:style>
  <w:style w:type="numbering" w:customStyle="1" w:styleId="NoList832">
    <w:name w:val="No List832"/>
    <w:next w:val="NoList"/>
    <w:semiHidden/>
    <w:rsid w:val="0074554C"/>
  </w:style>
  <w:style w:type="numbering" w:customStyle="1" w:styleId="NoList1232">
    <w:name w:val="No List1232"/>
    <w:next w:val="NoList"/>
    <w:semiHidden/>
    <w:rsid w:val="0074554C"/>
  </w:style>
  <w:style w:type="numbering" w:customStyle="1" w:styleId="NoList2232">
    <w:name w:val="No List2232"/>
    <w:next w:val="NoList"/>
    <w:semiHidden/>
    <w:rsid w:val="0074554C"/>
  </w:style>
  <w:style w:type="numbering" w:customStyle="1" w:styleId="NoList932">
    <w:name w:val="No List932"/>
    <w:next w:val="NoList"/>
    <w:semiHidden/>
    <w:rsid w:val="0074554C"/>
  </w:style>
  <w:style w:type="numbering" w:customStyle="1" w:styleId="NoList1332">
    <w:name w:val="No List1332"/>
    <w:next w:val="NoList"/>
    <w:semiHidden/>
    <w:rsid w:val="0074554C"/>
  </w:style>
  <w:style w:type="numbering" w:customStyle="1" w:styleId="NoList2332">
    <w:name w:val="No List2332"/>
    <w:next w:val="NoList"/>
    <w:semiHidden/>
    <w:rsid w:val="0074554C"/>
  </w:style>
  <w:style w:type="numbering" w:customStyle="1" w:styleId="NoList1032">
    <w:name w:val="No List1032"/>
    <w:next w:val="NoList"/>
    <w:semiHidden/>
    <w:rsid w:val="0074554C"/>
  </w:style>
  <w:style w:type="numbering" w:customStyle="1" w:styleId="NoList1432">
    <w:name w:val="No List1432"/>
    <w:next w:val="NoList"/>
    <w:semiHidden/>
    <w:rsid w:val="0074554C"/>
  </w:style>
  <w:style w:type="numbering" w:customStyle="1" w:styleId="NoList2432">
    <w:name w:val="No List2432"/>
    <w:next w:val="NoList"/>
    <w:semiHidden/>
    <w:rsid w:val="0074554C"/>
  </w:style>
  <w:style w:type="numbering" w:customStyle="1" w:styleId="NoList3132">
    <w:name w:val="No List3132"/>
    <w:next w:val="NoList"/>
    <w:semiHidden/>
    <w:rsid w:val="0074554C"/>
  </w:style>
  <w:style w:type="numbering" w:customStyle="1" w:styleId="NoList4132">
    <w:name w:val="No List4132"/>
    <w:next w:val="NoList"/>
    <w:semiHidden/>
    <w:rsid w:val="0074554C"/>
  </w:style>
  <w:style w:type="numbering" w:customStyle="1" w:styleId="NoList5132">
    <w:name w:val="No List5132"/>
    <w:next w:val="NoList"/>
    <w:semiHidden/>
    <w:rsid w:val="0074554C"/>
  </w:style>
  <w:style w:type="numbering" w:customStyle="1" w:styleId="NoList1532">
    <w:name w:val="No List1532"/>
    <w:next w:val="NoList"/>
    <w:semiHidden/>
    <w:rsid w:val="0074554C"/>
  </w:style>
  <w:style w:type="numbering" w:customStyle="1" w:styleId="NoList1632">
    <w:name w:val="No List1632"/>
    <w:next w:val="NoList"/>
    <w:semiHidden/>
    <w:rsid w:val="0074554C"/>
  </w:style>
  <w:style w:type="numbering" w:customStyle="1" w:styleId="1321">
    <w:name w:val="无列表132"/>
    <w:next w:val="NoList"/>
    <w:semiHidden/>
    <w:rsid w:val="0074554C"/>
  </w:style>
  <w:style w:type="numbering" w:customStyle="1" w:styleId="NoList11132">
    <w:name w:val="No List11132"/>
    <w:next w:val="NoList"/>
    <w:semiHidden/>
    <w:rsid w:val="0074554C"/>
  </w:style>
  <w:style w:type="numbering" w:customStyle="1" w:styleId="NoList1712">
    <w:name w:val="No List1712"/>
    <w:next w:val="NoList"/>
    <w:uiPriority w:val="99"/>
    <w:semiHidden/>
    <w:unhideWhenUsed/>
    <w:rsid w:val="0074554C"/>
  </w:style>
  <w:style w:type="numbering" w:customStyle="1" w:styleId="NoList1812">
    <w:name w:val="No List1812"/>
    <w:next w:val="NoList"/>
    <w:uiPriority w:val="99"/>
    <w:semiHidden/>
    <w:rsid w:val="0074554C"/>
  </w:style>
  <w:style w:type="numbering" w:customStyle="1" w:styleId="NoList2512">
    <w:name w:val="No List2512"/>
    <w:next w:val="NoList"/>
    <w:semiHidden/>
    <w:rsid w:val="0074554C"/>
  </w:style>
  <w:style w:type="numbering" w:customStyle="1" w:styleId="NoList3212">
    <w:name w:val="No List3212"/>
    <w:next w:val="NoList"/>
    <w:semiHidden/>
    <w:unhideWhenUsed/>
    <w:rsid w:val="0074554C"/>
  </w:style>
  <w:style w:type="numbering" w:customStyle="1" w:styleId="11120">
    <w:name w:val="목록 없음1112"/>
    <w:next w:val="NoList"/>
    <w:semiHidden/>
    <w:unhideWhenUsed/>
    <w:rsid w:val="0074554C"/>
  </w:style>
  <w:style w:type="numbering" w:customStyle="1" w:styleId="21120">
    <w:name w:val="목록 없음2112"/>
    <w:next w:val="NoList"/>
    <w:semiHidden/>
    <w:rsid w:val="0074554C"/>
  </w:style>
  <w:style w:type="numbering" w:customStyle="1" w:styleId="NoList4212">
    <w:name w:val="No List4212"/>
    <w:next w:val="NoList"/>
    <w:semiHidden/>
    <w:unhideWhenUsed/>
    <w:rsid w:val="0074554C"/>
  </w:style>
  <w:style w:type="numbering" w:customStyle="1" w:styleId="NoList5212">
    <w:name w:val="No List5212"/>
    <w:next w:val="NoList"/>
    <w:semiHidden/>
    <w:rsid w:val="0074554C"/>
  </w:style>
  <w:style w:type="numbering" w:customStyle="1" w:styleId="NoList6112">
    <w:name w:val="No List6112"/>
    <w:next w:val="NoList"/>
    <w:semiHidden/>
    <w:rsid w:val="0074554C"/>
  </w:style>
  <w:style w:type="numbering" w:customStyle="1" w:styleId="NoList7112">
    <w:name w:val="No List7112"/>
    <w:next w:val="NoList"/>
    <w:semiHidden/>
    <w:rsid w:val="0074554C"/>
  </w:style>
  <w:style w:type="numbering" w:customStyle="1" w:styleId="NoList11212">
    <w:name w:val="No List11212"/>
    <w:next w:val="NoList"/>
    <w:semiHidden/>
    <w:rsid w:val="0074554C"/>
  </w:style>
  <w:style w:type="numbering" w:customStyle="1" w:styleId="NoList21113">
    <w:name w:val="No List21113"/>
    <w:next w:val="NoList"/>
    <w:semiHidden/>
    <w:rsid w:val="0074554C"/>
  </w:style>
  <w:style w:type="numbering" w:customStyle="1" w:styleId="NoList8112">
    <w:name w:val="No List8112"/>
    <w:next w:val="NoList"/>
    <w:semiHidden/>
    <w:rsid w:val="0074554C"/>
  </w:style>
  <w:style w:type="numbering" w:customStyle="1" w:styleId="NoList12113">
    <w:name w:val="No List12113"/>
    <w:next w:val="NoList"/>
    <w:semiHidden/>
    <w:rsid w:val="0074554C"/>
  </w:style>
  <w:style w:type="numbering" w:customStyle="1" w:styleId="NoList22112">
    <w:name w:val="No List22112"/>
    <w:next w:val="NoList"/>
    <w:semiHidden/>
    <w:rsid w:val="0074554C"/>
  </w:style>
  <w:style w:type="numbering" w:customStyle="1" w:styleId="NoList9112">
    <w:name w:val="No List9112"/>
    <w:next w:val="NoList"/>
    <w:semiHidden/>
    <w:rsid w:val="0074554C"/>
  </w:style>
  <w:style w:type="numbering" w:customStyle="1" w:styleId="NoList13112">
    <w:name w:val="No List13112"/>
    <w:next w:val="NoList"/>
    <w:semiHidden/>
    <w:rsid w:val="0074554C"/>
  </w:style>
  <w:style w:type="numbering" w:customStyle="1" w:styleId="NoList23112">
    <w:name w:val="No List23112"/>
    <w:next w:val="NoList"/>
    <w:semiHidden/>
    <w:rsid w:val="0074554C"/>
  </w:style>
  <w:style w:type="numbering" w:customStyle="1" w:styleId="NoList10112">
    <w:name w:val="No List10112"/>
    <w:next w:val="NoList"/>
    <w:semiHidden/>
    <w:rsid w:val="0074554C"/>
  </w:style>
  <w:style w:type="numbering" w:customStyle="1" w:styleId="NoList14112">
    <w:name w:val="No List14112"/>
    <w:next w:val="NoList"/>
    <w:semiHidden/>
    <w:rsid w:val="0074554C"/>
  </w:style>
  <w:style w:type="numbering" w:customStyle="1" w:styleId="NoList24112">
    <w:name w:val="No List24112"/>
    <w:next w:val="NoList"/>
    <w:semiHidden/>
    <w:rsid w:val="0074554C"/>
  </w:style>
  <w:style w:type="numbering" w:customStyle="1" w:styleId="NoList31112">
    <w:name w:val="No List31112"/>
    <w:next w:val="NoList"/>
    <w:semiHidden/>
    <w:rsid w:val="0074554C"/>
  </w:style>
  <w:style w:type="numbering" w:customStyle="1" w:styleId="NoList41112">
    <w:name w:val="No List41112"/>
    <w:next w:val="NoList"/>
    <w:semiHidden/>
    <w:rsid w:val="0074554C"/>
  </w:style>
  <w:style w:type="numbering" w:customStyle="1" w:styleId="NoList51112">
    <w:name w:val="No List51112"/>
    <w:next w:val="NoList"/>
    <w:semiHidden/>
    <w:rsid w:val="0074554C"/>
  </w:style>
  <w:style w:type="numbering" w:customStyle="1" w:styleId="NoList15112">
    <w:name w:val="No List15112"/>
    <w:next w:val="NoList"/>
    <w:semiHidden/>
    <w:rsid w:val="0074554C"/>
  </w:style>
  <w:style w:type="numbering" w:customStyle="1" w:styleId="NoList16112">
    <w:name w:val="No List16112"/>
    <w:next w:val="NoList"/>
    <w:semiHidden/>
    <w:rsid w:val="0074554C"/>
  </w:style>
  <w:style w:type="numbering" w:customStyle="1" w:styleId="11121">
    <w:name w:val="无列表1112"/>
    <w:next w:val="NoList"/>
    <w:semiHidden/>
    <w:rsid w:val="0074554C"/>
  </w:style>
  <w:style w:type="numbering" w:customStyle="1" w:styleId="NoList111113">
    <w:name w:val="No List111113"/>
    <w:next w:val="NoList"/>
    <w:semiHidden/>
    <w:rsid w:val="0074554C"/>
  </w:style>
  <w:style w:type="numbering" w:customStyle="1" w:styleId="NoList1912">
    <w:name w:val="No List1912"/>
    <w:next w:val="NoList"/>
    <w:uiPriority w:val="99"/>
    <w:semiHidden/>
    <w:unhideWhenUsed/>
    <w:rsid w:val="0074554C"/>
  </w:style>
  <w:style w:type="numbering" w:customStyle="1" w:styleId="NoList11012">
    <w:name w:val="No List11012"/>
    <w:next w:val="NoList"/>
    <w:uiPriority w:val="99"/>
    <w:semiHidden/>
    <w:rsid w:val="0074554C"/>
  </w:style>
  <w:style w:type="numbering" w:customStyle="1" w:styleId="NoList2612">
    <w:name w:val="No List2612"/>
    <w:next w:val="NoList"/>
    <w:semiHidden/>
    <w:rsid w:val="0074554C"/>
  </w:style>
  <w:style w:type="numbering" w:customStyle="1" w:styleId="NoList3312">
    <w:name w:val="No List3312"/>
    <w:next w:val="NoList"/>
    <w:semiHidden/>
    <w:unhideWhenUsed/>
    <w:rsid w:val="0074554C"/>
  </w:style>
  <w:style w:type="numbering" w:customStyle="1" w:styleId="1212">
    <w:name w:val="목록 없음1212"/>
    <w:next w:val="NoList"/>
    <w:semiHidden/>
    <w:unhideWhenUsed/>
    <w:rsid w:val="0074554C"/>
  </w:style>
  <w:style w:type="numbering" w:customStyle="1" w:styleId="2212">
    <w:name w:val="목록 없음2212"/>
    <w:next w:val="NoList"/>
    <w:semiHidden/>
    <w:rsid w:val="0074554C"/>
  </w:style>
  <w:style w:type="numbering" w:customStyle="1" w:styleId="NoList4312">
    <w:name w:val="No List4312"/>
    <w:next w:val="NoList"/>
    <w:semiHidden/>
    <w:unhideWhenUsed/>
    <w:rsid w:val="0074554C"/>
  </w:style>
  <w:style w:type="numbering" w:customStyle="1" w:styleId="NoList5312">
    <w:name w:val="No List5312"/>
    <w:next w:val="NoList"/>
    <w:semiHidden/>
    <w:rsid w:val="0074554C"/>
  </w:style>
  <w:style w:type="numbering" w:customStyle="1" w:styleId="NoList6212">
    <w:name w:val="No List6212"/>
    <w:next w:val="NoList"/>
    <w:semiHidden/>
    <w:rsid w:val="0074554C"/>
  </w:style>
  <w:style w:type="numbering" w:customStyle="1" w:styleId="NoList7212">
    <w:name w:val="No List7212"/>
    <w:next w:val="NoList"/>
    <w:semiHidden/>
    <w:rsid w:val="0074554C"/>
  </w:style>
  <w:style w:type="numbering" w:customStyle="1" w:styleId="NoList11312">
    <w:name w:val="No List11312"/>
    <w:next w:val="NoList"/>
    <w:semiHidden/>
    <w:rsid w:val="0074554C"/>
  </w:style>
  <w:style w:type="numbering" w:customStyle="1" w:styleId="NoList21212">
    <w:name w:val="No List21212"/>
    <w:next w:val="NoList"/>
    <w:semiHidden/>
    <w:rsid w:val="0074554C"/>
  </w:style>
  <w:style w:type="numbering" w:customStyle="1" w:styleId="NoList8212">
    <w:name w:val="No List8212"/>
    <w:next w:val="NoList"/>
    <w:semiHidden/>
    <w:rsid w:val="0074554C"/>
  </w:style>
  <w:style w:type="numbering" w:customStyle="1" w:styleId="NoList12212">
    <w:name w:val="No List12212"/>
    <w:next w:val="NoList"/>
    <w:semiHidden/>
    <w:rsid w:val="0074554C"/>
  </w:style>
  <w:style w:type="numbering" w:customStyle="1" w:styleId="NoList22212">
    <w:name w:val="No List22212"/>
    <w:next w:val="NoList"/>
    <w:semiHidden/>
    <w:rsid w:val="0074554C"/>
  </w:style>
  <w:style w:type="numbering" w:customStyle="1" w:styleId="NoList9212">
    <w:name w:val="No List9212"/>
    <w:next w:val="NoList"/>
    <w:semiHidden/>
    <w:rsid w:val="0074554C"/>
  </w:style>
  <w:style w:type="numbering" w:customStyle="1" w:styleId="NoList13212">
    <w:name w:val="No List13212"/>
    <w:next w:val="NoList"/>
    <w:semiHidden/>
    <w:rsid w:val="0074554C"/>
  </w:style>
  <w:style w:type="numbering" w:customStyle="1" w:styleId="NoList23212">
    <w:name w:val="No List23212"/>
    <w:next w:val="NoList"/>
    <w:semiHidden/>
    <w:rsid w:val="0074554C"/>
  </w:style>
  <w:style w:type="numbering" w:customStyle="1" w:styleId="NoList10212">
    <w:name w:val="No List10212"/>
    <w:next w:val="NoList"/>
    <w:semiHidden/>
    <w:rsid w:val="0074554C"/>
  </w:style>
  <w:style w:type="numbering" w:customStyle="1" w:styleId="NoList14212">
    <w:name w:val="No List14212"/>
    <w:next w:val="NoList"/>
    <w:semiHidden/>
    <w:rsid w:val="0074554C"/>
  </w:style>
  <w:style w:type="numbering" w:customStyle="1" w:styleId="NoList24212">
    <w:name w:val="No List24212"/>
    <w:next w:val="NoList"/>
    <w:semiHidden/>
    <w:rsid w:val="0074554C"/>
  </w:style>
  <w:style w:type="numbering" w:customStyle="1" w:styleId="NoList31212">
    <w:name w:val="No List31212"/>
    <w:next w:val="NoList"/>
    <w:semiHidden/>
    <w:rsid w:val="0074554C"/>
  </w:style>
  <w:style w:type="numbering" w:customStyle="1" w:styleId="NoList41212">
    <w:name w:val="No List41212"/>
    <w:next w:val="NoList"/>
    <w:semiHidden/>
    <w:rsid w:val="0074554C"/>
  </w:style>
  <w:style w:type="numbering" w:customStyle="1" w:styleId="NoList51212">
    <w:name w:val="No List51212"/>
    <w:next w:val="NoList"/>
    <w:semiHidden/>
    <w:rsid w:val="0074554C"/>
  </w:style>
  <w:style w:type="numbering" w:customStyle="1" w:styleId="NoList15212">
    <w:name w:val="No List15212"/>
    <w:next w:val="NoList"/>
    <w:semiHidden/>
    <w:rsid w:val="0074554C"/>
  </w:style>
  <w:style w:type="numbering" w:customStyle="1" w:styleId="NoList16212">
    <w:name w:val="No List16212"/>
    <w:next w:val="NoList"/>
    <w:semiHidden/>
    <w:rsid w:val="0074554C"/>
  </w:style>
  <w:style w:type="numbering" w:customStyle="1" w:styleId="12120">
    <w:name w:val="无列表1212"/>
    <w:next w:val="NoList"/>
    <w:semiHidden/>
    <w:rsid w:val="0074554C"/>
  </w:style>
  <w:style w:type="numbering" w:customStyle="1" w:styleId="NoList111212">
    <w:name w:val="No List111212"/>
    <w:next w:val="NoList"/>
    <w:semiHidden/>
    <w:rsid w:val="0074554C"/>
  </w:style>
  <w:style w:type="numbering" w:customStyle="1" w:styleId="2122">
    <w:name w:val="无列表212"/>
    <w:next w:val="NoList"/>
    <w:uiPriority w:val="99"/>
    <w:semiHidden/>
    <w:unhideWhenUsed/>
    <w:rsid w:val="0074554C"/>
  </w:style>
  <w:style w:type="numbering" w:customStyle="1" w:styleId="3122">
    <w:name w:val="无列表312"/>
    <w:next w:val="NoList"/>
    <w:uiPriority w:val="99"/>
    <w:semiHidden/>
    <w:unhideWhenUsed/>
    <w:rsid w:val="0074554C"/>
  </w:style>
  <w:style w:type="numbering" w:customStyle="1" w:styleId="NoList2012">
    <w:name w:val="No List2012"/>
    <w:next w:val="NoList"/>
    <w:semiHidden/>
    <w:rsid w:val="0074554C"/>
  </w:style>
  <w:style w:type="numbering" w:customStyle="1" w:styleId="NoList2712">
    <w:name w:val="No List2712"/>
    <w:next w:val="NoList"/>
    <w:uiPriority w:val="99"/>
    <w:semiHidden/>
    <w:unhideWhenUsed/>
    <w:rsid w:val="0074554C"/>
  </w:style>
  <w:style w:type="numbering" w:customStyle="1" w:styleId="NoList2812">
    <w:name w:val="No List2812"/>
    <w:next w:val="NoList"/>
    <w:uiPriority w:val="99"/>
    <w:semiHidden/>
    <w:unhideWhenUsed/>
    <w:rsid w:val="0074554C"/>
  </w:style>
  <w:style w:type="numbering" w:customStyle="1" w:styleId="NoList302">
    <w:name w:val="No List302"/>
    <w:next w:val="NoList"/>
    <w:uiPriority w:val="99"/>
    <w:semiHidden/>
    <w:unhideWhenUsed/>
    <w:rsid w:val="0074554C"/>
  </w:style>
  <w:style w:type="numbering" w:customStyle="1" w:styleId="NoList1162">
    <w:name w:val="No List1162"/>
    <w:next w:val="NoList"/>
    <w:semiHidden/>
    <w:unhideWhenUsed/>
    <w:rsid w:val="0074554C"/>
  </w:style>
  <w:style w:type="numbering" w:customStyle="1" w:styleId="NoList1172">
    <w:name w:val="No List1172"/>
    <w:next w:val="NoList"/>
    <w:semiHidden/>
    <w:rsid w:val="0074554C"/>
  </w:style>
  <w:style w:type="numbering" w:customStyle="1" w:styleId="NoList2142">
    <w:name w:val="No List2142"/>
    <w:next w:val="NoList"/>
    <w:semiHidden/>
    <w:rsid w:val="0074554C"/>
  </w:style>
  <w:style w:type="numbering" w:customStyle="1" w:styleId="NoList352">
    <w:name w:val="No List352"/>
    <w:next w:val="NoList"/>
    <w:semiHidden/>
    <w:unhideWhenUsed/>
    <w:rsid w:val="0074554C"/>
  </w:style>
  <w:style w:type="numbering" w:customStyle="1" w:styleId="1420">
    <w:name w:val="목록 없음142"/>
    <w:next w:val="NoList"/>
    <w:semiHidden/>
    <w:unhideWhenUsed/>
    <w:rsid w:val="0074554C"/>
  </w:style>
  <w:style w:type="numbering" w:customStyle="1" w:styleId="242">
    <w:name w:val="목록 없음242"/>
    <w:next w:val="NoList"/>
    <w:semiHidden/>
    <w:rsid w:val="0074554C"/>
  </w:style>
  <w:style w:type="numbering" w:customStyle="1" w:styleId="NoList452">
    <w:name w:val="No List452"/>
    <w:next w:val="NoList"/>
    <w:semiHidden/>
    <w:unhideWhenUsed/>
    <w:rsid w:val="0074554C"/>
  </w:style>
  <w:style w:type="numbering" w:customStyle="1" w:styleId="NoList552">
    <w:name w:val="No List552"/>
    <w:next w:val="NoList"/>
    <w:semiHidden/>
    <w:rsid w:val="0074554C"/>
  </w:style>
  <w:style w:type="numbering" w:customStyle="1" w:styleId="NoList642">
    <w:name w:val="No List642"/>
    <w:next w:val="NoList"/>
    <w:semiHidden/>
    <w:rsid w:val="0074554C"/>
  </w:style>
  <w:style w:type="numbering" w:customStyle="1" w:styleId="NoList742">
    <w:name w:val="No List742"/>
    <w:next w:val="NoList"/>
    <w:semiHidden/>
    <w:rsid w:val="0074554C"/>
  </w:style>
  <w:style w:type="numbering" w:customStyle="1" w:styleId="NoList2152">
    <w:name w:val="No List2152"/>
    <w:next w:val="NoList"/>
    <w:semiHidden/>
    <w:rsid w:val="0074554C"/>
  </w:style>
  <w:style w:type="numbering" w:customStyle="1" w:styleId="NoList842">
    <w:name w:val="No List842"/>
    <w:next w:val="NoList"/>
    <w:semiHidden/>
    <w:rsid w:val="0074554C"/>
  </w:style>
  <w:style w:type="numbering" w:customStyle="1" w:styleId="NoList1242">
    <w:name w:val="No List1242"/>
    <w:next w:val="NoList"/>
    <w:semiHidden/>
    <w:rsid w:val="0074554C"/>
  </w:style>
  <w:style w:type="numbering" w:customStyle="1" w:styleId="NoList2242">
    <w:name w:val="No List2242"/>
    <w:next w:val="NoList"/>
    <w:semiHidden/>
    <w:rsid w:val="0074554C"/>
  </w:style>
  <w:style w:type="numbering" w:customStyle="1" w:styleId="NoList942">
    <w:name w:val="No List942"/>
    <w:next w:val="NoList"/>
    <w:semiHidden/>
    <w:rsid w:val="0074554C"/>
  </w:style>
  <w:style w:type="numbering" w:customStyle="1" w:styleId="NoList1342">
    <w:name w:val="No List1342"/>
    <w:next w:val="NoList"/>
    <w:semiHidden/>
    <w:rsid w:val="0074554C"/>
  </w:style>
  <w:style w:type="numbering" w:customStyle="1" w:styleId="NoList2342">
    <w:name w:val="No List2342"/>
    <w:next w:val="NoList"/>
    <w:semiHidden/>
    <w:rsid w:val="0074554C"/>
  </w:style>
  <w:style w:type="numbering" w:customStyle="1" w:styleId="NoList1042">
    <w:name w:val="No List1042"/>
    <w:next w:val="NoList"/>
    <w:semiHidden/>
    <w:rsid w:val="0074554C"/>
  </w:style>
  <w:style w:type="numbering" w:customStyle="1" w:styleId="NoList1442">
    <w:name w:val="No List1442"/>
    <w:next w:val="NoList"/>
    <w:semiHidden/>
    <w:rsid w:val="0074554C"/>
  </w:style>
  <w:style w:type="numbering" w:customStyle="1" w:styleId="NoList2442">
    <w:name w:val="No List2442"/>
    <w:next w:val="NoList"/>
    <w:semiHidden/>
    <w:rsid w:val="0074554C"/>
  </w:style>
  <w:style w:type="numbering" w:customStyle="1" w:styleId="NoList3142">
    <w:name w:val="No List3142"/>
    <w:next w:val="NoList"/>
    <w:semiHidden/>
    <w:rsid w:val="0074554C"/>
  </w:style>
  <w:style w:type="numbering" w:customStyle="1" w:styleId="NoList4142">
    <w:name w:val="No List4142"/>
    <w:next w:val="NoList"/>
    <w:semiHidden/>
    <w:rsid w:val="0074554C"/>
  </w:style>
  <w:style w:type="numbering" w:customStyle="1" w:styleId="NoList5142">
    <w:name w:val="No List5142"/>
    <w:next w:val="NoList"/>
    <w:semiHidden/>
    <w:rsid w:val="0074554C"/>
  </w:style>
  <w:style w:type="numbering" w:customStyle="1" w:styleId="NoList1542">
    <w:name w:val="No List1542"/>
    <w:next w:val="NoList"/>
    <w:semiHidden/>
    <w:rsid w:val="0074554C"/>
  </w:style>
  <w:style w:type="numbering" w:customStyle="1" w:styleId="NoList1642">
    <w:name w:val="No List1642"/>
    <w:next w:val="NoList"/>
    <w:semiHidden/>
    <w:rsid w:val="0074554C"/>
  </w:style>
  <w:style w:type="numbering" w:customStyle="1" w:styleId="1421">
    <w:name w:val="无列表142"/>
    <w:next w:val="NoList"/>
    <w:semiHidden/>
    <w:rsid w:val="0074554C"/>
  </w:style>
  <w:style w:type="numbering" w:customStyle="1" w:styleId="NoList11142">
    <w:name w:val="No List11142"/>
    <w:next w:val="NoList"/>
    <w:semiHidden/>
    <w:rsid w:val="0074554C"/>
  </w:style>
  <w:style w:type="numbering" w:customStyle="1" w:styleId="NoList1722">
    <w:name w:val="No List1722"/>
    <w:next w:val="NoList"/>
    <w:uiPriority w:val="99"/>
    <w:semiHidden/>
    <w:unhideWhenUsed/>
    <w:rsid w:val="0074554C"/>
  </w:style>
  <w:style w:type="numbering" w:customStyle="1" w:styleId="NoList1822">
    <w:name w:val="No List1822"/>
    <w:next w:val="NoList"/>
    <w:uiPriority w:val="99"/>
    <w:semiHidden/>
    <w:rsid w:val="0074554C"/>
  </w:style>
  <w:style w:type="numbering" w:customStyle="1" w:styleId="NoList2522">
    <w:name w:val="No List2522"/>
    <w:next w:val="NoList"/>
    <w:semiHidden/>
    <w:rsid w:val="0074554C"/>
  </w:style>
  <w:style w:type="numbering" w:customStyle="1" w:styleId="NoList3222">
    <w:name w:val="No List3222"/>
    <w:next w:val="NoList"/>
    <w:semiHidden/>
    <w:unhideWhenUsed/>
    <w:rsid w:val="0074554C"/>
  </w:style>
  <w:style w:type="numbering" w:customStyle="1" w:styleId="11220">
    <w:name w:val="목록 없음1122"/>
    <w:next w:val="NoList"/>
    <w:semiHidden/>
    <w:unhideWhenUsed/>
    <w:rsid w:val="0074554C"/>
  </w:style>
  <w:style w:type="numbering" w:customStyle="1" w:styleId="21220">
    <w:name w:val="목록 없음2122"/>
    <w:next w:val="NoList"/>
    <w:semiHidden/>
    <w:rsid w:val="0074554C"/>
  </w:style>
  <w:style w:type="numbering" w:customStyle="1" w:styleId="NoList4222">
    <w:name w:val="No List4222"/>
    <w:next w:val="NoList"/>
    <w:semiHidden/>
    <w:unhideWhenUsed/>
    <w:rsid w:val="0074554C"/>
  </w:style>
  <w:style w:type="numbering" w:customStyle="1" w:styleId="NoList5222">
    <w:name w:val="No List5222"/>
    <w:next w:val="NoList"/>
    <w:semiHidden/>
    <w:rsid w:val="0074554C"/>
  </w:style>
  <w:style w:type="numbering" w:customStyle="1" w:styleId="NoList6122">
    <w:name w:val="No List6122"/>
    <w:next w:val="NoList"/>
    <w:semiHidden/>
    <w:rsid w:val="0074554C"/>
  </w:style>
  <w:style w:type="numbering" w:customStyle="1" w:styleId="NoList7122">
    <w:name w:val="No List7122"/>
    <w:next w:val="NoList"/>
    <w:semiHidden/>
    <w:rsid w:val="0074554C"/>
  </w:style>
  <w:style w:type="numbering" w:customStyle="1" w:styleId="NoList11222">
    <w:name w:val="No List11222"/>
    <w:next w:val="NoList"/>
    <w:semiHidden/>
    <w:rsid w:val="0074554C"/>
  </w:style>
  <w:style w:type="numbering" w:customStyle="1" w:styleId="NoList21122">
    <w:name w:val="No List21122"/>
    <w:next w:val="NoList"/>
    <w:semiHidden/>
    <w:rsid w:val="0074554C"/>
  </w:style>
  <w:style w:type="numbering" w:customStyle="1" w:styleId="NoList8122">
    <w:name w:val="No List8122"/>
    <w:next w:val="NoList"/>
    <w:semiHidden/>
    <w:rsid w:val="0074554C"/>
  </w:style>
  <w:style w:type="numbering" w:customStyle="1" w:styleId="NoList12122">
    <w:name w:val="No List12122"/>
    <w:next w:val="NoList"/>
    <w:semiHidden/>
    <w:rsid w:val="0074554C"/>
  </w:style>
  <w:style w:type="numbering" w:customStyle="1" w:styleId="NoList22122">
    <w:name w:val="No List22122"/>
    <w:next w:val="NoList"/>
    <w:semiHidden/>
    <w:rsid w:val="0074554C"/>
  </w:style>
  <w:style w:type="numbering" w:customStyle="1" w:styleId="NoList9122">
    <w:name w:val="No List9122"/>
    <w:next w:val="NoList"/>
    <w:semiHidden/>
    <w:rsid w:val="0074554C"/>
  </w:style>
  <w:style w:type="numbering" w:customStyle="1" w:styleId="NoList13122">
    <w:name w:val="No List13122"/>
    <w:next w:val="NoList"/>
    <w:semiHidden/>
    <w:rsid w:val="0074554C"/>
  </w:style>
  <w:style w:type="numbering" w:customStyle="1" w:styleId="NoList23122">
    <w:name w:val="No List23122"/>
    <w:next w:val="NoList"/>
    <w:semiHidden/>
    <w:rsid w:val="0074554C"/>
  </w:style>
  <w:style w:type="numbering" w:customStyle="1" w:styleId="NoList10122">
    <w:name w:val="No List10122"/>
    <w:next w:val="NoList"/>
    <w:semiHidden/>
    <w:rsid w:val="0074554C"/>
  </w:style>
  <w:style w:type="numbering" w:customStyle="1" w:styleId="NoList14122">
    <w:name w:val="No List14122"/>
    <w:next w:val="NoList"/>
    <w:semiHidden/>
    <w:rsid w:val="0074554C"/>
  </w:style>
  <w:style w:type="numbering" w:customStyle="1" w:styleId="NoList24122">
    <w:name w:val="No List24122"/>
    <w:next w:val="NoList"/>
    <w:semiHidden/>
    <w:rsid w:val="0074554C"/>
  </w:style>
  <w:style w:type="numbering" w:customStyle="1" w:styleId="NoList31122">
    <w:name w:val="No List31122"/>
    <w:next w:val="NoList"/>
    <w:semiHidden/>
    <w:rsid w:val="0074554C"/>
  </w:style>
  <w:style w:type="numbering" w:customStyle="1" w:styleId="NoList41122">
    <w:name w:val="No List41122"/>
    <w:next w:val="NoList"/>
    <w:semiHidden/>
    <w:rsid w:val="0074554C"/>
  </w:style>
  <w:style w:type="numbering" w:customStyle="1" w:styleId="NoList51122">
    <w:name w:val="No List51122"/>
    <w:next w:val="NoList"/>
    <w:semiHidden/>
    <w:rsid w:val="0074554C"/>
  </w:style>
  <w:style w:type="numbering" w:customStyle="1" w:styleId="NoList15122">
    <w:name w:val="No List15122"/>
    <w:next w:val="NoList"/>
    <w:semiHidden/>
    <w:rsid w:val="0074554C"/>
  </w:style>
  <w:style w:type="numbering" w:customStyle="1" w:styleId="NoList16122">
    <w:name w:val="No List16122"/>
    <w:next w:val="NoList"/>
    <w:semiHidden/>
    <w:rsid w:val="0074554C"/>
  </w:style>
  <w:style w:type="numbering" w:customStyle="1" w:styleId="11221">
    <w:name w:val="无列表1122"/>
    <w:next w:val="NoList"/>
    <w:semiHidden/>
    <w:rsid w:val="0074554C"/>
  </w:style>
  <w:style w:type="numbering" w:customStyle="1" w:styleId="NoList111122">
    <w:name w:val="No List111122"/>
    <w:next w:val="NoList"/>
    <w:semiHidden/>
    <w:rsid w:val="0074554C"/>
  </w:style>
  <w:style w:type="numbering" w:customStyle="1" w:styleId="NoList1922">
    <w:name w:val="No List1922"/>
    <w:next w:val="NoList"/>
    <w:uiPriority w:val="99"/>
    <w:semiHidden/>
    <w:unhideWhenUsed/>
    <w:rsid w:val="0074554C"/>
  </w:style>
  <w:style w:type="numbering" w:customStyle="1" w:styleId="NoList11022">
    <w:name w:val="No List11022"/>
    <w:next w:val="NoList"/>
    <w:uiPriority w:val="99"/>
    <w:semiHidden/>
    <w:rsid w:val="0074554C"/>
  </w:style>
  <w:style w:type="numbering" w:customStyle="1" w:styleId="NoList2622">
    <w:name w:val="No List2622"/>
    <w:next w:val="NoList"/>
    <w:semiHidden/>
    <w:rsid w:val="0074554C"/>
  </w:style>
  <w:style w:type="numbering" w:customStyle="1" w:styleId="NoList3322">
    <w:name w:val="No List3322"/>
    <w:next w:val="NoList"/>
    <w:semiHidden/>
    <w:unhideWhenUsed/>
    <w:rsid w:val="0074554C"/>
  </w:style>
  <w:style w:type="numbering" w:customStyle="1" w:styleId="1222">
    <w:name w:val="목록 없음1222"/>
    <w:next w:val="NoList"/>
    <w:semiHidden/>
    <w:unhideWhenUsed/>
    <w:rsid w:val="0074554C"/>
  </w:style>
  <w:style w:type="numbering" w:customStyle="1" w:styleId="2222">
    <w:name w:val="목록 없음2222"/>
    <w:next w:val="NoList"/>
    <w:semiHidden/>
    <w:rsid w:val="0074554C"/>
  </w:style>
  <w:style w:type="numbering" w:customStyle="1" w:styleId="NoList4322">
    <w:name w:val="No List4322"/>
    <w:next w:val="NoList"/>
    <w:semiHidden/>
    <w:unhideWhenUsed/>
    <w:rsid w:val="0074554C"/>
  </w:style>
  <w:style w:type="numbering" w:customStyle="1" w:styleId="NoList5322">
    <w:name w:val="No List5322"/>
    <w:next w:val="NoList"/>
    <w:semiHidden/>
    <w:rsid w:val="0074554C"/>
  </w:style>
  <w:style w:type="numbering" w:customStyle="1" w:styleId="NoList6222">
    <w:name w:val="No List6222"/>
    <w:next w:val="NoList"/>
    <w:semiHidden/>
    <w:rsid w:val="0074554C"/>
  </w:style>
  <w:style w:type="numbering" w:customStyle="1" w:styleId="NoList7222">
    <w:name w:val="No List7222"/>
    <w:next w:val="NoList"/>
    <w:semiHidden/>
    <w:rsid w:val="0074554C"/>
  </w:style>
  <w:style w:type="numbering" w:customStyle="1" w:styleId="NoList11322">
    <w:name w:val="No List11322"/>
    <w:next w:val="NoList"/>
    <w:semiHidden/>
    <w:rsid w:val="0074554C"/>
  </w:style>
  <w:style w:type="numbering" w:customStyle="1" w:styleId="NoList21222">
    <w:name w:val="No List21222"/>
    <w:next w:val="NoList"/>
    <w:semiHidden/>
    <w:rsid w:val="0074554C"/>
  </w:style>
  <w:style w:type="numbering" w:customStyle="1" w:styleId="NoList8222">
    <w:name w:val="No List8222"/>
    <w:next w:val="NoList"/>
    <w:semiHidden/>
    <w:rsid w:val="0074554C"/>
  </w:style>
  <w:style w:type="numbering" w:customStyle="1" w:styleId="NoList12222">
    <w:name w:val="No List12222"/>
    <w:next w:val="NoList"/>
    <w:semiHidden/>
    <w:rsid w:val="0074554C"/>
  </w:style>
  <w:style w:type="numbering" w:customStyle="1" w:styleId="NoList22222">
    <w:name w:val="No List22222"/>
    <w:next w:val="NoList"/>
    <w:semiHidden/>
    <w:rsid w:val="0074554C"/>
  </w:style>
  <w:style w:type="numbering" w:customStyle="1" w:styleId="NoList9222">
    <w:name w:val="No List9222"/>
    <w:next w:val="NoList"/>
    <w:semiHidden/>
    <w:rsid w:val="0074554C"/>
  </w:style>
  <w:style w:type="numbering" w:customStyle="1" w:styleId="NoList13222">
    <w:name w:val="No List13222"/>
    <w:next w:val="NoList"/>
    <w:semiHidden/>
    <w:rsid w:val="0074554C"/>
  </w:style>
  <w:style w:type="numbering" w:customStyle="1" w:styleId="NoList23222">
    <w:name w:val="No List23222"/>
    <w:next w:val="NoList"/>
    <w:semiHidden/>
    <w:rsid w:val="0074554C"/>
  </w:style>
  <w:style w:type="numbering" w:customStyle="1" w:styleId="NoList10222">
    <w:name w:val="No List10222"/>
    <w:next w:val="NoList"/>
    <w:semiHidden/>
    <w:rsid w:val="0074554C"/>
  </w:style>
  <w:style w:type="numbering" w:customStyle="1" w:styleId="NoList14222">
    <w:name w:val="No List14222"/>
    <w:next w:val="NoList"/>
    <w:semiHidden/>
    <w:rsid w:val="0074554C"/>
  </w:style>
  <w:style w:type="numbering" w:customStyle="1" w:styleId="NoList24222">
    <w:name w:val="No List24222"/>
    <w:next w:val="NoList"/>
    <w:semiHidden/>
    <w:rsid w:val="0074554C"/>
  </w:style>
  <w:style w:type="numbering" w:customStyle="1" w:styleId="NoList31222">
    <w:name w:val="No List31222"/>
    <w:next w:val="NoList"/>
    <w:semiHidden/>
    <w:rsid w:val="0074554C"/>
  </w:style>
  <w:style w:type="numbering" w:customStyle="1" w:styleId="NoList41222">
    <w:name w:val="No List41222"/>
    <w:next w:val="NoList"/>
    <w:semiHidden/>
    <w:rsid w:val="0074554C"/>
  </w:style>
  <w:style w:type="numbering" w:customStyle="1" w:styleId="NoList51222">
    <w:name w:val="No List51222"/>
    <w:next w:val="NoList"/>
    <w:semiHidden/>
    <w:rsid w:val="0074554C"/>
  </w:style>
  <w:style w:type="numbering" w:customStyle="1" w:styleId="NoList15222">
    <w:name w:val="No List15222"/>
    <w:next w:val="NoList"/>
    <w:semiHidden/>
    <w:rsid w:val="0074554C"/>
  </w:style>
  <w:style w:type="numbering" w:customStyle="1" w:styleId="NoList16222">
    <w:name w:val="No List16222"/>
    <w:next w:val="NoList"/>
    <w:semiHidden/>
    <w:rsid w:val="0074554C"/>
  </w:style>
  <w:style w:type="numbering" w:customStyle="1" w:styleId="12220">
    <w:name w:val="无列表1222"/>
    <w:next w:val="NoList"/>
    <w:semiHidden/>
    <w:rsid w:val="0074554C"/>
  </w:style>
  <w:style w:type="numbering" w:customStyle="1" w:styleId="NoList111222">
    <w:name w:val="No List111222"/>
    <w:next w:val="NoList"/>
    <w:semiHidden/>
    <w:rsid w:val="0074554C"/>
  </w:style>
  <w:style w:type="numbering" w:customStyle="1" w:styleId="2220">
    <w:name w:val="无列表222"/>
    <w:next w:val="NoList"/>
    <w:uiPriority w:val="99"/>
    <w:semiHidden/>
    <w:unhideWhenUsed/>
    <w:rsid w:val="0074554C"/>
  </w:style>
  <w:style w:type="numbering" w:customStyle="1" w:styleId="3220">
    <w:name w:val="无列表322"/>
    <w:next w:val="NoList"/>
    <w:uiPriority w:val="99"/>
    <w:semiHidden/>
    <w:unhideWhenUsed/>
    <w:rsid w:val="0074554C"/>
  </w:style>
  <w:style w:type="numbering" w:customStyle="1" w:styleId="NoList2022">
    <w:name w:val="No List2022"/>
    <w:next w:val="NoList"/>
    <w:semiHidden/>
    <w:rsid w:val="0074554C"/>
  </w:style>
  <w:style w:type="numbering" w:customStyle="1" w:styleId="NoList2722">
    <w:name w:val="No List2722"/>
    <w:next w:val="NoList"/>
    <w:uiPriority w:val="99"/>
    <w:semiHidden/>
    <w:unhideWhenUsed/>
    <w:rsid w:val="0074554C"/>
  </w:style>
  <w:style w:type="numbering" w:customStyle="1" w:styleId="NoList2822">
    <w:name w:val="No List2822"/>
    <w:next w:val="NoList"/>
    <w:uiPriority w:val="99"/>
    <w:semiHidden/>
    <w:unhideWhenUsed/>
    <w:rsid w:val="0074554C"/>
  </w:style>
  <w:style w:type="numbering" w:customStyle="1" w:styleId="NoList361">
    <w:name w:val="No List361"/>
    <w:next w:val="NoList"/>
    <w:uiPriority w:val="99"/>
    <w:semiHidden/>
    <w:unhideWhenUsed/>
    <w:rsid w:val="0074554C"/>
  </w:style>
  <w:style w:type="numbering" w:customStyle="1" w:styleId="NoList1181">
    <w:name w:val="No List1181"/>
    <w:next w:val="NoList"/>
    <w:semiHidden/>
    <w:unhideWhenUsed/>
    <w:rsid w:val="0074554C"/>
  </w:style>
  <w:style w:type="numbering" w:customStyle="1" w:styleId="NoList1191">
    <w:name w:val="No List1191"/>
    <w:next w:val="NoList"/>
    <w:semiHidden/>
    <w:rsid w:val="0074554C"/>
  </w:style>
  <w:style w:type="numbering" w:customStyle="1" w:styleId="NoList2161">
    <w:name w:val="No List2161"/>
    <w:next w:val="NoList"/>
    <w:semiHidden/>
    <w:rsid w:val="0074554C"/>
  </w:style>
  <w:style w:type="numbering" w:customStyle="1" w:styleId="NoList371">
    <w:name w:val="No List371"/>
    <w:next w:val="NoList"/>
    <w:semiHidden/>
    <w:unhideWhenUsed/>
    <w:rsid w:val="0074554C"/>
  </w:style>
  <w:style w:type="numbering" w:customStyle="1" w:styleId="1510">
    <w:name w:val="목록 없음151"/>
    <w:next w:val="NoList"/>
    <w:semiHidden/>
    <w:unhideWhenUsed/>
    <w:rsid w:val="0074554C"/>
  </w:style>
  <w:style w:type="numbering" w:customStyle="1" w:styleId="2510">
    <w:name w:val="목록 없음251"/>
    <w:next w:val="NoList"/>
    <w:semiHidden/>
    <w:rsid w:val="0074554C"/>
  </w:style>
  <w:style w:type="numbering" w:customStyle="1" w:styleId="NoList461">
    <w:name w:val="No List461"/>
    <w:next w:val="NoList"/>
    <w:semiHidden/>
    <w:unhideWhenUsed/>
    <w:rsid w:val="0074554C"/>
  </w:style>
  <w:style w:type="numbering" w:customStyle="1" w:styleId="NoList561">
    <w:name w:val="No List561"/>
    <w:next w:val="NoList"/>
    <w:semiHidden/>
    <w:rsid w:val="0074554C"/>
  </w:style>
  <w:style w:type="numbering" w:customStyle="1" w:styleId="NoList651">
    <w:name w:val="No List651"/>
    <w:next w:val="NoList"/>
    <w:semiHidden/>
    <w:rsid w:val="0074554C"/>
  </w:style>
  <w:style w:type="numbering" w:customStyle="1" w:styleId="NoList751">
    <w:name w:val="No List751"/>
    <w:next w:val="NoList"/>
    <w:semiHidden/>
    <w:rsid w:val="0074554C"/>
  </w:style>
  <w:style w:type="numbering" w:customStyle="1" w:styleId="NoList2171">
    <w:name w:val="No List2171"/>
    <w:next w:val="NoList"/>
    <w:semiHidden/>
    <w:rsid w:val="0074554C"/>
  </w:style>
  <w:style w:type="numbering" w:customStyle="1" w:styleId="NoList851">
    <w:name w:val="No List851"/>
    <w:next w:val="NoList"/>
    <w:semiHidden/>
    <w:rsid w:val="0074554C"/>
  </w:style>
  <w:style w:type="numbering" w:customStyle="1" w:styleId="NoList1251">
    <w:name w:val="No List1251"/>
    <w:next w:val="NoList"/>
    <w:semiHidden/>
    <w:rsid w:val="0074554C"/>
  </w:style>
  <w:style w:type="numbering" w:customStyle="1" w:styleId="NoList2251">
    <w:name w:val="No List2251"/>
    <w:next w:val="NoList"/>
    <w:semiHidden/>
    <w:rsid w:val="0074554C"/>
  </w:style>
  <w:style w:type="numbering" w:customStyle="1" w:styleId="NoList951">
    <w:name w:val="No List951"/>
    <w:next w:val="NoList"/>
    <w:semiHidden/>
    <w:rsid w:val="0074554C"/>
  </w:style>
  <w:style w:type="numbering" w:customStyle="1" w:styleId="NoList1351">
    <w:name w:val="No List1351"/>
    <w:next w:val="NoList"/>
    <w:semiHidden/>
    <w:rsid w:val="0074554C"/>
  </w:style>
  <w:style w:type="numbering" w:customStyle="1" w:styleId="NoList2351">
    <w:name w:val="No List2351"/>
    <w:next w:val="NoList"/>
    <w:semiHidden/>
    <w:rsid w:val="0074554C"/>
  </w:style>
  <w:style w:type="numbering" w:customStyle="1" w:styleId="NoList1051">
    <w:name w:val="No List1051"/>
    <w:next w:val="NoList"/>
    <w:semiHidden/>
    <w:rsid w:val="0074554C"/>
  </w:style>
  <w:style w:type="numbering" w:customStyle="1" w:styleId="NoList1451">
    <w:name w:val="No List1451"/>
    <w:next w:val="NoList"/>
    <w:semiHidden/>
    <w:rsid w:val="0074554C"/>
  </w:style>
  <w:style w:type="numbering" w:customStyle="1" w:styleId="NoList2451">
    <w:name w:val="No List2451"/>
    <w:next w:val="NoList"/>
    <w:semiHidden/>
    <w:rsid w:val="0074554C"/>
  </w:style>
  <w:style w:type="numbering" w:customStyle="1" w:styleId="NoList3151">
    <w:name w:val="No List3151"/>
    <w:next w:val="NoList"/>
    <w:semiHidden/>
    <w:rsid w:val="0074554C"/>
  </w:style>
  <w:style w:type="numbering" w:customStyle="1" w:styleId="NoList4151">
    <w:name w:val="No List4151"/>
    <w:next w:val="NoList"/>
    <w:semiHidden/>
    <w:rsid w:val="0074554C"/>
  </w:style>
  <w:style w:type="numbering" w:customStyle="1" w:styleId="NoList5151">
    <w:name w:val="No List5151"/>
    <w:next w:val="NoList"/>
    <w:semiHidden/>
    <w:rsid w:val="0074554C"/>
  </w:style>
  <w:style w:type="numbering" w:customStyle="1" w:styleId="NoList1551">
    <w:name w:val="No List1551"/>
    <w:next w:val="NoList"/>
    <w:semiHidden/>
    <w:rsid w:val="0074554C"/>
  </w:style>
  <w:style w:type="numbering" w:customStyle="1" w:styleId="NoList1651">
    <w:name w:val="No List1651"/>
    <w:next w:val="NoList"/>
    <w:semiHidden/>
    <w:rsid w:val="0074554C"/>
  </w:style>
  <w:style w:type="numbering" w:customStyle="1" w:styleId="1511">
    <w:name w:val="无列表151"/>
    <w:next w:val="NoList"/>
    <w:semiHidden/>
    <w:rsid w:val="0074554C"/>
  </w:style>
  <w:style w:type="numbering" w:customStyle="1" w:styleId="NoList11151">
    <w:name w:val="No List11151"/>
    <w:next w:val="NoList"/>
    <w:semiHidden/>
    <w:rsid w:val="0074554C"/>
  </w:style>
  <w:style w:type="numbering" w:customStyle="1" w:styleId="NoList1731">
    <w:name w:val="No List1731"/>
    <w:next w:val="NoList"/>
    <w:uiPriority w:val="99"/>
    <w:semiHidden/>
    <w:unhideWhenUsed/>
    <w:rsid w:val="0074554C"/>
  </w:style>
  <w:style w:type="numbering" w:customStyle="1" w:styleId="NoList1831">
    <w:name w:val="No List1831"/>
    <w:next w:val="NoList"/>
    <w:uiPriority w:val="99"/>
    <w:semiHidden/>
    <w:rsid w:val="0074554C"/>
  </w:style>
  <w:style w:type="numbering" w:customStyle="1" w:styleId="NoList2531">
    <w:name w:val="No List2531"/>
    <w:next w:val="NoList"/>
    <w:semiHidden/>
    <w:rsid w:val="0074554C"/>
  </w:style>
  <w:style w:type="numbering" w:customStyle="1" w:styleId="NoList3231">
    <w:name w:val="No List3231"/>
    <w:next w:val="NoList"/>
    <w:semiHidden/>
    <w:unhideWhenUsed/>
    <w:rsid w:val="0074554C"/>
  </w:style>
  <w:style w:type="numbering" w:customStyle="1" w:styleId="11310">
    <w:name w:val="목록 없음1131"/>
    <w:next w:val="NoList"/>
    <w:semiHidden/>
    <w:unhideWhenUsed/>
    <w:rsid w:val="0074554C"/>
  </w:style>
  <w:style w:type="numbering" w:customStyle="1" w:styleId="2131">
    <w:name w:val="목록 없음2131"/>
    <w:next w:val="NoList"/>
    <w:semiHidden/>
    <w:rsid w:val="0074554C"/>
  </w:style>
  <w:style w:type="numbering" w:customStyle="1" w:styleId="NoList4231">
    <w:name w:val="No List4231"/>
    <w:next w:val="NoList"/>
    <w:semiHidden/>
    <w:unhideWhenUsed/>
    <w:rsid w:val="0074554C"/>
  </w:style>
  <w:style w:type="numbering" w:customStyle="1" w:styleId="NoList5231">
    <w:name w:val="No List5231"/>
    <w:next w:val="NoList"/>
    <w:semiHidden/>
    <w:rsid w:val="0074554C"/>
  </w:style>
  <w:style w:type="numbering" w:customStyle="1" w:styleId="NoList6131">
    <w:name w:val="No List6131"/>
    <w:next w:val="NoList"/>
    <w:semiHidden/>
    <w:rsid w:val="0074554C"/>
  </w:style>
  <w:style w:type="numbering" w:customStyle="1" w:styleId="NoList7131">
    <w:name w:val="No List7131"/>
    <w:next w:val="NoList"/>
    <w:semiHidden/>
    <w:rsid w:val="0074554C"/>
  </w:style>
  <w:style w:type="numbering" w:customStyle="1" w:styleId="NoList11231">
    <w:name w:val="No List11231"/>
    <w:next w:val="NoList"/>
    <w:semiHidden/>
    <w:rsid w:val="0074554C"/>
  </w:style>
  <w:style w:type="numbering" w:customStyle="1" w:styleId="NoList21131">
    <w:name w:val="No List21131"/>
    <w:next w:val="NoList"/>
    <w:semiHidden/>
    <w:rsid w:val="0074554C"/>
  </w:style>
  <w:style w:type="numbering" w:customStyle="1" w:styleId="NoList8131">
    <w:name w:val="No List8131"/>
    <w:next w:val="NoList"/>
    <w:semiHidden/>
    <w:rsid w:val="0074554C"/>
  </w:style>
  <w:style w:type="numbering" w:customStyle="1" w:styleId="NoList12131">
    <w:name w:val="No List12131"/>
    <w:next w:val="NoList"/>
    <w:semiHidden/>
    <w:rsid w:val="0074554C"/>
  </w:style>
  <w:style w:type="numbering" w:customStyle="1" w:styleId="NoList22131">
    <w:name w:val="No List22131"/>
    <w:next w:val="NoList"/>
    <w:semiHidden/>
    <w:rsid w:val="0074554C"/>
  </w:style>
  <w:style w:type="numbering" w:customStyle="1" w:styleId="NoList9131">
    <w:name w:val="No List9131"/>
    <w:next w:val="NoList"/>
    <w:semiHidden/>
    <w:rsid w:val="0074554C"/>
  </w:style>
  <w:style w:type="numbering" w:customStyle="1" w:styleId="NoList13131">
    <w:name w:val="No List13131"/>
    <w:next w:val="NoList"/>
    <w:semiHidden/>
    <w:rsid w:val="0074554C"/>
  </w:style>
  <w:style w:type="numbering" w:customStyle="1" w:styleId="NoList23131">
    <w:name w:val="No List23131"/>
    <w:next w:val="NoList"/>
    <w:semiHidden/>
    <w:rsid w:val="0074554C"/>
  </w:style>
  <w:style w:type="numbering" w:customStyle="1" w:styleId="NoList10131">
    <w:name w:val="No List10131"/>
    <w:next w:val="NoList"/>
    <w:semiHidden/>
    <w:rsid w:val="0074554C"/>
  </w:style>
  <w:style w:type="numbering" w:customStyle="1" w:styleId="NoList14131">
    <w:name w:val="No List14131"/>
    <w:next w:val="NoList"/>
    <w:semiHidden/>
    <w:rsid w:val="0074554C"/>
  </w:style>
  <w:style w:type="numbering" w:customStyle="1" w:styleId="NoList24131">
    <w:name w:val="No List24131"/>
    <w:next w:val="NoList"/>
    <w:semiHidden/>
    <w:rsid w:val="0074554C"/>
  </w:style>
  <w:style w:type="numbering" w:customStyle="1" w:styleId="NoList31131">
    <w:name w:val="No List31131"/>
    <w:next w:val="NoList"/>
    <w:semiHidden/>
    <w:rsid w:val="0074554C"/>
  </w:style>
  <w:style w:type="numbering" w:customStyle="1" w:styleId="NoList41131">
    <w:name w:val="No List41131"/>
    <w:next w:val="NoList"/>
    <w:semiHidden/>
    <w:rsid w:val="0074554C"/>
  </w:style>
  <w:style w:type="numbering" w:customStyle="1" w:styleId="NoList51131">
    <w:name w:val="No List51131"/>
    <w:next w:val="NoList"/>
    <w:semiHidden/>
    <w:rsid w:val="0074554C"/>
  </w:style>
  <w:style w:type="numbering" w:customStyle="1" w:styleId="NoList15131">
    <w:name w:val="No List15131"/>
    <w:next w:val="NoList"/>
    <w:semiHidden/>
    <w:rsid w:val="0074554C"/>
  </w:style>
  <w:style w:type="numbering" w:customStyle="1" w:styleId="NoList16131">
    <w:name w:val="No List16131"/>
    <w:next w:val="NoList"/>
    <w:semiHidden/>
    <w:rsid w:val="0074554C"/>
  </w:style>
  <w:style w:type="numbering" w:customStyle="1" w:styleId="11311">
    <w:name w:val="无列表1131"/>
    <w:next w:val="NoList"/>
    <w:semiHidden/>
    <w:rsid w:val="0074554C"/>
  </w:style>
  <w:style w:type="numbering" w:customStyle="1" w:styleId="NoList111131">
    <w:name w:val="No List111131"/>
    <w:next w:val="NoList"/>
    <w:semiHidden/>
    <w:rsid w:val="0074554C"/>
  </w:style>
  <w:style w:type="numbering" w:customStyle="1" w:styleId="NoList1931">
    <w:name w:val="No List1931"/>
    <w:next w:val="NoList"/>
    <w:uiPriority w:val="99"/>
    <w:semiHidden/>
    <w:unhideWhenUsed/>
    <w:rsid w:val="0074554C"/>
  </w:style>
  <w:style w:type="numbering" w:customStyle="1" w:styleId="NoList11031">
    <w:name w:val="No List11031"/>
    <w:next w:val="NoList"/>
    <w:uiPriority w:val="99"/>
    <w:semiHidden/>
    <w:rsid w:val="0074554C"/>
  </w:style>
  <w:style w:type="numbering" w:customStyle="1" w:styleId="NoList2631">
    <w:name w:val="No List2631"/>
    <w:next w:val="NoList"/>
    <w:semiHidden/>
    <w:rsid w:val="0074554C"/>
  </w:style>
  <w:style w:type="numbering" w:customStyle="1" w:styleId="NoList3331">
    <w:name w:val="No List3331"/>
    <w:next w:val="NoList"/>
    <w:semiHidden/>
    <w:unhideWhenUsed/>
    <w:rsid w:val="0074554C"/>
  </w:style>
  <w:style w:type="numbering" w:customStyle="1" w:styleId="12310">
    <w:name w:val="목록 없음1231"/>
    <w:next w:val="NoList"/>
    <w:semiHidden/>
    <w:unhideWhenUsed/>
    <w:rsid w:val="0074554C"/>
  </w:style>
  <w:style w:type="numbering" w:customStyle="1" w:styleId="2231">
    <w:name w:val="목록 없음2231"/>
    <w:next w:val="NoList"/>
    <w:semiHidden/>
    <w:rsid w:val="0074554C"/>
  </w:style>
  <w:style w:type="numbering" w:customStyle="1" w:styleId="NoList4331">
    <w:name w:val="No List4331"/>
    <w:next w:val="NoList"/>
    <w:semiHidden/>
    <w:unhideWhenUsed/>
    <w:rsid w:val="0074554C"/>
  </w:style>
  <w:style w:type="numbering" w:customStyle="1" w:styleId="NoList5331">
    <w:name w:val="No List5331"/>
    <w:next w:val="NoList"/>
    <w:semiHidden/>
    <w:rsid w:val="0074554C"/>
  </w:style>
  <w:style w:type="numbering" w:customStyle="1" w:styleId="NoList6231">
    <w:name w:val="No List6231"/>
    <w:next w:val="NoList"/>
    <w:semiHidden/>
    <w:rsid w:val="0074554C"/>
  </w:style>
  <w:style w:type="numbering" w:customStyle="1" w:styleId="NoList7231">
    <w:name w:val="No List7231"/>
    <w:next w:val="NoList"/>
    <w:semiHidden/>
    <w:rsid w:val="0074554C"/>
  </w:style>
  <w:style w:type="numbering" w:customStyle="1" w:styleId="NoList11331">
    <w:name w:val="No List11331"/>
    <w:next w:val="NoList"/>
    <w:semiHidden/>
    <w:rsid w:val="0074554C"/>
  </w:style>
  <w:style w:type="numbering" w:customStyle="1" w:styleId="NoList21231">
    <w:name w:val="No List21231"/>
    <w:next w:val="NoList"/>
    <w:semiHidden/>
    <w:rsid w:val="0074554C"/>
  </w:style>
  <w:style w:type="numbering" w:customStyle="1" w:styleId="NoList8231">
    <w:name w:val="No List8231"/>
    <w:next w:val="NoList"/>
    <w:semiHidden/>
    <w:rsid w:val="0074554C"/>
  </w:style>
  <w:style w:type="numbering" w:customStyle="1" w:styleId="NoList12231">
    <w:name w:val="No List12231"/>
    <w:next w:val="NoList"/>
    <w:semiHidden/>
    <w:rsid w:val="0074554C"/>
  </w:style>
  <w:style w:type="numbering" w:customStyle="1" w:styleId="NoList22231">
    <w:name w:val="No List22231"/>
    <w:next w:val="NoList"/>
    <w:semiHidden/>
    <w:rsid w:val="0074554C"/>
  </w:style>
  <w:style w:type="numbering" w:customStyle="1" w:styleId="NoList9231">
    <w:name w:val="No List9231"/>
    <w:next w:val="NoList"/>
    <w:semiHidden/>
    <w:rsid w:val="0074554C"/>
  </w:style>
  <w:style w:type="numbering" w:customStyle="1" w:styleId="NoList13231">
    <w:name w:val="No List13231"/>
    <w:next w:val="NoList"/>
    <w:semiHidden/>
    <w:rsid w:val="0074554C"/>
  </w:style>
  <w:style w:type="numbering" w:customStyle="1" w:styleId="NoList23231">
    <w:name w:val="No List23231"/>
    <w:next w:val="NoList"/>
    <w:semiHidden/>
    <w:rsid w:val="0074554C"/>
  </w:style>
  <w:style w:type="numbering" w:customStyle="1" w:styleId="NoList10231">
    <w:name w:val="No List10231"/>
    <w:next w:val="NoList"/>
    <w:semiHidden/>
    <w:rsid w:val="0074554C"/>
  </w:style>
  <w:style w:type="numbering" w:customStyle="1" w:styleId="NoList14231">
    <w:name w:val="No List14231"/>
    <w:next w:val="NoList"/>
    <w:semiHidden/>
    <w:rsid w:val="0074554C"/>
  </w:style>
  <w:style w:type="numbering" w:customStyle="1" w:styleId="NoList24231">
    <w:name w:val="No List24231"/>
    <w:next w:val="NoList"/>
    <w:semiHidden/>
    <w:rsid w:val="0074554C"/>
  </w:style>
  <w:style w:type="numbering" w:customStyle="1" w:styleId="NoList31231">
    <w:name w:val="No List31231"/>
    <w:next w:val="NoList"/>
    <w:semiHidden/>
    <w:rsid w:val="0074554C"/>
  </w:style>
  <w:style w:type="numbering" w:customStyle="1" w:styleId="NoList41231">
    <w:name w:val="No List41231"/>
    <w:next w:val="NoList"/>
    <w:semiHidden/>
    <w:rsid w:val="0074554C"/>
  </w:style>
  <w:style w:type="numbering" w:customStyle="1" w:styleId="NoList51231">
    <w:name w:val="No List51231"/>
    <w:next w:val="NoList"/>
    <w:semiHidden/>
    <w:rsid w:val="0074554C"/>
  </w:style>
  <w:style w:type="numbering" w:customStyle="1" w:styleId="NoList15231">
    <w:name w:val="No List15231"/>
    <w:next w:val="NoList"/>
    <w:semiHidden/>
    <w:rsid w:val="0074554C"/>
  </w:style>
  <w:style w:type="numbering" w:customStyle="1" w:styleId="NoList16231">
    <w:name w:val="No List16231"/>
    <w:next w:val="NoList"/>
    <w:semiHidden/>
    <w:rsid w:val="0074554C"/>
  </w:style>
  <w:style w:type="numbering" w:customStyle="1" w:styleId="12311">
    <w:name w:val="无列表1231"/>
    <w:next w:val="NoList"/>
    <w:semiHidden/>
    <w:rsid w:val="0074554C"/>
  </w:style>
  <w:style w:type="numbering" w:customStyle="1" w:styleId="NoList111231">
    <w:name w:val="No List111231"/>
    <w:next w:val="NoList"/>
    <w:semiHidden/>
    <w:rsid w:val="0074554C"/>
  </w:style>
  <w:style w:type="numbering" w:customStyle="1" w:styleId="2312">
    <w:name w:val="无列表231"/>
    <w:next w:val="NoList"/>
    <w:uiPriority w:val="99"/>
    <w:semiHidden/>
    <w:unhideWhenUsed/>
    <w:rsid w:val="0074554C"/>
  </w:style>
  <w:style w:type="numbering" w:customStyle="1" w:styleId="3310">
    <w:name w:val="无列表331"/>
    <w:next w:val="NoList"/>
    <w:uiPriority w:val="99"/>
    <w:semiHidden/>
    <w:unhideWhenUsed/>
    <w:rsid w:val="0074554C"/>
  </w:style>
  <w:style w:type="numbering" w:customStyle="1" w:styleId="NoList2031">
    <w:name w:val="No List2031"/>
    <w:next w:val="NoList"/>
    <w:semiHidden/>
    <w:rsid w:val="0074554C"/>
  </w:style>
  <w:style w:type="numbering" w:customStyle="1" w:styleId="NoList2731">
    <w:name w:val="No List2731"/>
    <w:next w:val="NoList"/>
    <w:uiPriority w:val="99"/>
    <w:semiHidden/>
    <w:unhideWhenUsed/>
    <w:rsid w:val="0074554C"/>
  </w:style>
  <w:style w:type="numbering" w:customStyle="1" w:styleId="NoList2831">
    <w:name w:val="No List2831"/>
    <w:next w:val="NoList"/>
    <w:uiPriority w:val="99"/>
    <w:semiHidden/>
    <w:unhideWhenUsed/>
    <w:rsid w:val="0074554C"/>
  </w:style>
  <w:style w:type="numbering" w:customStyle="1" w:styleId="NoList381">
    <w:name w:val="No List381"/>
    <w:next w:val="NoList"/>
    <w:uiPriority w:val="99"/>
    <w:semiHidden/>
    <w:unhideWhenUsed/>
    <w:rsid w:val="0074554C"/>
  </w:style>
  <w:style w:type="numbering" w:customStyle="1" w:styleId="NoList1201">
    <w:name w:val="No List1201"/>
    <w:next w:val="NoList"/>
    <w:semiHidden/>
    <w:unhideWhenUsed/>
    <w:rsid w:val="0074554C"/>
  </w:style>
  <w:style w:type="numbering" w:customStyle="1" w:styleId="NoList11101">
    <w:name w:val="No List11101"/>
    <w:next w:val="NoList"/>
    <w:semiHidden/>
    <w:rsid w:val="0074554C"/>
  </w:style>
  <w:style w:type="numbering" w:customStyle="1" w:styleId="NoList2181">
    <w:name w:val="No List2181"/>
    <w:next w:val="NoList"/>
    <w:semiHidden/>
    <w:rsid w:val="0074554C"/>
  </w:style>
  <w:style w:type="numbering" w:customStyle="1" w:styleId="NoList391">
    <w:name w:val="No List391"/>
    <w:next w:val="NoList"/>
    <w:semiHidden/>
    <w:unhideWhenUsed/>
    <w:rsid w:val="0074554C"/>
  </w:style>
  <w:style w:type="numbering" w:customStyle="1" w:styleId="1610">
    <w:name w:val="목록 없음161"/>
    <w:next w:val="NoList"/>
    <w:semiHidden/>
    <w:unhideWhenUsed/>
    <w:rsid w:val="0074554C"/>
  </w:style>
  <w:style w:type="numbering" w:customStyle="1" w:styleId="2610">
    <w:name w:val="목록 없음261"/>
    <w:next w:val="NoList"/>
    <w:semiHidden/>
    <w:rsid w:val="0074554C"/>
  </w:style>
  <w:style w:type="numbering" w:customStyle="1" w:styleId="NoList471">
    <w:name w:val="No List471"/>
    <w:next w:val="NoList"/>
    <w:semiHidden/>
    <w:unhideWhenUsed/>
    <w:rsid w:val="0074554C"/>
  </w:style>
  <w:style w:type="numbering" w:customStyle="1" w:styleId="NoList571">
    <w:name w:val="No List571"/>
    <w:next w:val="NoList"/>
    <w:semiHidden/>
    <w:rsid w:val="0074554C"/>
  </w:style>
  <w:style w:type="numbering" w:customStyle="1" w:styleId="NoList661">
    <w:name w:val="No List661"/>
    <w:next w:val="NoList"/>
    <w:semiHidden/>
    <w:rsid w:val="0074554C"/>
  </w:style>
  <w:style w:type="numbering" w:customStyle="1" w:styleId="NoList761">
    <w:name w:val="No List761"/>
    <w:next w:val="NoList"/>
    <w:semiHidden/>
    <w:rsid w:val="0074554C"/>
  </w:style>
  <w:style w:type="numbering" w:customStyle="1" w:styleId="NoList2191">
    <w:name w:val="No List2191"/>
    <w:next w:val="NoList"/>
    <w:semiHidden/>
    <w:rsid w:val="0074554C"/>
  </w:style>
  <w:style w:type="numbering" w:customStyle="1" w:styleId="NoList861">
    <w:name w:val="No List861"/>
    <w:next w:val="NoList"/>
    <w:semiHidden/>
    <w:rsid w:val="0074554C"/>
  </w:style>
  <w:style w:type="numbering" w:customStyle="1" w:styleId="NoList1261">
    <w:name w:val="No List1261"/>
    <w:next w:val="NoList"/>
    <w:semiHidden/>
    <w:rsid w:val="0074554C"/>
  </w:style>
  <w:style w:type="numbering" w:customStyle="1" w:styleId="NoList2261">
    <w:name w:val="No List2261"/>
    <w:next w:val="NoList"/>
    <w:semiHidden/>
    <w:rsid w:val="0074554C"/>
  </w:style>
  <w:style w:type="numbering" w:customStyle="1" w:styleId="NoList961">
    <w:name w:val="No List961"/>
    <w:next w:val="NoList"/>
    <w:semiHidden/>
    <w:rsid w:val="0074554C"/>
  </w:style>
  <w:style w:type="numbering" w:customStyle="1" w:styleId="NoList1361">
    <w:name w:val="No List1361"/>
    <w:next w:val="NoList"/>
    <w:semiHidden/>
    <w:rsid w:val="0074554C"/>
  </w:style>
  <w:style w:type="numbering" w:customStyle="1" w:styleId="NoList2361">
    <w:name w:val="No List2361"/>
    <w:next w:val="NoList"/>
    <w:semiHidden/>
    <w:rsid w:val="0074554C"/>
  </w:style>
  <w:style w:type="numbering" w:customStyle="1" w:styleId="NoList1061">
    <w:name w:val="No List1061"/>
    <w:next w:val="NoList"/>
    <w:semiHidden/>
    <w:rsid w:val="0074554C"/>
  </w:style>
  <w:style w:type="numbering" w:customStyle="1" w:styleId="NoList1461">
    <w:name w:val="No List1461"/>
    <w:next w:val="NoList"/>
    <w:semiHidden/>
    <w:rsid w:val="0074554C"/>
  </w:style>
  <w:style w:type="numbering" w:customStyle="1" w:styleId="NoList2461">
    <w:name w:val="No List2461"/>
    <w:next w:val="NoList"/>
    <w:semiHidden/>
    <w:rsid w:val="0074554C"/>
  </w:style>
  <w:style w:type="numbering" w:customStyle="1" w:styleId="NoList3161">
    <w:name w:val="No List3161"/>
    <w:next w:val="NoList"/>
    <w:semiHidden/>
    <w:rsid w:val="0074554C"/>
  </w:style>
  <w:style w:type="numbering" w:customStyle="1" w:styleId="NoList4161">
    <w:name w:val="No List4161"/>
    <w:next w:val="NoList"/>
    <w:semiHidden/>
    <w:rsid w:val="0074554C"/>
  </w:style>
  <w:style w:type="numbering" w:customStyle="1" w:styleId="NoList5161">
    <w:name w:val="No List5161"/>
    <w:next w:val="NoList"/>
    <w:semiHidden/>
    <w:rsid w:val="0074554C"/>
  </w:style>
  <w:style w:type="numbering" w:customStyle="1" w:styleId="NoList1561">
    <w:name w:val="No List1561"/>
    <w:next w:val="NoList"/>
    <w:semiHidden/>
    <w:rsid w:val="0074554C"/>
  </w:style>
  <w:style w:type="numbering" w:customStyle="1" w:styleId="NoList1661">
    <w:name w:val="No List1661"/>
    <w:next w:val="NoList"/>
    <w:semiHidden/>
    <w:rsid w:val="0074554C"/>
  </w:style>
  <w:style w:type="numbering" w:customStyle="1" w:styleId="1611">
    <w:name w:val="无列表161"/>
    <w:next w:val="NoList"/>
    <w:semiHidden/>
    <w:rsid w:val="0074554C"/>
  </w:style>
  <w:style w:type="numbering" w:customStyle="1" w:styleId="NoList11161">
    <w:name w:val="No List11161"/>
    <w:next w:val="NoList"/>
    <w:semiHidden/>
    <w:rsid w:val="0074554C"/>
  </w:style>
  <w:style w:type="numbering" w:customStyle="1" w:styleId="NoList1741">
    <w:name w:val="No List1741"/>
    <w:next w:val="NoList"/>
    <w:uiPriority w:val="99"/>
    <w:semiHidden/>
    <w:unhideWhenUsed/>
    <w:rsid w:val="0074554C"/>
  </w:style>
  <w:style w:type="numbering" w:customStyle="1" w:styleId="NoList1841">
    <w:name w:val="No List1841"/>
    <w:next w:val="NoList"/>
    <w:uiPriority w:val="99"/>
    <w:semiHidden/>
    <w:rsid w:val="0074554C"/>
  </w:style>
  <w:style w:type="numbering" w:customStyle="1" w:styleId="NoList2541">
    <w:name w:val="No List2541"/>
    <w:next w:val="NoList"/>
    <w:semiHidden/>
    <w:rsid w:val="0074554C"/>
  </w:style>
  <w:style w:type="numbering" w:customStyle="1" w:styleId="NoList3241">
    <w:name w:val="No List3241"/>
    <w:next w:val="NoList"/>
    <w:semiHidden/>
    <w:unhideWhenUsed/>
    <w:rsid w:val="0074554C"/>
  </w:style>
  <w:style w:type="numbering" w:customStyle="1" w:styleId="11410">
    <w:name w:val="목록 없음1141"/>
    <w:next w:val="NoList"/>
    <w:semiHidden/>
    <w:unhideWhenUsed/>
    <w:rsid w:val="0074554C"/>
  </w:style>
  <w:style w:type="numbering" w:customStyle="1" w:styleId="2141">
    <w:name w:val="목록 없음2141"/>
    <w:next w:val="NoList"/>
    <w:semiHidden/>
    <w:rsid w:val="0074554C"/>
  </w:style>
  <w:style w:type="numbering" w:customStyle="1" w:styleId="NoList4241">
    <w:name w:val="No List4241"/>
    <w:next w:val="NoList"/>
    <w:semiHidden/>
    <w:unhideWhenUsed/>
    <w:rsid w:val="0074554C"/>
  </w:style>
  <w:style w:type="numbering" w:customStyle="1" w:styleId="NoList5241">
    <w:name w:val="No List5241"/>
    <w:next w:val="NoList"/>
    <w:semiHidden/>
    <w:rsid w:val="0074554C"/>
  </w:style>
  <w:style w:type="numbering" w:customStyle="1" w:styleId="NoList6141">
    <w:name w:val="No List6141"/>
    <w:next w:val="NoList"/>
    <w:semiHidden/>
    <w:rsid w:val="0074554C"/>
  </w:style>
  <w:style w:type="numbering" w:customStyle="1" w:styleId="NoList7141">
    <w:name w:val="No List7141"/>
    <w:next w:val="NoList"/>
    <w:semiHidden/>
    <w:rsid w:val="0074554C"/>
  </w:style>
  <w:style w:type="numbering" w:customStyle="1" w:styleId="NoList11241">
    <w:name w:val="No List11241"/>
    <w:next w:val="NoList"/>
    <w:semiHidden/>
    <w:rsid w:val="0074554C"/>
  </w:style>
  <w:style w:type="numbering" w:customStyle="1" w:styleId="NoList21141">
    <w:name w:val="No List21141"/>
    <w:next w:val="NoList"/>
    <w:semiHidden/>
    <w:rsid w:val="0074554C"/>
  </w:style>
  <w:style w:type="numbering" w:customStyle="1" w:styleId="NoList8141">
    <w:name w:val="No List8141"/>
    <w:next w:val="NoList"/>
    <w:semiHidden/>
    <w:rsid w:val="0074554C"/>
  </w:style>
  <w:style w:type="numbering" w:customStyle="1" w:styleId="NoList12141">
    <w:name w:val="No List12141"/>
    <w:next w:val="NoList"/>
    <w:semiHidden/>
    <w:rsid w:val="0074554C"/>
  </w:style>
  <w:style w:type="numbering" w:customStyle="1" w:styleId="NoList22141">
    <w:name w:val="No List22141"/>
    <w:next w:val="NoList"/>
    <w:semiHidden/>
    <w:rsid w:val="0074554C"/>
  </w:style>
  <w:style w:type="numbering" w:customStyle="1" w:styleId="NoList9141">
    <w:name w:val="No List9141"/>
    <w:next w:val="NoList"/>
    <w:semiHidden/>
    <w:rsid w:val="0074554C"/>
  </w:style>
  <w:style w:type="numbering" w:customStyle="1" w:styleId="NoList13141">
    <w:name w:val="No List13141"/>
    <w:next w:val="NoList"/>
    <w:semiHidden/>
    <w:rsid w:val="0074554C"/>
  </w:style>
  <w:style w:type="numbering" w:customStyle="1" w:styleId="NoList23141">
    <w:name w:val="No List23141"/>
    <w:next w:val="NoList"/>
    <w:semiHidden/>
    <w:rsid w:val="0074554C"/>
  </w:style>
  <w:style w:type="numbering" w:customStyle="1" w:styleId="NoList10141">
    <w:name w:val="No List10141"/>
    <w:next w:val="NoList"/>
    <w:semiHidden/>
    <w:rsid w:val="0074554C"/>
  </w:style>
  <w:style w:type="numbering" w:customStyle="1" w:styleId="NoList14141">
    <w:name w:val="No List14141"/>
    <w:next w:val="NoList"/>
    <w:semiHidden/>
    <w:rsid w:val="0074554C"/>
  </w:style>
  <w:style w:type="numbering" w:customStyle="1" w:styleId="NoList24141">
    <w:name w:val="No List24141"/>
    <w:next w:val="NoList"/>
    <w:semiHidden/>
    <w:rsid w:val="0074554C"/>
  </w:style>
  <w:style w:type="numbering" w:customStyle="1" w:styleId="NoList31141">
    <w:name w:val="No List31141"/>
    <w:next w:val="NoList"/>
    <w:semiHidden/>
    <w:rsid w:val="0074554C"/>
  </w:style>
  <w:style w:type="numbering" w:customStyle="1" w:styleId="NoList41141">
    <w:name w:val="No List41141"/>
    <w:next w:val="NoList"/>
    <w:semiHidden/>
    <w:rsid w:val="0074554C"/>
  </w:style>
  <w:style w:type="numbering" w:customStyle="1" w:styleId="NoList51141">
    <w:name w:val="No List51141"/>
    <w:next w:val="NoList"/>
    <w:semiHidden/>
    <w:rsid w:val="0074554C"/>
  </w:style>
  <w:style w:type="numbering" w:customStyle="1" w:styleId="NoList15141">
    <w:name w:val="No List15141"/>
    <w:next w:val="NoList"/>
    <w:semiHidden/>
    <w:rsid w:val="0074554C"/>
  </w:style>
  <w:style w:type="numbering" w:customStyle="1" w:styleId="NoList16141">
    <w:name w:val="No List16141"/>
    <w:next w:val="NoList"/>
    <w:semiHidden/>
    <w:rsid w:val="0074554C"/>
  </w:style>
  <w:style w:type="numbering" w:customStyle="1" w:styleId="11411">
    <w:name w:val="无列表1141"/>
    <w:next w:val="NoList"/>
    <w:semiHidden/>
    <w:rsid w:val="0074554C"/>
  </w:style>
  <w:style w:type="numbering" w:customStyle="1" w:styleId="NoList111141">
    <w:name w:val="No List111141"/>
    <w:next w:val="NoList"/>
    <w:semiHidden/>
    <w:rsid w:val="0074554C"/>
  </w:style>
  <w:style w:type="numbering" w:customStyle="1" w:styleId="NoList1941">
    <w:name w:val="No List1941"/>
    <w:next w:val="NoList"/>
    <w:uiPriority w:val="99"/>
    <w:semiHidden/>
    <w:unhideWhenUsed/>
    <w:rsid w:val="0074554C"/>
  </w:style>
  <w:style w:type="numbering" w:customStyle="1" w:styleId="NoList11041">
    <w:name w:val="No List11041"/>
    <w:next w:val="NoList"/>
    <w:uiPriority w:val="99"/>
    <w:semiHidden/>
    <w:rsid w:val="0074554C"/>
  </w:style>
  <w:style w:type="numbering" w:customStyle="1" w:styleId="NoList2641">
    <w:name w:val="No List2641"/>
    <w:next w:val="NoList"/>
    <w:semiHidden/>
    <w:rsid w:val="0074554C"/>
  </w:style>
  <w:style w:type="numbering" w:customStyle="1" w:styleId="NoList3341">
    <w:name w:val="No List3341"/>
    <w:next w:val="NoList"/>
    <w:semiHidden/>
    <w:unhideWhenUsed/>
    <w:rsid w:val="0074554C"/>
  </w:style>
  <w:style w:type="numbering" w:customStyle="1" w:styleId="12410">
    <w:name w:val="목록 없음1241"/>
    <w:next w:val="NoList"/>
    <w:semiHidden/>
    <w:unhideWhenUsed/>
    <w:rsid w:val="0074554C"/>
  </w:style>
  <w:style w:type="numbering" w:customStyle="1" w:styleId="2241">
    <w:name w:val="목록 없음2241"/>
    <w:next w:val="NoList"/>
    <w:semiHidden/>
    <w:rsid w:val="0074554C"/>
  </w:style>
  <w:style w:type="numbering" w:customStyle="1" w:styleId="NoList4341">
    <w:name w:val="No List4341"/>
    <w:next w:val="NoList"/>
    <w:semiHidden/>
    <w:unhideWhenUsed/>
    <w:rsid w:val="0074554C"/>
  </w:style>
  <w:style w:type="numbering" w:customStyle="1" w:styleId="NoList5341">
    <w:name w:val="No List5341"/>
    <w:next w:val="NoList"/>
    <w:semiHidden/>
    <w:rsid w:val="0074554C"/>
  </w:style>
  <w:style w:type="numbering" w:customStyle="1" w:styleId="NoList6241">
    <w:name w:val="No List6241"/>
    <w:next w:val="NoList"/>
    <w:semiHidden/>
    <w:rsid w:val="0074554C"/>
  </w:style>
  <w:style w:type="numbering" w:customStyle="1" w:styleId="NoList7241">
    <w:name w:val="No List7241"/>
    <w:next w:val="NoList"/>
    <w:semiHidden/>
    <w:rsid w:val="0074554C"/>
  </w:style>
  <w:style w:type="numbering" w:customStyle="1" w:styleId="NoList11341">
    <w:name w:val="No List11341"/>
    <w:next w:val="NoList"/>
    <w:semiHidden/>
    <w:rsid w:val="0074554C"/>
  </w:style>
  <w:style w:type="numbering" w:customStyle="1" w:styleId="NoList21241">
    <w:name w:val="No List21241"/>
    <w:next w:val="NoList"/>
    <w:semiHidden/>
    <w:rsid w:val="0074554C"/>
  </w:style>
  <w:style w:type="numbering" w:customStyle="1" w:styleId="NoList8241">
    <w:name w:val="No List8241"/>
    <w:next w:val="NoList"/>
    <w:semiHidden/>
    <w:rsid w:val="0074554C"/>
  </w:style>
  <w:style w:type="numbering" w:customStyle="1" w:styleId="NoList12241">
    <w:name w:val="No List12241"/>
    <w:next w:val="NoList"/>
    <w:semiHidden/>
    <w:rsid w:val="0074554C"/>
  </w:style>
  <w:style w:type="numbering" w:customStyle="1" w:styleId="NoList22241">
    <w:name w:val="No List22241"/>
    <w:next w:val="NoList"/>
    <w:semiHidden/>
    <w:rsid w:val="0074554C"/>
  </w:style>
  <w:style w:type="numbering" w:customStyle="1" w:styleId="NoList9241">
    <w:name w:val="No List9241"/>
    <w:next w:val="NoList"/>
    <w:semiHidden/>
    <w:rsid w:val="0074554C"/>
  </w:style>
  <w:style w:type="numbering" w:customStyle="1" w:styleId="NoList13241">
    <w:name w:val="No List13241"/>
    <w:next w:val="NoList"/>
    <w:semiHidden/>
    <w:rsid w:val="0074554C"/>
  </w:style>
  <w:style w:type="numbering" w:customStyle="1" w:styleId="NoList23241">
    <w:name w:val="No List23241"/>
    <w:next w:val="NoList"/>
    <w:semiHidden/>
    <w:rsid w:val="0074554C"/>
  </w:style>
  <w:style w:type="numbering" w:customStyle="1" w:styleId="NoList10241">
    <w:name w:val="No List10241"/>
    <w:next w:val="NoList"/>
    <w:semiHidden/>
    <w:rsid w:val="0074554C"/>
  </w:style>
  <w:style w:type="numbering" w:customStyle="1" w:styleId="NoList14241">
    <w:name w:val="No List14241"/>
    <w:next w:val="NoList"/>
    <w:semiHidden/>
    <w:rsid w:val="0074554C"/>
  </w:style>
  <w:style w:type="numbering" w:customStyle="1" w:styleId="NoList24241">
    <w:name w:val="No List24241"/>
    <w:next w:val="NoList"/>
    <w:semiHidden/>
    <w:rsid w:val="0074554C"/>
  </w:style>
  <w:style w:type="numbering" w:customStyle="1" w:styleId="NoList31241">
    <w:name w:val="No List31241"/>
    <w:next w:val="NoList"/>
    <w:semiHidden/>
    <w:rsid w:val="0074554C"/>
  </w:style>
  <w:style w:type="numbering" w:customStyle="1" w:styleId="NoList41241">
    <w:name w:val="No List41241"/>
    <w:next w:val="NoList"/>
    <w:semiHidden/>
    <w:rsid w:val="0074554C"/>
  </w:style>
  <w:style w:type="numbering" w:customStyle="1" w:styleId="NoList51241">
    <w:name w:val="No List51241"/>
    <w:next w:val="NoList"/>
    <w:semiHidden/>
    <w:rsid w:val="0074554C"/>
  </w:style>
  <w:style w:type="numbering" w:customStyle="1" w:styleId="NoList15241">
    <w:name w:val="No List15241"/>
    <w:next w:val="NoList"/>
    <w:semiHidden/>
    <w:rsid w:val="0074554C"/>
  </w:style>
  <w:style w:type="numbering" w:customStyle="1" w:styleId="NoList16241">
    <w:name w:val="No List16241"/>
    <w:next w:val="NoList"/>
    <w:semiHidden/>
    <w:rsid w:val="0074554C"/>
  </w:style>
  <w:style w:type="numbering" w:customStyle="1" w:styleId="12411">
    <w:name w:val="无列表1241"/>
    <w:next w:val="NoList"/>
    <w:semiHidden/>
    <w:rsid w:val="0074554C"/>
  </w:style>
  <w:style w:type="numbering" w:customStyle="1" w:styleId="NoList111241">
    <w:name w:val="No List111241"/>
    <w:next w:val="NoList"/>
    <w:semiHidden/>
    <w:rsid w:val="0074554C"/>
  </w:style>
  <w:style w:type="numbering" w:customStyle="1" w:styleId="2411">
    <w:name w:val="无列表241"/>
    <w:next w:val="NoList"/>
    <w:uiPriority w:val="99"/>
    <w:semiHidden/>
    <w:unhideWhenUsed/>
    <w:rsid w:val="0074554C"/>
  </w:style>
  <w:style w:type="numbering" w:customStyle="1" w:styleId="3410">
    <w:name w:val="无列表341"/>
    <w:next w:val="NoList"/>
    <w:uiPriority w:val="99"/>
    <w:semiHidden/>
    <w:unhideWhenUsed/>
    <w:rsid w:val="0074554C"/>
  </w:style>
  <w:style w:type="numbering" w:customStyle="1" w:styleId="NoList2041">
    <w:name w:val="No List2041"/>
    <w:next w:val="NoList"/>
    <w:semiHidden/>
    <w:rsid w:val="0074554C"/>
  </w:style>
  <w:style w:type="numbering" w:customStyle="1" w:styleId="NoList2741">
    <w:name w:val="No List2741"/>
    <w:next w:val="NoList"/>
    <w:uiPriority w:val="99"/>
    <w:semiHidden/>
    <w:unhideWhenUsed/>
    <w:rsid w:val="0074554C"/>
  </w:style>
  <w:style w:type="numbering" w:customStyle="1" w:styleId="NoList2841">
    <w:name w:val="No List2841"/>
    <w:next w:val="NoList"/>
    <w:uiPriority w:val="99"/>
    <w:semiHidden/>
    <w:unhideWhenUsed/>
    <w:rsid w:val="0074554C"/>
  </w:style>
  <w:style w:type="numbering" w:customStyle="1" w:styleId="NoList401">
    <w:name w:val="No List401"/>
    <w:next w:val="NoList"/>
    <w:uiPriority w:val="99"/>
    <w:semiHidden/>
    <w:unhideWhenUsed/>
    <w:rsid w:val="0074554C"/>
  </w:style>
  <w:style w:type="numbering" w:customStyle="1" w:styleId="NoList1271">
    <w:name w:val="No List1271"/>
    <w:next w:val="NoList"/>
    <w:semiHidden/>
    <w:unhideWhenUsed/>
    <w:rsid w:val="0074554C"/>
  </w:style>
  <w:style w:type="numbering" w:customStyle="1" w:styleId="NoList11171">
    <w:name w:val="No List11171"/>
    <w:next w:val="NoList"/>
    <w:semiHidden/>
    <w:rsid w:val="0074554C"/>
  </w:style>
  <w:style w:type="numbering" w:customStyle="1" w:styleId="NoList2201">
    <w:name w:val="No List2201"/>
    <w:next w:val="NoList"/>
    <w:semiHidden/>
    <w:rsid w:val="0074554C"/>
  </w:style>
  <w:style w:type="numbering" w:customStyle="1" w:styleId="NoList3101">
    <w:name w:val="No List3101"/>
    <w:next w:val="NoList"/>
    <w:semiHidden/>
    <w:unhideWhenUsed/>
    <w:rsid w:val="0074554C"/>
  </w:style>
  <w:style w:type="numbering" w:customStyle="1" w:styleId="1710">
    <w:name w:val="목록 없음171"/>
    <w:next w:val="NoList"/>
    <w:semiHidden/>
    <w:unhideWhenUsed/>
    <w:rsid w:val="0074554C"/>
  </w:style>
  <w:style w:type="numbering" w:customStyle="1" w:styleId="2710">
    <w:name w:val="목록 없음271"/>
    <w:next w:val="NoList"/>
    <w:semiHidden/>
    <w:rsid w:val="0074554C"/>
  </w:style>
  <w:style w:type="numbering" w:customStyle="1" w:styleId="NoList481">
    <w:name w:val="No List481"/>
    <w:next w:val="NoList"/>
    <w:semiHidden/>
    <w:unhideWhenUsed/>
    <w:rsid w:val="0074554C"/>
  </w:style>
  <w:style w:type="numbering" w:customStyle="1" w:styleId="NoList581">
    <w:name w:val="No List581"/>
    <w:next w:val="NoList"/>
    <w:semiHidden/>
    <w:rsid w:val="0074554C"/>
  </w:style>
  <w:style w:type="numbering" w:customStyle="1" w:styleId="NoList671">
    <w:name w:val="No List671"/>
    <w:next w:val="NoList"/>
    <w:semiHidden/>
    <w:rsid w:val="0074554C"/>
  </w:style>
  <w:style w:type="numbering" w:customStyle="1" w:styleId="NoList771">
    <w:name w:val="No List771"/>
    <w:next w:val="NoList"/>
    <w:semiHidden/>
    <w:rsid w:val="0074554C"/>
  </w:style>
  <w:style w:type="numbering" w:customStyle="1" w:styleId="NoList21101">
    <w:name w:val="No List21101"/>
    <w:next w:val="NoList"/>
    <w:semiHidden/>
    <w:rsid w:val="0074554C"/>
  </w:style>
  <w:style w:type="numbering" w:customStyle="1" w:styleId="NoList871">
    <w:name w:val="No List871"/>
    <w:next w:val="NoList"/>
    <w:semiHidden/>
    <w:rsid w:val="0074554C"/>
  </w:style>
  <w:style w:type="numbering" w:customStyle="1" w:styleId="NoList1281">
    <w:name w:val="No List1281"/>
    <w:next w:val="NoList"/>
    <w:semiHidden/>
    <w:rsid w:val="0074554C"/>
  </w:style>
  <w:style w:type="numbering" w:customStyle="1" w:styleId="NoList2271">
    <w:name w:val="No List2271"/>
    <w:next w:val="NoList"/>
    <w:semiHidden/>
    <w:rsid w:val="0074554C"/>
  </w:style>
  <w:style w:type="numbering" w:customStyle="1" w:styleId="NoList971">
    <w:name w:val="No List971"/>
    <w:next w:val="NoList"/>
    <w:semiHidden/>
    <w:rsid w:val="0074554C"/>
  </w:style>
  <w:style w:type="numbering" w:customStyle="1" w:styleId="NoList1371">
    <w:name w:val="No List1371"/>
    <w:next w:val="NoList"/>
    <w:semiHidden/>
    <w:rsid w:val="0074554C"/>
  </w:style>
  <w:style w:type="numbering" w:customStyle="1" w:styleId="NoList2371">
    <w:name w:val="No List2371"/>
    <w:next w:val="NoList"/>
    <w:semiHidden/>
    <w:rsid w:val="0074554C"/>
  </w:style>
  <w:style w:type="numbering" w:customStyle="1" w:styleId="NoList1071">
    <w:name w:val="No List1071"/>
    <w:next w:val="NoList"/>
    <w:semiHidden/>
    <w:rsid w:val="0074554C"/>
  </w:style>
  <w:style w:type="numbering" w:customStyle="1" w:styleId="NoList1471">
    <w:name w:val="No List1471"/>
    <w:next w:val="NoList"/>
    <w:semiHidden/>
    <w:rsid w:val="0074554C"/>
  </w:style>
  <w:style w:type="numbering" w:customStyle="1" w:styleId="NoList2471">
    <w:name w:val="No List2471"/>
    <w:next w:val="NoList"/>
    <w:semiHidden/>
    <w:rsid w:val="0074554C"/>
  </w:style>
  <w:style w:type="numbering" w:customStyle="1" w:styleId="NoList3171">
    <w:name w:val="No List3171"/>
    <w:next w:val="NoList"/>
    <w:semiHidden/>
    <w:rsid w:val="0074554C"/>
  </w:style>
  <w:style w:type="numbering" w:customStyle="1" w:styleId="NoList4171">
    <w:name w:val="No List4171"/>
    <w:next w:val="NoList"/>
    <w:semiHidden/>
    <w:rsid w:val="0074554C"/>
  </w:style>
  <w:style w:type="numbering" w:customStyle="1" w:styleId="NoList5171">
    <w:name w:val="No List5171"/>
    <w:next w:val="NoList"/>
    <w:semiHidden/>
    <w:rsid w:val="0074554C"/>
  </w:style>
  <w:style w:type="numbering" w:customStyle="1" w:styleId="NoList1571">
    <w:name w:val="No List1571"/>
    <w:next w:val="NoList"/>
    <w:semiHidden/>
    <w:rsid w:val="0074554C"/>
  </w:style>
  <w:style w:type="numbering" w:customStyle="1" w:styleId="NoList1671">
    <w:name w:val="No List1671"/>
    <w:next w:val="NoList"/>
    <w:semiHidden/>
    <w:rsid w:val="0074554C"/>
  </w:style>
  <w:style w:type="numbering" w:customStyle="1" w:styleId="1711">
    <w:name w:val="无列表171"/>
    <w:next w:val="NoList"/>
    <w:semiHidden/>
    <w:rsid w:val="0074554C"/>
  </w:style>
  <w:style w:type="numbering" w:customStyle="1" w:styleId="NoList11181">
    <w:name w:val="No List11181"/>
    <w:next w:val="NoList"/>
    <w:semiHidden/>
    <w:rsid w:val="0074554C"/>
  </w:style>
  <w:style w:type="numbering" w:customStyle="1" w:styleId="NoList1751">
    <w:name w:val="No List1751"/>
    <w:next w:val="NoList"/>
    <w:uiPriority w:val="99"/>
    <w:semiHidden/>
    <w:unhideWhenUsed/>
    <w:rsid w:val="0074554C"/>
  </w:style>
  <w:style w:type="numbering" w:customStyle="1" w:styleId="NoList1851">
    <w:name w:val="No List1851"/>
    <w:next w:val="NoList"/>
    <w:uiPriority w:val="99"/>
    <w:semiHidden/>
    <w:rsid w:val="0074554C"/>
  </w:style>
  <w:style w:type="numbering" w:customStyle="1" w:styleId="NoList2551">
    <w:name w:val="No List2551"/>
    <w:next w:val="NoList"/>
    <w:semiHidden/>
    <w:rsid w:val="0074554C"/>
  </w:style>
  <w:style w:type="numbering" w:customStyle="1" w:styleId="NoList3251">
    <w:name w:val="No List3251"/>
    <w:next w:val="NoList"/>
    <w:semiHidden/>
    <w:unhideWhenUsed/>
    <w:rsid w:val="0074554C"/>
  </w:style>
  <w:style w:type="numbering" w:customStyle="1" w:styleId="11510">
    <w:name w:val="목록 없음1151"/>
    <w:next w:val="NoList"/>
    <w:semiHidden/>
    <w:unhideWhenUsed/>
    <w:rsid w:val="0074554C"/>
  </w:style>
  <w:style w:type="numbering" w:customStyle="1" w:styleId="2151">
    <w:name w:val="목록 없음2151"/>
    <w:next w:val="NoList"/>
    <w:semiHidden/>
    <w:rsid w:val="0074554C"/>
  </w:style>
  <w:style w:type="numbering" w:customStyle="1" w:styleId="NoList4251">
    <w:name w:val="No List4251"/>
    <w:next w:val="NoList"/>
    <w:semiHidden/>
    <w:unhideWhenUsed/>
    <w:rsid w:val="0074554C"/>
  </w:style>
  <w:style w:type="numbering" w:customStyle="1" w:styleId="NoList5251">
    <w:name w:val="No List5251"/>
    <w:next w:val="NoList"/>
    <w:semiHidden/>
    <w:rsid w:val="0074554C"/>
  </w:style>
  <w:style w:type="numbering" w:customStyle="1" w:styleId="NoList6151">
    <w:name w:val="No List6151"/>
    <w:next w:val="NoList"/>
    <w:semiHidden/>
    <w:rsid w:val="0074554C"/>
  </w:style>
  <w:style w:type="numbering" w:customStyle="1" w:styleId="NoList7151">
    <w:name w:val="No List7151"/>
    <w:next w:val="NoList"/>
    <w:semiHidden/>
    <w:rsid w:val="0074554C"/>
  </w:style>
  <w:style w:type="numbering" w:customStyle="1" w:styleId="NoList11251">
    <w:name w:val="No List11251"/>
    <w:next w:val="NoList"/>
    <w:semiHidden/>
    <w:rsid w:val="0074554C"/>
  </w:style>
  <w:style w:type="numbering" w:customStyle="1" w:styleId="NoList21151">
    <w:name w:val="No List21151"/>
    <w:next w:val="NoList"/>
    <w:semiHidden/>
    <w:rsid w:val="0074554C"/>
  </w:style>
  <w:style w:type="numbering" w:customStyle="1" w:styleId="NoList8151">
    <w:name w:val="No List8151"/>
    <w:next w:val="NoList"/>
    <w:semiHidden/>
    <w:rsid w:val="0074554C"/>
  </w:style>
  <w:style w:type="numbering" w:customStyle="1" w:styleId="NoList12151">
    <w:name w:val="No List12151"/>
    <w:next w:val="NoList"/>
    <w:semiHidden/>
    <w:rsid w:val="0074554C"/>
  </w:style>
  <w:style w:type="numbering" w:customStyle="1" w:styleId="NoList22151">
    <w:name w:val="No List22151"/>
    <w:next w:val="NoList"/>
    <w:semiHidden/>
    <w:rsid w:val="0074554C"/>
  </w:style>
  <w:style w:type="numbering" w:customStyle="1" w:styleId="NoList9151">
    <w:name w:val="No List9151"/>
    <w:next w:val="NoList"/>
    <w:semiHidden/>
    <w:rsid w:val="0074554C"/>
  </w:style>
  <w:style w:type="numbering" w:customStyle="1" w:styleId="NoList13151">
    <w:name w:val="No List13151"/>
    <w:next w:val="NoList"/>
    <w:semiHidden/>
    <w:rsid w:val="0074554C"/>
  </w:style>
  <w:style w:type="numbering" w:customStyle="1" w:styleId="NoList23151">
    <w:name w:val="No List23151"/>
    <w:next w:val="NoList"/>
    <w:semiHidden/>
    <w:rsid w:val="0074554C"/>
  </w:style>
  <w:style w:type="numbering" w:customStyle="1" w:styleId="NoList10151">
    <w:name w:val="No List10151"/>
    <w:next w:val="NoList"/>
    <w:semiHidden/>
    <w:rsid w:val="0074554C"/>
  </w:style>
  <w:style w:type="numbering" w:customStyle="1" w:styleId="NoList14151">
    <w:name w:val="No List14151"/>
    <w:next w:val="NoList"/>
    <w:semiHidden/>
    <w:rsid w:val="0074554C"/>
  </w:style>
  <w:style w:type="numbering" w:customStyle="1" w:styleId="NoList24151">
    <w:name w:val="No List24151"/>
    <w:next w:val="NoList"/>
    <w:semiHidden/>
    <w:rsid w:val="0074554C"/>
  </w:style>
  <w:style w:type="numbering" w:customStyle="1" w:styleId="NoList31151">
    <w:name w:val="No List31151"/>
    <w:next w:val="NoList"/>
    <w:semiHidden/>
    <w:rsid w:val="0074554C"/>
  </w:style>
  <w:style w:type="numbering" w:customStyle="1" w:styleId="NoList41151">
    <w:name w:val="No List41151"/>
    <w:next w:val="NoList"/>
    <w:semiHidden/>
    <w:rsid w:val="0074554C"/>
  </w:style>
  <w:style w:type="numbering" w:customStyle="1" w:styleId="NoList51151">
    <w:name w:val="No List51151"/>
    <w:next w:val="NoList"/>
    <w:semiHidden/>
    <w:rsid w:val="0074554C"/>
  </w:style>
  <w:style w:type="numbering" w:customStyle="1" w:styleId="NoList15151">
    <w:name w:val="No List15151"/>
    <w:next w:val="NoList"/>
    <w:semiHidden/>
    <w:rsid w:val="0074554C"/>
  </w:style>
  <w:style w:type="numbering" w:customStyle="1" w:styleId="NoList16151">
    <w:name w:val="No List16151"/>
    <w:next w:val="NoList"/>
    <w:semiHidden/>
    <w:rsid w:val="0074554C"/>
  </w:style>
  <w:style w:type="numbering" w:customStyle="1" w:styleId="11511">
    <w:name w:val="无列表1151"/>
    <w:next w:val="NoList"/>
    <w:semiHidden/>
    <w:rsid w:val="0074554C"/>
  </w:style>
  <w:style w:type="numbering" w:customStyle="1" w:styleId="NoList111151">
    <w:name w:val="No List111151"/>
    <w:next w:val="NoList"/>
    <w:semiHidden/>
    <w:rsid w:val="0074554C"/>
  </w:style>
  <w:style w:type="numbering" w:customStyle="1" w:styleId="NoList1951">
    <w:name w:val="No List1951"/>
    <w:next w:val="NoList"/>
    <w:uiPriority w:val="99"/>
    <w:semiHidden/>
    <w:unhideWhenUsed/>
    <w:rsid w:val="0074554C"/>
  </w:style>
  <w:style w:type="numbering" w:customStyle="1" w:styleId="NoList11051">
    <w:name w:val="No List11051"/>
    <w:next w:val="NoList"/>
    <w:uiPriority w:val="99"/>
    <w:semiHidden/>
    <w:rsid w:val="0074554C"/>
  </w:style>
  <w:style w:type="numbering" w:customStyle="1" w:styleId="NoList2651">
    <w:name w:val="No List2651"/>
    <w:next w:val="NoList"/>
    <w:semiHidden/>
    <w:rsid w:val="0074554C"/>
  </w:style>
  <w:style w:type="numbering" w:customStyle="1" w:styleId="NoList3351">
    <w:name w:val="No List3351"/>
    <w:next w:val="NoList"/>
    <w:semiHidden/>
    <w:unhideWhenUsed/>
    <w:rsid w:val="0074554C"/>
  </w:style>
  <w:style w:type="numbering" w:customStyle="1" w:styleId="12510">
    <w:name w:val="목록 없음1251"/>
    <w:next w:val="NoList"/>
    <w:semiHidden/>
    <w:unhideWhenUsed/>
    <w:rsid w:val="0074554C"/>
  </w:style>
  <w:style w:type="numbering" w:customStyle="1" w:styleId="2251">
    <w:name w:val="목록 없음2251"/>
    <w:next w:val="NoList"/>
    <w:semiHidden/>
    <w:rsid w:val="0074554C"/>
  </w:style>
  <w:style w:type="numbering" w:customStyle="1" w:styleId="NoList4351">
    <w:name w:val="No List4351"/>
    <w:next w:val="NoList"/>
    <w:semiHidden/>
    <w:unhideWhenUsed/>
    <w:rsid w:val="0074554C"/>
  </w:style>
  <w:style w:type="numbering" w:customStyle="1" w:styleId="NoList5351">
    <w:name w:val="No List5351"/>
    <w:next w:val="NoList"/>
    <w:semiHidden/>
    <w:rsid w:val="0074554C"/>
  </w:style>
  <w:style w:type="numbering" w:customStyle="1" w:styleId="NoList6251">
    <w:name w:val="No List6251"/>
    <w:next w:val="NoList"/>
    <w:semiHidden/>
    <w:rsid w:val="0074554C"/>
  </w:style>
  <w:style w:type="numbering" w:customStyle="1" w:styleId="NoList7251">
    <w:name w:val="No List7251"/>
    <w:next w:val="NoList"/>
    <w:semiHidden/>
    <w:rsid w:val="0074554C"/>
  </w:style>
  <w:style w:type="numbering" w:customStyle="1" w:styleId="NoList11351">
    <w:name w:val="No List11351"/>
    <w:next w:val="NoList"/>
    <w:semiHidden/>
    <w:rsid w:val="0074554C"/>
  </w:style>
  <w:style w:type="numbering" w:customStyle="1" w:styleId="NoList21251">
    <w:name w:val="No List21251"/>
    <w:next w:val="NoList"/>
    <w:semiHidden/>
    <w:rsid w:val="0074554C"/>
  </w:style>
  <w:style w:type="numbering" w:customStyle="1" w:styleId="NoList8251">
    <w:name w:val="No List8251"/>
    <w:next w:val="NoList"/>
    <w:semiHidden/>
    <w:rsid w:val="0074554C"/>
  </w:style>
  <w:style w:type="numbering" w:customStyle="1" w:styleId="NoList12251">
    <w:name w:val="No List12251"/>
    <w:next w:val="NoList"/>
    <w:semiHidden/>
    <w:rsid w:val="0074554C"/>
  </w:style>
  <w:style w:type="numbering" w:customStyle="1" w:styleId="NoList22251">
    <w:name w:val="No List22251"/>
    <w:next w:val="NoList"/>
    <w:semiHidden/>
    <w:rsid w:val="0074554C"/>
  </w:style>
  <w:style w:type="numbering" w:customStyle="1" w:styleId="NoList9251">
    <w:name w:val="No List9251"/>
    <w:next w:val="NoList"/>
    <w:semiHidden/>
    <w:rsid w:val="0074554C"/>
  </w:style>
  <w:style w:type="numbering" w:customStyle="1" w:styleId="NoList13251">
    <w:name w:val="No List13251"/>
    <w:next w:val="NoList"/>
    <w:semiHidden/>
    <w:rsid w:val="0074554C"/>
  </w:style>
  <w:style w:type="numbering" w:customStyle="1" w:styleId="NoList23251">
    <w:name w:val="No List23251"/>
    <w:next w:val="NoList"/>
    <w:semiHidden/>
    <w:rsid w:val="0074554C"/>
  </w:style>
  <w:style w:type="numbering" w:customStyle="1" w:styleId="NoList10251">
    <w:name w:val="No List10251"/>
    <w:next w:val="NoList"/>
    <w:semiHidden/>
    <w:rsid w:val="0074554C"/>
  </w:style>
  <w:style w:type="numbering" w:customStyle="1" w:styleId="NoList14251">
    <w:name w:val="No List14251"/>
    <w:next w:val="NoList"/>
    <w:semiHidden/>
    <w:rsid w:val="0074554C"/>
  </w:style>
  <w:style w:type="numbering" w:customStyle="1" w:styleId="NoList24251">
    <w:name w:val="No List24251"/>
    <w:next w:val="NoList"/>
    <w:semiHidden/>
    <w:rsid w:val="0074554C"/>
  </w:style>
  <w:style w:type="numbering" w:customStyle="1" w:styleId="NoList31251">
    <w:name w:val="No List31251"/>
    <w:next w:val="NoList"/>
    <w:semiHidden/>
    <w:rsid w:val="0074554C"/>
  </w:style>
  <w:style w:type="numbering" w:customStyle="1" w:styleId="NoList41251">
    <w:name w:val="No List41251"/>
    <w:next w:val="NoList"/>
    <w:semiHidden/>
    <w:rsid w:val="0074554C"/>
  </w:style>
  <w:style w:type="numbering" w:customStyle="1" w:styleId="NoList51251">
    <w:name w:val="No List51251"/>
    <w:next w:val="NoList"/>
    <w:semiHidden/>
    <w:rsid w:val="0074554C"/>
  </w:style>
  <w:style w:type="numbering" w:customStyle="1" w:styleId="NoList15251">
    <w:name w:val="No List15251"/>
    <w:next w:val="NoList"/>
    <w:semiHidden/>
    <w:rsid w:val="0074554C"/>
  </w:style>
  <w:style w:type="numbering" w:customStyle="1" w:styleId="NoList16251">
    <w:name w:val="No List16251"/>
    <w:next w:val="NoList"/>
    <w:semiHidden/>
    <w:rsid w:val="0074554C"/>
  </w:style>
  <w:style w:type="numbering" w:customStyle="1" w:styleId="12511">
    <w:name w:val="无列表1251"/>
    <w:next w:val="NoList"/>
    <w:semiHidden/>
    <w:rsid w:val="0074554C"/>
  </w:style>
  <w:style w:type="numbering" w:customStyle="1" w:styleId="NoList111251">
    <w:name w:val="No List111251"/>
    <w:next w:val="NoList"/>
    <w:semiHidden/>
    <w:rsid w:val="0074554C"/>
  </w:style>
  <w:style w:type="numbering" w:customStyle="1" w:styleId="2511">
    <w:name w:val="无列表251"/>
    <w:next w:val="NoList"/>
    <w:uiPriority w:val="99"/>
    <w:semiHidden/>
    <w:unhideWhenUsed/>
    <w:rsid w:val="0074554C"/>
  </w:style>
  <w:style w:type="numbering" w:customStyle="1" w:styleId="3510">
    <w:name w:val="无列表351"/>
    <w:next w:val="NoList"/>
    <w:uiPriority w:val="99"/>
    <w:semiHidden/>
    <w:unhideWhenUsed/>
    <w:rsid w:val="0074554C"/>
  </w:style>
  <w:style w:type="numbering" w:customStyle="1" w:styleId="NoList2051">
    <w:name w:val="No List2051"/>
    <w:next w:val="NoList"/>
    <w:semiHidden/>
    <w:rsid w:val="0074554C"/>
  </w:style>
  <w:style w:type="numbering" w:customStyle="1" w:styleId="NoList2751">
    <w:name w:val="No List2751"/>
    <w:next w:val="NoList"/>
    <w:uiPriority w:val="99"/>
    <w:semiHidden/>
    <w:unhideWhenUsed/>
    <w:rsid w:val="0074554C"/>
  </w:style>
  <w:style w:type="numbering" w:customStyle="1" w:styleId="NoList2851">
    <w:name w:val="No List2851"/>
    <w:next w:val="NoList"/>
    <w:uiPriority w:val="99"/>
    <w:semiHidden/>
    <w:unhideWhenUsed/>
    <w:rsid w:val="0074554C"/>
  </w:style>
  <w:style w:type="numbering" w:customStyle="1" w:styleId="NoList2912">
    <w:name w:val="No List2912"/>
    <w:next w:val="NoList"/>
    <w:uiPriority w:val="99"/>
    <w:semiHidden/>
    <w:unhideWhenUsed/>
    <w:rsid w:val="0074554C"/>
  </w:style>
  <w:style w:type="numbering" w:customStyle="1" w:styleId="NoList11412">
    <w:name w:val="No List11412"/>
    <w:next w:val="NoList"/>
    <w:semiHidden/>
    <w:unhideWhenUsed/>
    <w:rsid w:val="0074554C"/>
  </w:style>
  <w:style w:type="numbering" w:customStyle="1" w:styleId="NoList11512">
    <w:name w:val="No List11512"/>
    <w:next w:val="NoList"/>
    <w:semiHidden/>
    <w:rsid w:val="0074554C"/>
  </w:style>
  <w:style w:type="numbering" w:customStyle="1" w:styleId="NoList21012">
    <w:name w:val="No List21012"/>
    <w:next w:val="NoList"/>
    <w:semiHidden/>
    <w:rsid w:val="0074554C"/>
  </w:style>
  <w:style w:type="numbering" w:customStyle="1" w:styleId="NoList3412">
    <w:name w:val="No List3412"/>
    <w:next w:val="NoList"/>
    <w:semiHidden/>
    <w:unhideWhenUsed/>
    <w:rsid w:val="0074554C"/>
  </w:style>
  <w:style w:type="numbering" w:customStyle="1" w:styleId="1312">
    <w:name w:val="목록 없음1312"/>
    <w:next w:val="NoList"/>
    <w:semiHidden/>
    <w:unhideWhenUsed/>
    <w:rsid w:val="0074554C"/>
  </w:style>
  <w:style w:type="numbering" w:customStyle="1" w:styleId="23120">
    <w:name w:val="목록 없음2312"/>
    <w:next w:val="NoList"/>
    <w:semiHidden/>
    <w:rsid w:val="0074554C"/>
  </w:style>
  <w:style w:type="numbering" w:customStyle="1" w:styleId="NoList4412">
    <w:name w:val="No List4412"/>
    <w:next w:val="NoList"/>
    <w:semiHidden/>
    <w:unhideWhenUsed/>
    <w:rsid w:val="0074554C"/>
  </w:style>
  <w:style w:type="numbering" w:customStyle="1" w:styleId="NoList5412">
    <w:name w:val="No List5412"/>
    <w:next w:val="NoList"/>
    <w:semiHidden/>
    <w:rsid w:val="0074554C"/>
  </w:style>
  <w:style w:type="numbering" w:customStyle="1" w:styleId="NoList6312">
    <w:name w:val="No List6312"/>
    <w:next w:val="NoList"/>
    <w:semiHidden/>
    <w:rsid w:val="0074554C"/>
  </w:style>
  <w:style w:type="numbering" w:customStyle="1" w:styleId="NoList7312">
    <w:name w:val="No List7312"/>
    <w:next w:val="NoList"/>
    <w:semiHidden/>
    <w:rsid w:val="0074554C"/>
  </w:style>
  <w:style w:type="numbering" w:customStyle="1" w:styleId="NoList21312">
    <w:name w:val="No List21312"/>
    <w:next w:val="NoList"/>
    <w:semiHidden/>
    <w:rsid w:val="0074554C"/>
  </w:style>
  <w:style w:type="numbering" w:customStyle="1" w:styleId="NoList8312">
    <w:name w:val="No List8312"/>
    <w:next w:val="NoList"/>
    <w:semiHidden/>
    <w:rsid w:val="0074554C"/>
  </w:style>
  <w:style w:type="numbering" w:customStyle="1" w:styleId="NoList12312">
    <w:name w:val="No List12312"/>
    <w:next w:val="NoList"/>
    <w:semiHidden/>
    <w:rsid w:val="0074554C"/>
  </w:style>
  <w:style w:type="numbering" w:customStyle="1" w:styleId="NoList22312">
    <w:name w:val="No List22312"/>
    <w:next w:val="NoList"/>
    <w:semiHidden/>
    <w:rsid w:val="0074554C"/>
  </w:style>
  <w:style w:type="numbering" w:customStyle="1" w:styleId="NoList9312">
    <w:name w:val="No List9312"/>
    <w:next w:val="NoList"/>
    <w:semiHidden/>
    <w:rsid w:val="0074554C"/>
  </w:style>
  <w:style w:type="numbering" w:customStyle="1" w:styleId="NoList13312">
    <w:name w:val="No List13312"/>
    <w:next w:val="NoList"/>
    <w:semiHidden/>
    <w:rsid w:val="0074554C"/>
  </w:style>
  <w:style w:type="numbering" w:customStyle="1" w:styleId="NoList23312">
    <w:name w:val="No List23312"/>
    <w:next w:val="NoList"/>
    <w:semiHidden/>
    <w:rsid w:val="0074554C"/>
  </w:style>
  <w:style w:type="numbering" w:customStyle="1" w:styleId="NoList10312">
    <w:name w:val="No List10312"/>
    <w:next w:val="NoList"/>
    <w:semiHidden/>
    <w:rsid w:val="0074554C"/>
  </w:style>
  <w:style w:type="numbering" w:customStyle="1" w:styleId="NoList14312">
    <w:name w:val="No List14312"/>
    <w:next w:val="NoList"/>
    <w:semiHidden/>
    <w:rsid w:val="0074554C"/>
  </w:style>
  <w:style w:type="numbering" w:customStyle="1" w:styleId="NoList24312">
    <w:name w:val="No List24312"/>
    <w:next w:val="NoList"/>
    <w:semiHidden/>
    <w:rsid w:val="0074554C"/>
  </w:style>
  <w:style w:type="numbering" w:customStyle="1" w:styleId="NoList31312">
    <w:name w:val="No List31312"/>
    <w:next w:val="NoList"/>
    <w:semiHidden/>
    <w:rsid w:val="0074554C"/>
  </w:style>
  <w:style w:type="numbering" w:customStyle="1" w:styleId="NoList41312">
    <w:name w:val="No List41312"/>
    <w:next w:val="NoList"/>
    <w:semiHidden/>
    <w:rsid w:val="0074554C"/>
  </w:style>
  <w:style w:type="numbering" w:customStyle="1" w:styleId="NoList51312">
    <w:name w:val="No List51312"/>
    <w:next w:val="NoList"/>
    <w:semiHidden/>
    <w:rsid w:val="0074554C"/>
  </w:style>
  <w:style w:type="numbering" w:customStyle="1" w:styleId="NoList15312">
    <w:name w:val="No List15312"/>
    <w:next w:val="NoList"/>
    <w:semiHidden/>
    <w:rsid w:val="0074554C"/>
  </w:style>
  <w:style w:type="numbering" w:customStyle="1" w:styleId="NoList16312">
    <w:name w:val="No List16312"/>
    <w:next w:val="NoList"/>
    <w:semiHidden/>
    <w:rsid w:val="0074554C"/>
  </w:style>
  <w:style w:type="numbering" w:customStyle="1" w:styleId="13120">
    <w:name w:val="无列表1312"/>
    <w:next w:val="NoList"/>
    <w:semiHidden/>
    <w:rsid w:val="0074554C"/>
  </w:style>
  <w:style w:type="numbering" w:customStyle="1" w:styleId="NoList111312">
    <w:name w:val="No List111312"/>
    <w:next w:val="NoList"/>
    <w:semiHidden/>
    <w:rsid w:val="0074554C"/>
  </w:style>
  <w:style w:type="numbering" w:customStyle="1" w:styleId="NoList17112">
    <w:name w:val="No List17112"/>
    <w:next w:val="NoList"/>
    <w:uiPriority w:val="99"/>
    <w:semiHidden/>
    <w:unhideWhenUsed/>
    <w:rsid w:val="0074554C"/>
  </w:style>
  <w:style w:type="numbering" w:customStyle="1" w:styleId="NoList18112">
    <w:name w:val="No List18112"/>
    <w:next w:val="NoList"/>
    <w:uiPriority w:val="99"/>
    <w:semiHidden/>
    <w:rsid w:val="0074554C"/>
  </w:style>
  <w:style w:type="numbering" w:customStyle="1" w:styleId="NoList25112">
    <w:name w:val="No List25112"/>
    <w:next w:val="NoList"/>
    <w:semiHidden/>
    <w:rsid w:val="0074554C"/>
  </w:style>
  <w:style w:type="numbering" w:customStyle="1" w:styleId="NoList32112">
    <w:name w:val="No List32112"/>
    <w:next w:val="NoList"/>
    <w:semiHidden/>
    <w:unhideWhenUsed/>
    <w:rsid w:val="0074554C"/>
  </w:style>
  <w:style w:type="numbering" w:customStyle="1" w:styleId="11112">
    <w:name w:val="목록 없음11112"/>
    <w:next w:val="NoList"/>
    <w:semiHidden/>
    <w:unhideWhenUsed/>
    <w:rsid w:val="0074554C"/>
  </w:style>
  <w:style w:type="numbering" w:customStyle="1" w:styleId="21112">
    <w:name w:val="목록 없음21112"/>
    <w:next w:val="NoList"/>
    <w:semiHidden/>
    <w:rsid w:val="0074554C"/>
  </w:style>
  <w:style w:type="numbering" w:customStyle="1" w:styleId="NoList42112">
    <w:name w:val="No List42112"/>
    <w:next w:val="NoList"/>
    <w:semiHidden/>
    <w:unhideWhenUsed/>
    <w:rsid w:val="0074554C"/>
  </w:style>
  <w:style w:type="numbering" w:customStyle="1" w:styleId="NoList52112">
    <w:name w:val="No List52112"/>
    <w:next w:val="NoList"/>
    <w:semiHidden/>
    <w:rsid w:val="0074554C"/>
  </w:style>
  <w:style w:type="numbering" w:customStyle="1" w:styleId="NoList61112">
    <w:name w:val="No List61112"/>
    <w:next w:val="NoList"/>
    <w:semiHidden/>
    <w:rsid w:val="0074554C"/>
  </w:style>
  <w:style w:type="numbering" w:customStyle="1" w:styleId="NoList71112">
    <w:name w:val="No List71112"/>
    <w:next w:val="NoList"/>
    <w:semiHidden/>
    <w:rsid w:val="0074554C"/>
  </w:style>
  <w:style w:type="numbering" w:customStyle="1" w:styleId="NoList112112">
    <w:name w:val="No List112112"/>
    <w:next w:val="NoList"/>
    <w:semiHidden/>
    <w:rsid w:val="0074554C"/>
  </w:style>
  <w:style w:type="numbering" w:customStyle="1" w:styleId="NoList211112">
    <w:name w:val="No List211112"/>
    <w:next w:val="NoList"/>
    <w:semiHidden/>
    <w:rsid w:val="0074554C"/>
  </w:style>
  <w:style w:type="numbering" w:customStyle="1" w:styleId="NoList81112">
    <w:name w:val="No List81112"/>
    <w:next w:val="NoList"/>
    <w:semiHidden/>
    <w:rsid w:val="0074554C"/>
  </w:style>
  <w:style w:type="numbering" w:customStyle="1" w:styleId="NoList121112">
    <w:name w:val="No List121112"/>
    <w:next w:val="NoList"/>
    <w:semiHidden/>
    <w:rsid w:val="0074554C"/>
  </w:style>
  <w:style w:type="numbering" w:customStyle="1" w:styleId="NoList221112">
    <w:name w:val="No List221112"/>
    <w:next w:val="NoList"/>
    <w:semiHidden/>
    <w:rsid w:val="0074554C"/>
  </w:style>
  <w:style w:type="numbering" w:customStyle="1" w:styleId="NoList91112">
    <w:name w:val="No List91112"/>
    <w:next w:val="NoList"/>
    <w:semiHidden/>
    <w:rsid w:val="0074554C"/>
  </w:style>
  <w:style w:type="numbering" w:customStyle="1" w:styleId="NoList131112">
    <w:name w:val="No List131112"/>
    <w:next w:val="NoList"/>
    <w:semiHidden/>
    <w:rsid w:val="0074554C"/>
  </w:style>
  <w:style w:type="numbering" w:customStyle="1" w:styleId="NoList231112">
    <w:name w:val="No List231112"/>
    <w:next w:val="NoList"/>
    <w:semiHidden/>
    <w:rsid w:val="0074554C"/>
  </w:style>
  <w:style w:type="numbering" w:customStyle="1" w:styleId="NoList101112">
    <w:name w:val="No List101112"/>
    <w:next w:val="NoList"/>
    <w:semiHidden/>
    <w:rsid w:val="0074554C"/>
  </w:style>
  <w:style w:type="numbering" w:customStyle="1" w:styleId="NoList141112">
    <w:name w:val="No List141112"/>
    <w:next w:val="NoList"/>
    <w:semiHidden/>
    <w:rsid w:val="0074554C"/>
  </w:style>
  <w:style w:type="numbering" w:customStyle="1" w:styleId="NoList241112">
    <w:name w:val="No List241112"/>
    <w:next w:val="NoList"/>
    <w:semiHidden/>
    <w:rsid w:val="0074554C"/>
  </w:style>
  <w:style w:type="numbering" w:customStyle="1" w:styleId="NoList311112">
    <w:name w:val="No List311112"/>
    <w:next w:val="NoList"/>
    <w:semiHidden/>
    <w:rsid w:val="0074554C"/>
  </w:style>
  <w:style w:type="numbering" w:customStyle="1" w:styleId="NoList411112">
    <w:name w:val="No List411112"/>
    <w:next w:val="NoList"/>
    <w:semiHidden/>
    <w:rsid w:val="0074554C"/>
  </w:style>
  <w:style w:type="numbering" w:customStyle="1" w:styleId="NoList511112">
    <w:name w:val="No List511112"/>
    <w:next w:val="NoList"/>
    <w:semiHidden/>
    <w:rsid w:val="0074554C"/>
  </w:style>
  <w:style w:type="numbering" w:customStyle="1" w:styleId="NoList151112">
    <w:name w:val="No List151112"/>
    <w:next w:val="NoList"/>
    <w:semiHidden/>
    <w:rsid w:val="0074554C"/>
  </w:style>
  <w:style w:type="numbering" w:customStyle="1" w:styleId="NoList161112">
    <w:name w:val="No List161112"/>
    <w:next w:val="NoList"/>
    <w:semiHidden/>
    <w:rsid w:val="0074554C"/>
  </w:style>
  <w:style w:type="numbering" w:customStyle="1" w:styleId="111120">
    <w:name w:val="无列表11112"/>
    <w:next w:val="NoList"/>
    <w:semiHidden/>
    <w:rsid w:val="0074554C"/>
  </w:style>
  <w:style w:type="numbering" w:customStyle="1" w:styleId="NoList1111112">
    <w:name w:val="No List1111112"/>
    <w:next w:val="NoList"/>
    <w:semiHidden/>
    <w:rsid w:val="0074554C"/>
  </w:style>
  <w:style w:type="numbering" w:customStyle="1" w:styleId="NoList19112">
    <w:name w:val="No List19112"/>
    <w:next w:val="NoList"/>
    <w:uiPriority w:val="99"/>
    <w:semiHidden/>
    <w:unhideWhenUsed/>
    <w:rsid w:val="0074554C"/>
  </w:style>
  <w:style w:type="numbering" w:customStyle="1" w:styleId="NoList110112">
    <w:name w:val="No List110112"/>
    <w:next w:val="NoList"/>
    <w:uiPriority w:val="99"/>
    <w:semiHidden/>
    <w:rsid w:val="0074554C"/>
  </w:style>
  <w:style w:type="numbering" w:customStyle="1" w:styleId="NoList26112">
    <w:name w:val="No List26112"/>
    <w:next w:val="NoList"/>
    <w:semiHidden/>
    <w:rsid w:val="0074554C"/>
  </w:style>
  <w:style w:type="numbering" w:customStyle="1" w:styleId="NoList33112">
    <w:name w:val="No List33112"/>
    <w:next w:val="NoList"/>
    <w:semiHidden/>
    <w:unhideWhenUsed/>
    <w:rsid w:val="0074554C"/>
  </w:style>
  <w:style w:type="numbering" w:customStyle="1" w:styleId="12112">
    <w:name w:val="목록 없음12112"/>
    <w:next w:val="NoList"/>
    <w:semiHidden/>
    <w:unhideWhenUsed/>
    <w:rsid w:val="0074554C"/>
  </w:style>
  <w:style w:type="numbering" w:customStyle="1" w:styleId="22112">
    <w:name w:val="목록 없음22112"/>
    <w:next w:val="NoList"/>
    <w:semiHidden/>
    <w:rsid w:val="0074554C"/>
  </w:style>
  <w:style w:type="numbering" w:customStyle="1" w:styleId="NoList43112">
    <w:name w:val="No List43112"/>
    <w:next w:val="NoList"/>
    <w:semiHidden/>
    <w:unhideWhenUsed/>
    <w:rsid w:val="0074554C"/>
  </w:style>
  <w:style w:type="numbering" w:customStyle="1" w:styleId="NoList53112">
    <w:name w:val="No List53112"/>
    <w:next w:val="NoList"/>
    <w:semiHidden/>
    <w:rsid w:val="0074554C"/>
  </w:style>
  <w:style w:type="numbering" w:customStyle="1" w:styleId="NoList62112">
    <w:name w:val="No List62112"/>
    <w:next w:val="NoList"/>
    <w:semiHidden/>
    <w:rsid w:val="0074554C"/>
  </w:style>
  <w:style w:type="numbering" w:customStyle="1" w:styleId="NoList72112">
    <w:name w:val="No List72112"/>
    <w:next w:val="NoList"/>
    <w:semiHidden/>
    <w:rsid w:val="0074554C"/>
  </w:style>
  <w:style w:type="numbering" w:customStyle="1" w:styleId="NoList113112">
    <w:name w:val="No List113112"/>
    <w:next w:val="NoList"/>
    <w:semiHidden/>
    <w:rsid w:val="0074554C"/>
  </w:style>
  <w:style w:type="numbering" w:customStyle="1" w:styleId="NoList212112">
    <w:name w:val="No List212112"/>
    <w:next w:val="NoList"/>
    <w:semiHidden/>
    <w:rsid w:val="0074554C"/>
  </w:style>
  <w:style w:type="numbering" w:customStyle="1" w:styleId="NoList82112">
    <w:name w:val="No List82112"/>
    <w:next w:val="NoList"/>
    <w:semiHidden/>
    <w:rsid w:val="0074554C"/>
  </w:style>
  <w:style w:type="numbering" w:customStyle="1" w:styleId="NoList122112">
    <w:name w:val="No List122112"/>
    <w:next w:val="NoList"/>
    <w:semiHidden/>
    <w:rsid w:val="0074554C"/>
  </w:style>
  <w:style w:type="numbering" w:customStyle="1" w:styleId="NoList222112">
    <w:name w:val="No List222112"/>
    <w:next w:val="NoList"/>
    <w:semiHidden/>
    <w:rsid w:val="0074554C"/>
  </w:style>
  <w:style w:type="numbering" w:customStyle="1" w:styleId="NoList92112">
    <w:name w:val="No List92112"/>
    <w:next w:val="NoList"/>
    <w:semiHidden/>
    <w:rsid w:val="0074554C"/>
  </w:style>
  <w:style w:type="numbering" w:customStyle="1" w:styleId="NoList132112">
    <w:name w:val="No List132112"/>
    <w:next w:val="NoList"/>
    <w:semiHidden/>
    <w:rsid w:val="0074554C"/>
  </w:style>
  <w:style w:type="numbering" w:customStyle="1" w:styleId="NoList232112">
    <w:name w:val="No List232112"/>
    <w:next w:val="NoList"/>
    <w:semiHidden/>
    <w:rsid w:val="0074554C"/>
  </w:style>
  <w:style w:type="numbering" w:customStyle="1" w:styleId="NoList102112">
    <w:name w:val="No List102112"/>
    <w:next w:val="NoList"/>
    <w:semiHidden/>
    <w:rsid w:val="0074554C"/>
  </w:style>
  <w:style w:type="numbering" w:customStyle="1" w:styleId="NoList142112">
    <w:name w:val="No List142112"/>
    <w:next w:val="NoList"/>
    <w:semiHidden/>
    <w:rsid w:val="0074554C"/>
  </w:style>
  <w:style w:type="numbering" w:customStyle="1" w:styleId="NoList242112">
    <w:name w:val="No List242112"/>
    <w:next w:val="NoList"/>
    <w:semiHidden/>
    <w:rsid w:val="0074554C"/>
  </w:style>
  <w:style w:type="numbering" w:customStyle="1" w:styleId="NoList312112">
    <w:name w:val="No List312112"/>
    <w:next w:val="NoList"/>
    <w:semiHidden/>
    <w:rsid w:val="0074554C"/>
  </w:style>
  <w:style w:type="numbering" w:customStyle="1" w:styleId="NoList412112">
    <w:name w:val="No List412112"/>
    <w:next w:val="NoList"/>
    <w:semiHidden/>
    <w:rsid w:val="0074554C"/>
  </w:style>
  <w:style w:type="numbering" w:customStyle="1" w:styleId="NoList512112">
    <w:name w:val="No List512112"/>
    <w:next w:val="NoList"/>
    <w:semiHidden/>
    <w:rsid w:val="0074554C"/>
  </w:style>
  <w:style w:type="numbering" w:customStyle="1" w:styleId="NoList152112">
    <w:name w:val="No List152112"/>
    <w:next w:val="NoList"/>
    <w:semiHidden/>
    <w:rsid w:val="0074554C"/>
  </w:style>
  <w:style w:type="numbering" w:customStyle="1" w:styleId="NoList162112">
    <w:name w:val="No List162112"/>
    <w:next w:val="NoList"/>
    <w:semiHidden/>
    <w:rsid w:val="0074554C"/>
  </w:style>
  <w:style w:type="numbering" w:customStyle="1" w:styleId="121120">
    <w:name w:val="无列表12112"/>
    <w:next w:val="NoList"/>
    <w:semiHidden/>
    <w:rsid w:val="0074554C"/>
  </w:style>
  <w:style w:type="numbering" w:customStyle="1" w:styleId="NoList1112112">
    <w:name w:val="No List1112112"/>
    <w:next w:val="NoList"/>
    <w:semiHidden/>
    <w:rsid w:val="0074554C"/>
  </w:style>
  <w:style w:type="numbering" w:customStyle="1" w:styleId="21121">
    <w:name w:val="无列表2112"/>
    <w:next w:val="NoList"/>
    <w:uiPriority w:val="99"/>
    <w:semiHidden/>
    <w:unhideWhenUsed/>
    <w:rsid w:val="0074554C"/>
  </w:style>
  <w:style w:type="numbering" w:customStyle="1" w:styleId="31120">
    <w:name w:val="无列表3112"/>
    <w:next w:val="NoList"/>
    <w:uiPriority w:val="99"/>
    <w:semiHidden/>
    <w:unhideWhenUsed/>
    <w:rsid w:val="0074554C"/>
  </w:style>
  <w:style w:type="numbering" w:customStyle="1" w:styleId="NoList20112">
    <w:name w:val="No List20112"/>
    <w:next w:val="NoList"/>
    <w:semiHidden/>
    <w:rsid w:val="0074554C"/>
  </w:style>
  <w:style w:type="numbering" w:customStyle="1" w:styleId="NoList27112">
    <w:name w:val="No List27112"/>
    <w:next w:val="NoList"/>
    <w:uiPriority w:val="99"/>
    <w:semiHidden/>
    <w:unhideWhenUsed/>
    <w:rsid w:val="0074554C"/>
  </w:style>
  <w:style w:type="numbering" w:customStyle="1" w:styleId="NoList28112">
    <w:name w:val="No List28112"/>
    <w:next w:val="NoList"/>
    <w:uiPriority w:val="99"/>
    <w:semiHidden/>
    <w:unhideWhenUsed/>
    <w:rsid w:val="0074554C"/>
  </w:style>
  <w:style w:type="numbering" w:customStyle="1" w:styleId="NoList491">
    <w:name w:val="No List491"/>
    <w:next w:val="NoList"/>
    <w:uiPriority w:val="99"/>
    <w:semiHidden/>
    <w:unhideWhenUsed/>
    <w:rsid w:val="0074554C"/>
  </w:style>
  <w:style w:type="numbering" w:customStyle="1" w:styleId="NoList1291">
    <w:name w:val="No List1291"/>
    <w:next w:val="NoList"/>
    <w:semiHidden/>
    <w:unhideWhenUsed/>
    <w:rsid w:val="0074554C"/>
  </w:style>
  <w:style w:type="numbering" w:customStyle="1" w:styleId="NoList11191">
    <w:name w:val="No List11191"/>
    <w:next w:val="NoList"/>
    <w:semiHidden/>
    <w:rsid w:val="0074554C"/>
  </w:style>
  <w:style w:type="numbering" w:customStyle="1" w:styleId="NoList2281">
    <w:name w:val="No List2281"/>
    <w:next w:val="NoList"/>
    <w:semiHidden/>
    <w:rsid w:val="0074554C"/>
  </w:style>
  <w:style w:type="numbering" w:customStyle="1" w:styleId="NoList3181">
    <w:name w:val="No List3181"/>
    <w:next w:val="NoList"/>
    <w:semiHidden/>
    <w:unhideWhenUsed/>
    <w:rsid w:val="0074554C"/>
  </w:style>
  <w:style w:type="numbering" w:customStyle="1" w:styleId="1810">
    <w:name w:val="목록 없음181"/>
    <w:next w:val="NoList"/>
    <w:semiHidden/>
    <w:unhideWhenUsed/>
    <w:rsid w:val="0074554C"/>
  </w:style>
  <w:style w:type="numbering" w:customStyle="1" w:styleId="2810">
    <w:name w:val="목록 없음281"/>
    <w:next w:val="NoList"/>
    <w:semiHidden/>
    <w:rsid w:val="0074554C"/>
  </w:style>
  <w:style w:type="numbering" w:customStyle="1" w:styleId="NoList4101">
    <w:name w:val="No List4101"/>
    <w:next w:val="NoList"/>
    <w:semiHidden/>
    <w:unhideWhenUsed/>
    <w:rsid w:val="0074554C"/>
  </w:style>
  <w:style w:type="numbering" w:customStyle="1" w:styleId="NoList591">
    <w:name w:val="No List591"/>
    <w:next w:val="NoList"/>
    <w:semiHidden/>
    <w:rsid w:val="0074554C"/>
  </w:style>
  <w:style w:type="numbering" w:customStyle="1" w:styleId="NoList681">
    <w:name w:val="No List681"/>
    <w:next w:val="NoList"/>
    <w:semiHidden/>
    <w:rsid w:val="0074554C"/>
  </w:style>
  <w:style w:type="numbering" w:customStyle="1" w:styleId="NoList781">
    <w:name w:val="No List781"/>
    <w:next w:val="NoList"/>
    <w:semiHidden/>
    <w:rsid w:val="0074554C"/>
  </w:style>
  <w:style w:type="numbering" w:customStyle="1" w:styleId="NoList21161">
    <w:name w:val="No List21161"/>
    <w:next w:val="NoList"/>
    <w:semiHidden/>
    <w:rsid w:val="0074554C"/>
  </w:style>
  <w:style w:type="numbering" w:customStyle="1" w:styleId="NoList881">
    <w:name w:val="No List881"/>
    <w:next w:val="NoList"/>
    <w:semiHidden/>
    <w:rsid w:val="0074554C"/>
  </w:style>
  <w:style w:type="numbering" w:customStyle="1" w:styleId="NoList12101">
    <w:name w:val="No List12101"/>
    <w:next w:val="NoList"/>
    <w:semiHidden/>
    <w:rsid w:val="0074554C"/>
  </w:style>
  <w:style w:type="numbering" w:customStyle="1" w:styleId="NoList2291">
    <w:name w:val="No List2291"/>
    <w:next w:val="NoList"/>
    <w:semiHidden/>
    <w:rsid w:val="0074554C"/>
  </w:style>
  <w:style w:type="numbering" w:customStyle="1" w:styleId="NoList981">
    <w:name w:val="No List981"/>
    <w:next w:val="NoList"/>
    <w:semiHidden/>
    <w:rsid w:val="0074554C"/>
  </w:style>
  <w:style w:type="numbering" w:customStyle="1" w:styleId="NoList1381">
    <w:name w:val="No List1381"/>
    <w:next w:val="NoList"/>
    <w:semiHidden/>
    <w:rsid w:val="0074554C"/>
  </w:style>
  <w:style w:type="numbering" w:customStyle="1" w:styleId="NoList2381">
    <w:name w:val="No List2381"/>
    <w:next w:val="NoList"/>
    <w:semiHidden/>
    <w:rsid w:val="0074554C"/>
  </w:style>
  <w:style w:type="numbering" w:customStyle="1" w:styleId="NoList1081">
    <w:name w:val="No List1081"/>
    <w:next w:val="NoList"/>
    <w:semiHidden/>
    <w:rsid w:val="0074554C"/>
  </w:style>
  <w:style w:type="numbering" w:customStyle="1" w:styleId="NoList1481">
    <w:name w:val="No List1481"/>
    <w:next w:val="NoList"/>
    <w:semiHidden/>
    <w:rsid w:val="0074554C"/>
  </w:style>
  <w:style w:type="numbering" w:customStyle="1" w:styleId="NoList2481">
    <w:name w:val="No List2481"/>
    <w:next w:val="NoList"/>
    <w:semiHidden/>
    <w:rsid w:val="0074554C"/>
  </w:style>
  <w:style w:type="numbering" w:customStyle="1" w:styleId="NoList3191">
    <w:name w:val="No List3191"/>
    <w:next w:val="NoList"/>
    <w:semiHidden/>
    <w:rsid w:val="0074554C"/>
  </w:style>
  <w:style w:type="numbering" w:customStyle="1" w:styleId="NoList4181">
    <w:name w:val="No List4181"/>
    <w:next w:val="NoList"/>
    <w:semiHidden/>
    <w:rsid w:val="0074554C"/>
  </w:style>
  <w:style w:type="numbering" w:customStyle="1" w:styleId="NoList5181">
    <w:name w:val="No List5181"/>
    <w:next w:val="NoList"/>
    <w:semiHidden/>
    <w:rsid w:val="0074554C"/>
  </w:style>
  <w:style w:type="numbering" w:customStyle="1" w:styleId="NoList1581">
    <w:name w:val="No List1581"/>
    <w:next w:val="NoList"/>
    <w:semiHidden/>
    <w:rsid w:val="0074554C"/>
  </w:style>
  <w:style w:type="numbering" w:customStyle="1" w:styleId="NoList1681">
    <w:name w:val="No List1681"/>
    <w:next w:val="NoList"/>
    <w:semiHidden/>
    <w:rsid w:val="0074554C"/>
  </w:style>
  <w:style w:type="numbering" w:customStyle="1" w:styleId="1811">
    <w:name w:val="无列表181"/>
    <w:next w:val="NoList"/>
    <w:semiHidden/>
    <w:rsid w:val="0074554C"/>
  </w:style>
  <w:style w:type="numbering" w:customStyle="1" w:styleId="NoList111101">
    <w:name w:val="No List111101"/>
    <w:next w:val="NoList"/>
    <w:semiHidden/>
    <w:rsid w:val="0074554C"/>
  </w:style>
  <w:style w:type="numbering" w:customStyle="1" w:styleId="NoList1761">
    <w:name w:val="No List1761"/>
    <w:next w:val="NoList"/>
    <w:uiPriority w:val="99"/>
    <w:semiHidden/>
    <w:unhideWhenUsed/>
    <w:rsid w:val="0074554C"/>
  </w:style>
  <w:style w:type="numbering" w:customStyle="1" w:styleId="NoList1861">
    <w:name w:val="No List1861"/>
    <w:next w:val="NoList"/>
    <w:uiPriority w:val="99"/>
    <w:semiHidden/>
    <w:rsid w:val="0074554C"/>
  </w:style>
  <w:style w:type="numbering" w:customStyle="1" w:styleId="NoList2561">
    <w:name w:val="No List2561"/>
    <w:next w:val="NoList"/>
    <w:semiHidden/>
    <w:rsid w:val="0074554C"/>
  </w:style>
  <w:style w:type="numbering" w:customStyle="1" w:styleId="NoList3261">
    <w:name w:val="No List3261"/>
    <w:next w:val="NoList"/>
    <w:semiHidden/>
    <w:unhideWhenUsed/>
    <w:rsid w:val="0074554C"/>
  </w:style>
  <w:style w:type="numbering" w:customStyle="1" w:styleId="11610">
    <w:name w:val="목록 없음1161"/>
    <w:next w:val="NoList"/>
    <w:semiHidden/>
    <w:unhideWhenUsed/>
    <w:rsid w:val="0074554C"/>
  </w:style>
  <w:style w:type="numbering" w:customStyle="1" w:styleId="2161">
    <w:name w:val="목록 없음2161"/>
    <w:next w:val="NoList"/>
    <w:semiHidden/>
    <w:rsid w:val="0074554C"/>
  </w:style>
  <w:style w:type="numbering" w:customStyle="1" w:styleId="NoList4261">
    <w:name w:val="No List4261"/>
    <w:next w:val="NoList"/>
    <w:semiHidden/>
    <w:unhideWhenUsed/>
    <w:rsid w:val="0074554C"/>
  </w:style>
  <w:style w:type="numbering" w:customStyle="1" w:styleId="NoList5261">
    <w:name w:val="No List5261"/>
    <w:next w:val="NoList"/>
    <w:semiHidden/>
    <w:rsid w:val="0074554C"/>
  </w:style>
  <w:style w:type="numbering" w:customStyle="1" w:styleId="NoList6161">
    <w:name w:val="No List6161"/>
    <w:next w:val="NoList"/>
    <w:semiHidden/>
    <w:rsid w:val="0074554C"/>
  </w:style>
  <w:style w:type="numbering" w:customStyle="1" w:styleId="NoList7161">
    <w:name w:val="No List7161"/>
    <w:next w:val="NoList"/>
    <w:semiHidden/>
    <w:rsid w:val="0074554C"/>
  </w:style>
  <w:style w:type="numbering" w:customStyle="1" w:styleId="NoList11261">
    <w:name w:val="No List11261"/>
    <w:next w:val="NoList"/>
    <w:semiHidden/>
    <w:rsid w:val="0074554C"/>
  </w:style>
  <w:style w:type="numbering" w:customStyle="1" w:styleId="NoList21171">
    <w:name w:val="No List21171"/>
    <w:next w:val="NoList"/>
    <w:semiHidden/>
    <w:rsid w:val="0074554C"/>
  </w:style>
  <w:style w:type="numbering" w:customStyle="1" w:styleId="NoList8161">
    <w:name w:val="No List8161"/>
    <w:next w:val="NoList"/>
    <w:semiHidden/>
    <w:rsid w:val="0074554C"/>
  </w:style>
  <w:style w:type="numbering" w:customStyle="1" w:styleId="NoList12161">
    <w:name w:val="No List12161"/>
    <w:next w:val="NoList"/>
    <w:semiHidden/>
    <w:rsid w:val="0074554C"/>
  </w:style>
  <w:style w:type="numbering" w:customStyle="1" w:styleId="NoList22161">
    <w:name w:val="No List22161"/>
    <w:next w:val="NoList"/>
    <w:semiHidden/>
    <w:rsid w:val="0074554C"/>
  </w:style>
  <w:style w:type="numbering" w:customStyle="1" w:styleId="NoList9161">
    <w:name w:val="No List9161"/>
    <w:next w:val="NoList"/>
    <w:semiHidden/>
    <w:rsid w:val="0074554C"/>
  </w:style>
  <w:style w:type="numbering" w:customStyle="1" w:styleId="NoList13161">
    <w:name w:val="No List13161"/>
    <w:next w:val="NoList"/>
    <w:semiHidden/>
    <w:rsid w:val="0074554C"/>
  </w:style>
  <w:style w:type="numbering" w:customStyle="1" w:styleId="NoList23161">
    <w:name w:val="No List23161"/>
    <w:next w:val="NoList"/>
    <w:semiHidden/>
    <w:rsid w:val="0074554C"/>
  </w:style>
  <w:style w:type="numbering" w:customStyle="1" w:styleId="NoList10161">
    <w:name w:val="No List10161"/>
    <w:next w:val="NoList"/>
    <w:semiHidden/>
    <w:rsid w:val="0074554C"/>
  </w:style>
  <w:style w:type="numbering" w:customStyle="1" w:styleId="NoList14161">
    <w:name w:val="No List14161"/>
    <w:next w:val="NoList"/>
    <w:semiHidden/>
    <w:rsid w:val="0074554C"/>
  </w:style>
  <w:style w:type="numbering" w:customStyle="1" w:styleId="NoList24161">
    <w:name w:val="No List24161"/>
    <w:next w:val="NoList"/>
    <w:semiHidden/>
    <w:rsid w:val="0074554C"/>
  </w:style>
  <w:style w:type="numbering" w:customStyle="1" w:styleId="NoList31161">
    <w:name w:val="No List31161"/>
    <w:next w:val="NoList"/>
    <w:semiHidden/>
    <w:rsid w:val="0074554C"/>
  </w:style>
  <w:style w:type="numbering" w:customStyle="1" w:styleId="NoList41161">
    <w:name w:val="No List41161"/>
    <w:next w:val="NoList"/>
    <w:semiHidden/>
    <w:rsid w:val="0074554C"/>
  </w:style>
  <w:style w:type="numbering" w:customStyle="1" w:styleId="NoList51161">
    <w:name w:val="No List51161"/>
    <w:next w:val="NoList"/>
    <w:semiHidden/>
    <w:rsid w:val="0074554C"/>
  </w:style>
  <w:style w:type="numbering" w:customStyle="1" w:styleId="NoList15161">
    <w:name w:val="No List15161"/>
    <w:next w:val="NoList"/>
    <w:semiHidden/>
    <w:rsid w:val="0074554C"/>
  </w:style>
  <w:style w:type="numbering" w:customStyle="1" w:styleId="NoList16161">
    <w:name w:val="No List16161"/>
    <w:next w:val="NoList"/>
    <w:semiHidden/>
    <w:rsid w:val="0074554C"/>
  </w:style>
  <w:style w:type="numbering" w:customStyle="1" w:styleId="11611">
    <w:name w:val="无列表1161"/>
    <w:next w:val="NoList"/>
    <w:semiHidden/>
    <w:rsid w:val="0074554C"/>
  </w:style>
  <w:style w:type="numbering" w:customStyle="1" w:styleId="NoList111161">
    <w:name w:val="No List111161"/>
    <w:next w:val="NoList"/>
    <w:semiHidden/>
    <w:rsid w:val="0074554C"/>
  </w:style>
  <w:style w:type="numbering" w:customStyle="1" w:styleId="NoList1961">
    <w:name w:val="No List1961"/>
    <w:next w:val="NoList"/>
    <w:uiPriority w:val="99"/>
    <w:semiHidden/>
    <w:unhideWhenUsed/>
    <w:rsid w:val="0074554C"/>
  </w:style>
  <w:style w:type="numbering" w:customStyle="1" w:styleId="NoList11061">
    <w:name w:val="No List11061"/>
    <w:next w:val="NoList"/>
    <w:uiPriority w:val="99"/>
    <w:semiHidden/>
    <w:rsid w:val="0074554C"/>
  </w:style>
  <w:style w:type="numbering" w:customStyle="1" w:styleId="NoList2661">
    <w:name w:val="No List2661"/>
    <w:next w:val="NoList"/>
    <w:semiHidden/>
    <w:rsid w:val="0074554C"/>
  </w:style>
  <w:style w:type="numbering" w:customStyle="1" w:styleId="NoList3361">
    <w:name w:val="No List3361"/>
    <w:next w:val="NoList"/>
    <w:semiHidden/>
    <w:unhideWhenUsed/>
    <w:rsid w:val="0074554C"/>
  </w:style>
  <w:style w:type="numbering" w:customStyle="1" w:styleId="1261">
    <w:name w:val="목록 없음1261"/>
    <w:next w:val="NoList"/>
    <w:semiHidden/>
    <w:unhideWhenUsed/>
    <w:rsid w:val="0074554C"/>
  </w:style>
  <w:style w:type="numbering" w:customStyle="1" w:styleId="2261">
    <w:name w:val="목록 없음2261"/>
    <w:next w:val="NoList"/>
    <w:semiHidden/>
    <w:rsid w:val="0074554C"/>
  </w:style>
  <w:style w:type="numbering" w:customStyle="1" w:styleId="NoList4361">
    <w:name w:val="No List4361"/>
    <w:next w:val="NoList"/>
    <w:semiHidden/>
    <w:unhideWhenUsed/>
    <w:rsid w:val="0074554C"/>
  </w:style>
  <w:style w:type="numbering" w:customStyle="1" w:styleId="NoList5361">
    <w:name w:val="No List5361"/>
    <w:next w:val="NoList"/>
    <w:semiHidden/>
    <w:rsid w:val="0074554C"/>
  </w:style>
  <w:style w:type="numbering" w:customStyle="1" w:styleId="NoList6261">
    <w:name w:val="No List6261"/>
    <w:next w:val="NoList"/>
    <w:semiHidden/>
    <w:rsid w:val="0074554C"/>
  </w:style>
  <w:style w:type="numbering" w:customStyle="1" w:styleId="NoList7261">
    <w:name w:val="No List7261"/>
    <w:next w:val="NoList"/>
    <w:semiHidden/>
    <w:rsid w:val="0074554C"/>
  </w:style>
  <w:style w:type="numbering" w:customStyle="1" w:styleId="NoList11361">
    <w:name w:val="No List11361"/>
    <w:next w:val="NoList"/>
    <w:semiHidden/>
    <w:rsid w:val="0074554C"/>
  </w:style>
  <w:style w:type="numbering" w:customStyle="1" w:styleId="NoList21261">
    <w:name w:val="No List21261"/>
    <w:next w:val="NoList"/>
    <w:semiHidden/>
    <w:rsid w:val="0074554C"/>
  </w:style>
  <w:style w:type="numbering" w:customStyle="1" w:styleId="NoList8261">
    <w:name w:val="No List8261"/>
    <w:next w:val="NoList"/>
    <w:semiHidden/>
    <w:rsid w:val="0074554C"/>
  </w:style>
  <w:style w:type="numbering" w:customStyle="1" w:styleId="NoList12261">
    <w:name w:val="No List12261"/>
    <w:next w:val="NoList"/>
    <w:semiHidden/>
    <w:rsid w:val="0074554C"/>
  </w:style>
  <w:style w:type="numbering" w:customStyle="1" w:styleId="NoList22261">
    <w:name w:val="No List22261"/>
    <w:next w:val="NoList"/>
    <w:semiHidden/>
    <w:rsid w:val="0074554C"/>
  </w:style>
  <w:style w:type="numbering" w:customStyle="1" w:styleId="NoList9261">
    <w:name w:val="No List9261"/>
    <w:next w:val="NoList"/>
    <w:semiHidden/>
    <w:rsid w:val="0074554C"/>
  </w:style>
  <w:style w:type="numbering" w:customStyle="1" w:styleId="NoList13261">
    <w:name w:val="No List13261"/>
    <w:next w:val="NoList"/>
    <w:semiHidden/>
    <w:rsid w:val="0074554C"/>
  </w:style>
  <w:style w:type="numbering" w:customStyle="1" w:styleId="NoList23261">
    <w:name w:val="No List23261"/>
    <w:next w:val="NoList"/>
    <w:semiHidden/>
    <w:rsid w:val="0074554C"/>
  </w:style>
  <w:style w:type="numbering" w:customStyle="1" w:styleId="NoList10261">
    <w:name w:val="No List10261"/>
    <w:next w:val="NoList"/>
    <w:semiHidden/>
    <w:rsid w:val="0074554C"/>
  </w:style>
  <w:style w:type="numbering" w:customStyle="1" w:styleId="NoList14261">
    <w:name w:val="No List14261"/>
    <w:next w:val="NoList"/>
    <w:semiHidden/>
    <w:rsid w:val="0074554C"/>
  </w:style>
  <w:style w:type="numbering" w:customStyle="1" w:styleId="NoList24261">
    <w:name w:val="No List24261"/>
    <w:next w:val="NoList"/>
    <w:semiHidden/>
    <w:rsid w:val="0074554C"/>
  </w:style>
  <w:style w:type="numbering" w:customStyle="1" w:styleId="NoList31261">
    <w:name w:val="No List31261"/>
    <w:next w:val="NoList"/>
    <w:semiHidden/>
    <w:rsid w:val="0074554C"/>
  </w:style>
  <w:style w:type="numbering" w:customStyle="1" w:styleId="NoList41261">
    <w:name w:val="No List41261"/>
    <w:next w:val="NoList"/>
    <w:semiHidden/>
    <w:rsid w:val="0074554C"/>
  </w:style>
  <w:style w:type="numbering" w:customStyle="1" w:styleId="NoList51261">
    <w:name w:val="No List51261"/>
    <w:next w:val="NoList"/>
    <w:semiHidden/>
    <w:rsid w:val="0074554C"/>
  </w:style>
  <w:style w:type="numbering" w:customStyle="1" w:styleId="NoList15261">
    <w:name w:val="No List15261"/>
    <w:next w:val="NoList"/>
    <w:semiHidden/>
    <w:rsid w:val="0074554C"/>
  </w:style>
  <w:style w:type="numbering" w:customStyle="1" w:styleId="NoList16261">
    <w:name w:val="No List16261"/>
    <w:next w:val="NoList"/>
    <w:semiHidden/>
    <w:rsid w:val="0074554C"/>
  </w:style>
  <w:style w:type="numbering" w:customStyle="1" w:styleId="12610">
    <w:name w:val="无列表1261"/>
    <w:next w:val="NoList"/>
    <w:semiHidden/>
    <w:rsid w:val="0074554C"/>
  </w:style>
  <w:style w:type="numbering" w:customStyle="1" w:styleId="NoList111261">
    <w:name w:val="No List111261"/>
    <w:next w:val="NoList"/>
    <w:semiHidden/>
    <w:rsid w:val="0074554C"/>
  </w:style>
  <w:style w:type="numbering" w:customStyle="1" w:styleId="2611">
    <w:name w:val="无列表261"/>
    <w:next w:val="NoList"/>
    <w:uiPriority w:val="99"/>
    <w:semiHidden/>
    <w:unhideWhenUsed/>
    <w:rsid w:val="0074554C"/>
  </w:style>
  <w:style w:type="numbering" w:customStyle="1" w:styleId="3610">
    <w:name w:val="无列表361"/>
    <w:next w:val="NoList"/>
    <w:uiPriority w:val="99"/>
    <w:semiHidden/>
    <w:unhideWhenUsed/>
    <w:rsid w:val="0074554C"/>
  </w:style>
  <w:style w:type="numbering" w:customStyle="1" w:styleId="NoList2061">
    <w:name w:val="No List2061"/>
    <w:next w:val="NoList"/>
    <w:semiHidden/>
    <w:rsid w:val="0074554C"/>
  </w:style>
  <w:style w:type="numbering" w:customStyle="1" w:styleId="NoList2761">
    <w:name w:val="No List2761"/>
    <w:next w:val="NoList"/>
    <w:uiPriority w:val="99"/>
    <w:semiHidden/>
    <w:unhideWhenUsed/>
    <w:rsid w:val="0074554C"/>
  </w:style>
  <w:style w:type="numbering" w:customStyle="1" w:styleId="NoList2861">
    <w:name w:val="No List2861"/>
    <w:next w:val="NoList"/>
    <w:uiPriority w:val="99"/>
    <w:semiHidden/>
    <w:unhideWhenUsed/>
    <w:rsid w:val="0074554C"/>
  </w:style>
  <w:style w:type="numbering" w:customStyle="1" w:styleId="NoList501">
    <w:name w:val="No List501"/>
    <w:next w:val="NoList"/>
    <w:uiPriority w:val="99"/>
    <w:semiHidden/>
    <w:unhideWhenUsed/>
    <w:rsid w:val="0074554C"/>
  </w:style>
  <w:style w:type="numbering" w:customStyle="1" w:styleId="NoList1301">
    <w:name w:val="No List1301"/>
    <w:next w:val="NoList"/>
    <w:semiHidden/>
    <w:unhideWhenUsed/>
    <w:rsid w:val="0074554C"/>
  </w:style>
  <w:style w:type="numbering" w:customStyle="1" w:styleId="NoList11201">
    <w:name w:val="No List11201"/>
    <w:next w:val="NoList"/>
    <w:semiHidden/>
    <w:rsid w:val="0074554C"/>
  </w:style>
  <w:style w:type="numbering" w:customStyle="1" w:styleId="NoList2301">
    <w:name w:val="No List2301"/>
    <w:next w:val="NoList"/>
    <w:semiHidden/>
    <w:rsid w:val="0074554C"/>
  </w:style>
  <w:style w:type="numbering" w:customStyle="1" w:styleId="NoList3201">
    <w:name w:val="No List3201"/>
    <w:next w:val="NoList"/>
    <w:semiHidden/>
    <w:unhideWhenUsed/>
    <w:rsid w:val="0074554C"/>
  </w:style>
  <w:style w:type="numbering" w:customStyle="1" w:styleId="1910">
    <w:name w:val="목록 없음191"/>
    <w:next w:val="NoList"/>
    <w:semiHidden/>
    <w:unhideWhenUsed/>
    <w:rsid w:val="0074554C"/>
  </w:style>
  <w:style w:type="numbering" w:customStyle="1" w:styleId="2910">
    <w:name w:val="목록 없음291"/>
    <w:next w:val="NoList"/>
    <w:semiHidden/>
    <w:rsid w:val="0074554C"/>
  </w:style>
  <w:style w:type="numbering" w:customStyle="1" w:styleId="NoList4191">
    <w:name w:val="No List4191"/>
    <w:next w:val="NoList"/>
    <w:semiHidden/>
    <w:unhideWhenUsed/>
    <w:rsid w:val="0074554C"/>
  </w:style>
  <w:style w:type="numbering" w:customStyle="1" w:styleId="NoList5101">
    <w:name w:val="No List5101"/>
    <w:next w:val="NoList"/>
    <w:semiHidden/>
    <w:rsid w:val="0074554C"/>
  </w:style>
  <w:style w:type="numbering" w:customStyle="1" w:styleId="NoList691">
    <w:name w:val="No List691"/>
    <w:next w:val="NoList"/>
    <w:semiHidden/>
    <w:rsid w:val="0074554C"/>
  </w:style>
  <w:style w:type="numbering" w:customStyle="1" w:styleId="NoList791">
    <w:name w:val="No List791"/>
    <w:next w:val="NoList"/>
    <w:semiHidden/>
    <w:rsid w:val="0074554C"/>
  </w:style>
  <w:style w:type="numbering" w:customStyle="1" w:styleId="NoList21181">
    <w:name w:val="No List21181"/>
    <w:next w:val="NoList"/>
    <w:semiHidden/>
    <w:rsid w:val="0074554C"/>
  </w:style>
  <w:style w:type="numbering" w:customStyle="1" w:styleId="NoList891">
    <w:name w:val="No List891"/>
    <w:next w:val="NoList"/>
    <w:semiHidden/>
    <w:rsid w:val="0074554C"/>
  </w:style>
  <w:style w:type="numbering" w:customStyle="1" w:styleId="NoList12171">
    <w:name w:val="No List12171"/>
    <w:next w:val="NoList"/>
    <w:semiHidden/>
    <w:rsid w:val="0074554C"/>
  </w:style>
  <w:style w:type="numbering" w:customStyle="1" w:styleId="NoList22101">
    <w:name w:val="No List22101"/>
    <w:next w:val="NoList"/>
    <w:semiHidden/>
    <w:rsid w:val="0074554C"/>
  </w:style>
  <w:style w:type="numbering" w:customStyle="1" w:styleId="NoList991">
    <w:name w:val="No List991"/>
    <w:next w:val="NoList"/>
    <w:semiHidden/>
    <w:rsid w:val="0074554C"/>
  </w:style>
  <w:style w:type="numbering" w:customStyle="1" w:styleId="NoList1391">
    <w:name w:val="No List1391"/>
    <w:next w:val="NoList"/>
    <w:semiHidden/>
    <w:rsid w:val="0074554C"/>
  </w:style>
  <w:style w:type="numbering" w:customStyle="1" w:styleId="NoList2391">
    <w:name w:val="No List2391"/>
    <w:next w:val="NoList"/>
    <w:semiHidden/>
    <w:rsid w:val="0074554C"/>
  </w:style>
  <w:style w:type="numbering" w:customStyle="1" w:styleId="NoList1091">
    <w:name w:val="No List1091"/>
    <w:next w:val="NoList"/>
    <w:semiHidden/>
    <w:rsid w:val="0074554C"/>
  </w:style>
  <w:style w:type="numbering" w:customStyle="1" w:styleId="NoList1491">
    <w:name w:val="No List1491"/>
    <w:next w:val="NoList"/>
    <w:semiHidden/>
    <w:rsid w:val="0074554C"/>
  </w:style>
  <w:style w:type="numbering" w:customStyle="1" w:styleId="NoList2491">
    <w:name w:val="No List2491"/>
    <w:next w:val="NoList"/>
    <w:semiHidden/>
    <w:rsid w:val="0074554C"/>
  </w:style>
  <w:style w:type="numbering" w:customStyle="1" w:styleId="NoList31101">
    <w:name w:val="No List31101"/>
    <w:next w:val="NoList"/>
    <w:semiHidden/>
    <w:rsid w:val="0074554C"/>
  </w:style>
  <w:style w:type="numbering" w:customStyle="1" w:styleId="NoList41101">
    <w:name w:val="No List41101"/>
    <w:next w:val="NoList"/>
    <w:semiHidden/>
    <w:rsid w:val="0074554C"/>
  </w:style>
  <w:style w:type="numbering" w:customStyle="1" w:styleId="NoList5191">
    <w:name w:val="No List5191"/>
    <w:next w:val="NoList"/>
    <w:semiHidden/>
    <w:rsid w:val="0074554C"/>
  </w:style>
  <w:style w:type="numbering" w:customStyle="1" w:styleId="NoList1591">
    <w:name w:val="No List1591"/>
    <w:next w:val="NoList"/>
    <w:semiHidden/>
    <w:rsid w:val="0074554C"/>
  </w:style>
  <w:style w:type="numbering" w:customStyle="1" w:styleId="NoList1691">
    <w:name w:val="No List1691"/>
    <w:next w:val="NoList"/>
    <w:semiHidden/>
    <w:rsid w:val="0074554C"/>
  </w:style>
  <w:style w:type="numbering" w:customStyle="1" w:styleId="1911">
    <w:name w:val="无列表191"/>
    <w:next w:val="NoList"/>
    <w:semiHidden/>
    <w:rsid w:val="0074554C"/>
  </w:style>
  <w:style w:type="numbering" w:customStyle="1" w:styleId="NoList111171">
    <w:name w:val="No List111171"/>
    <w:next w:val="NoList"/>
    <w:semiHidden/>
    <w:rsid w:val="0074554C"/>
  </w:style>
  <w:style w:type="numbering" w:customStyle="1" w:styleId="NoList1771">
    <w:name w:val="No List1771"/>
    <w:next w:val="NoList"/>
    <w:uiPriority w:val="99"/>
    <w:semiHidden/>
    <w:unhideWhenUsed/>
    <w:rsid w:val="0074554C"/>
  </w:style>
  <w:style w:type="numbering" w:customStyle="1" w:styleId="NoList1871">
    <w:name w:val="No List1871"/>
    <w:next w:val="NoList"/>
    <w:uiPriority w:val="99"/>
    <w:semiHidden/>
    <w:rsid w:val="0074554C"/>
  </w:style>
  <w:style w:type="numbering" w:customStyle="1" w:styleId="NoList2571">
    <w:name w:val="No List2571"/>
    <w:next w:val="NoList"/>
    <w:semiHidden/>
    <w:rsid w:val="0074554C"/>
  </w:style>
  <w:style w:type="numbering" w:customStyle="1" w:styleId="NoList3271">
    <w:name w:val="No List3271"/>
    <w:next w:val="NoList"/>
    <w:semiHidden/>
    <w:unhideWhenUsed/>
    <w:rsid w:val="0074554C"/>
  </w:style>
  <w:style w:type="numbering" w:customStyle="1" w:styleId="11710">
    <w:name w:val="목록 없음1171"/>
    <w:next w:val="NoList"/>
    <w:semiHidden/>
    <w:unhideWhenUsed/>
    <w:rsid w:val="0074554C"/>
  </w:style>
  <w:style w:type="numbering" w:customStyle="1" w:styleId="2171">
    <w:name w:val="목록 없음2171"/>
    <w:next w:val="NoList"/>
    <w:semiHidden/>
    <w:rsid w:val="0074554C"/>
  </w:style>
  <w:style w:type="numbering" w:customStyle="1" w:styleId="NoList4271">
    <w:name w:val="No List4271"/>
    <w:next w:val="NoList"/>
    <w:semiHidden/>
    <w:unhideWhenUsed/>
    <w:rsid w:val="0074554C"/>
  </w:style>
  <w:style w:type="numbering" w:customStyle="1" w:styleId="NoList5271">
    <w:name w:val="No List5271"/>
    <w:next w:val="NoList"/>
    <w:semiHidden/>
    <w:rsid w:val="0074554C"/>
  </w:style>
  <w:style w:type="numbering" w:customStyle="1" w:styleId="NoList6171">
    <w:name w:val="No List6171"/>
    <w:next w:val="NoList"/>
    <w:semiHidden/>
    <w:rsid w:val="0074554C"/>
  </w:style>
  <w:style w:type="numbering" w:customStyle="1" w:styleId="NoList7171">
    <w:name w:val="No List7171"/>
    <w:next w:val="NoList"/>
    <w:semiHidden/>
    <w:rsid w:val="0074554C"/>
  </w:style>
  <w:style w:type="numbering" w:customStyle="1" w:styleId="NoList11271">
    <w:name w:val="No List11271"/>
    <w:next w:val="NoList"/>
    <w:semiHidden/>
    <w:rsid w:val="0074554C"/>
  </w:style>
  <w:style w:type="numbering" w:customStyle="1" w:styleId="NoList21191">
    <w:name w:val="No List21191"/>
    <w:next w:val="NoList"/>
    <w:semiHidden/>
    <w:rsid w:val="0074554C"/>
  </w:style>
  <w:style w:type="numbering" w:customStyle="1" w:styleId="NoList8171">
    <w:name w:val="No List8171"/>
    <w:next w:val="NoList"/>
    <w:semiHidden/>
    <w:rsid w:val="0074554C"/>
  </w:style>
  <w:style w:type="numbering" w:customStyle="1" w:styleId="NoList12181">
    <w:name w:val="No List12181"/>
    <w:next w:val="NoList"/>
    <w:semiHidden/>
    <w:rsid w:val="0074554C"/>
  </w:style>
  <w:style w:type="numbering" w:customStyle="1" w:styleId="NoList22171">
    <w:name w:val="No List22171"/>
    <w:next w:val="NoList"/>
    <w:semiHidden/>
    <w:rsid w:val="0074554C"/>
  </w:style>
  <w:style w:type="numbering" w:customStyle="1" w:styleId="NoList9171">
    <w:name w:val="No List9171"/>
    <w:next w:val="NoList"/>
    <w:semiHidden/>
    <w:rsid w:val="0074554C"/>
  </w:style>
  <w:style w:type="numbering" w:customStyle="1" w:styleId="NoList13171">
    <w:name w:val="No List13171"/>
    <w:next w:val="NoList"/>
    <w:semiHidden/>
    <w:rsid w:val="0074554C"/>
  </w:style>
  <w:style w:type="numbering" w:customStyle="1" w:styleId="NoList23171">
    <w:name w:val="No List23171"/>
    <w:next w:val="NoList"/>
    <w:semiHidden/>
    <w:rsid w:val="0074554C"/>
  </w:style>
  <w:style w:type="numbering" w:customStyle="1" w:styleId="NoList10171">
    <w:name w:val="No List10171"/>
    <w:next w:val="NoList"/>
    <w:semiHidden/>
    <w:rsid w:val="0074554C"/>
  </w:style>
  <w:style w:type="numbering" w:customStyle="1" w:styleId="NoList14171">
    <w:name w:val="No List14171"/>
    <w:next w:val="NoList"/>
    <w:semiHidden/>
    <w:rsid w:val="0074554C"/>
  </w:style>
  <w:style w:type="numbering" w:customStyle="1" w:styleId="NoList24171">
    <w:name w:val="No List24171"/>
    <w:next w:val="NoList"/>
    <w:semiHidden/>
    <w:rsid w:val="0074554C"/>
  </w:style>
  <w:style w:type="numbering" w:customStyle="1" w:styleId="NoList31171">
    <w:name w:val="No List31171"/>
    <w:next w:val="NoList"/>
    <w:semiHidden/>
    <w:rsid w:val="0074554C"/>
  </w:style>
  <w:style w:type="numbering" w:customStyle="1" w:styleId="NoList41171">
    <w:name w:val="No List41171"/>
    <w:next w:val="NoList"/>
    <w:semiHidden/>
    <w:rsid w:val="0074554C"/>
  </w:style>
  <w:style w:type="numbering" w:customStyle="1" w:styleId="NoList51171">
    <w:name w:val="No List51171"/>
    <w:next w:val="NoList"/>
    <w:semiHidden/>
    <w:rsid w:val="0074554C"/>
  </w:style>
  <w:style w:type="numbering" w:customStyle="1" w:styleId="NoList15171">
    <w:name w:val="No List15171"/>
    <w:next w:val="NoList"/>
    <w:semiHidden/>
    <w:rsid w:val="0074554C"/>
  </w:style>
  <w:style w:type="numbering" w:customStyle="1" w:styleId="NoList16171">
    <w:name w:val="No List16171"/>
    <w:next w:val="NoList"/>
    <w:semiHidden/>
    <w:rsid w:val="0074554C"/>
  </w:style>
  <w:style w:type="numbering" w:customStyle="1" w:styleId="11711">
    <w:name w:val="无列表1171"/>
    <w:next w:val="NoList"/>
    <w:semiHidden/>
    <w:rsid w:val="0074554C"/>
  </w:style>
  <w:style w:type="numbering" w:customStyle="1" w:styleId="NoList111181">
    <w:name w:val="No List111181"/>
    <w:next w:val="NoList"/>
    <w:semiHidden/>
    <w:rsid w:val="0074554C"/>
  </w:style>
  <w:style w:type="numbering" w:customStyle="1" w:styleId="NoList1971">
    <w:name w:val="No List1971"/>
    <w:next w:val="NoList"/>
    <w:uiPriority w:val="99"/>
    <w:semiHidden/>
    <w:unhideWhenUsed/>
    <w:rsid w:val="0074554C"/>
  </w:style>
  <w:style w:type="numbering" w:customStyle="1" w:styleId="NoList11071">
    <w:name w:val="No List11071"/>
    <w:next w:val="NoList"/>
    <w:uiPriority w:val="99"/>
    <w:semiHidden/>
    <w:rsid w:val="0074554C"/>
  </w:style>
  <w:style w:type="numbering" w:customStyle="1" w:styleId="NoList2671">
    <w:name w:val="No List2671"/>
    <w:next w:val="NoList"/>
    <w:semiHidden/>
    <w:rsid w:val="0074554C"/>
  </w:style>
  <w:style w:type="numbering" w:customStyle="1" w:styleId="NoList3371">
    <w:name w:val="No List3371"/>
    <w:next w:val="NoList"/>
    <w:semiHidden/>
    <w:unhideWhenUsed/>
    <w:rsid w:val="0074554C"/>
  </w:style>
  <w:style w:type="numbering" w:customStyle="1" w:styleId="1271">
    <w:name w:val="목록 없음1271"/>
    <w:next w:val="NoList"/>
    <w:semiHidden/>
    <w:unhideWhenUsed/>
    <w:rsid w:val="0074554C"/>
  </w:style>
  <w:style w:type="numbering" w:customStyle="1" w:styleId="2271">
    <w:name w:val="목록 없음2271"/>
    <w:next w:val="NoList"/>
    <w:semiHidden/>
    <w:rsid w:val="0074554C"/>
  </w:style>
  <w:style w:type="numbering" w:customStyle="1" w:styleId="NoList4371">
    <w:name w:val="No List4371"/>
    <w:next w:val="NoList"/>
    <w:semiHidden/>
    <w:unhideWhenUsed/>
    <w:rsid w:val="0074554C"/>
  </w:style>
  <w:style w:type="numbering" w:customStyle="1" w:styleId="NoList5371">
    <w:name w:val="No List5371"/>
    <w:next w:val="NoList"/>
    <w:semiHidden/>
    <w:rsid w:val="0074554C"/>
  </w:style>
  <w:style w:type="numbering" w:customStyle="1" w:styleId="NoList6271">
    <w:name w:val="No List6271"/>
    <w:next w:val="NoList"/>
    <w:semiHidden/>
    <w:rsid w:val="0074554C"/>
  </w:style>
  <w:style w:type="numbering" w:customStyle="1" w:styleId="NoList7271">
    <w:name w:val="No List7271"/>
    <w:next w:val="NoList"/>
    <w:semiHidden/>
    <w:rsid w:val="0074554C"/>
  </w:style>
  <w:style w:type="numbering" w:customStyle="1" w:styleId="NoList11371">
    <w:name w:val="No List11371"/>
    <w:next w:val="NoList"/>
    <w:semiHidden/>
    <w:rsid w:val="0074554C"/>
  </w:style>
  <w:style w:type="numbering" w:customStyle="1" w:styleId="NoList21271">
    <w:name w:val="No List21271"/>
    <w:next w:val="NoList"/>
    <w:semiHidden/>
    <w:rsid w:val="0074554C"/>
  </w:style>
  <w:style w:type="numbering" w:customStyle="1" w:styleId="NoList8271">
    <w:name w:val="No List8271"/>
    <w:next w:val="NoList"/>
    <w:semiHidden/>
    <w:rsid w:val="0074554C"/>
  </w:style>
  <w:style w:type="numbering" w:customStyle="1" w:styleId="NoList12271">
    <w:name w:val="No List12271"/>
    <w:next w:val="NoList"/>
    <w:semiHidden/>
    <w:rsid w:val="0074554C"/>
  </w:style>
  <w:style w:type="numbering" w:customStyle="1" w:styleId="NoList22271">
    <w:name w:val="No List22271"/>
    <w:next w:val="NoList"/>
    <w:semiHidden/>
    <w:rsid w:val="0074554C"/>
  </w:style>
  <w:style w:type="numbering" w:customStyle="1" w:styleId="NoList9271">
    <w:name w:val="No List9271"/>
    <w:next w:val="NoList"/>
    <w:semiHidden/>
    <w:rsid w:val="0074554C"/>
  </w:style>
  <w:style w:type="numbering" w:customStyle="1" w:styleId="NoList13271">
    <w:name w:val="No List13271"/>
    <w:next w:val="NoList"/>
    <w:semiHidden/>
    <w:rsid w:val="0074554C"/>
  </w:style>
  <w:style w:type="numbering" w:customStyle="1" w:styleId="NoList23271">
    <w:name w:val="No List23271"/>
    <w:next w:val="NoList"/>
    <w:semiHidden/>
    <w:rsid w:val="0074554C"/>
  </w:style>
  <w:style w:type="numbering" w:customStyle="1" w:styleId="NoList10271">
    <w:name w:val="No List10271"/>
    <w:next w:val="NoList"/>
    <w:semiHidden/>
    <w:rsid w:val="0074554C"/>
  </w:style>
  <w:style w:type="numbering" w:customStyle="1" w:styleId="NoList14271">
    <w:name w:val="No List14271"/>
    <w:next w:val="NoList"/>
    <w:semiHidden/>
    <w:rsid w:val="0074554C"/>
  </w:style>
  <w:style w:type="numbering" w:customStyle="1" w:styleId="NoList24271">
    <w:name w:val="No List24271"/>
    <w:next w:val="NoList"/>
    <w:semiHidden/>
    <w:rsid w:val="0074554C"/>
  </w:style>
  <w:style w:type="numbering" w:customStyle="1" w:styleId="NoList31271">
    <w:name w:val="No List31271"/>
    <w:next w:val="NoList"/>
    <w:semiHidden/>
    <w:rsid w:val="0074554C"/>
  </w:style>
  <w:style w:type="numbering" w:customStyle="1" w:styleId="NoList41271">
    <w:name w:val="No List41271"/>
    <w:next w:val="NoList"/>
    <w:semiHidden/>
    <w:rsid w:val="0074554C"/>
  </w:style>
  <w:style w:type="numbering" w:customStyle="1" w:styleId="NoList51271">
    <w:name w:val="No List51271"/>
    <w:next w:val="NoList"/>
    <w:semiHidden/>
    <w:rsid w:val="0074554C"/>
  </w:style>
  <w:style w:type="numbering" w:customStyle="1" w:styleId="NoList15271">
    <w:name w:val="No List15271"/>
    <w:next w:val="NoList"/>
    <w:semiHidden/>
    <w:rsid w:val="0074554C"/>
  </w:style>
  <w:style w:type="numbering" w:customStyle="1" w:styleId="NoList16271">
    <w:name w:val="No List16271"/>
    <w:next w:val="NoList"/>
    <w:semiHidden/>
    <w:rsid w:val="0074554C"/>
  </w:style>
  <w:style w:type="numbering" w:customStyle="1" w:styleId="12710">
    <w:name w:val="无列表1271"/>
    <w:next w:val="NoList"/>
    <w:semiHidden/>
    <w:rsid w:val="0074554C"/>
  </w:style>
  <w:style w:type="numbering" w:customStyle="1" w:styleId="NoList111271">
    <w:name w:val="No List111271"/>
    <w:next w:val="NoList"/>
    <w:semiHidden/>
    <w:rsid w:val="0074554C"/>
  </w:style>
  <w:style w:type="numbering" w:customStyle="1" w:styleId="2711">
    <w:name w:val="无列表271"/>
    <w:next w:val="NoList"/>
    <w:uiPriority w:val="99"/>
    <w:semiHidden/>
    <w:unhideWhenUsed/>
    <w:rsid w:val="0074554C"/>
  </w:style>
  <w:style w:type="numbering" w:customStyle="1" w:styleId="371">
    <w:name w:val="无列表371"/>
    <w:next w:val="NoList"/>
    <w:uiPriority w:val="99"/>
    <w:semiHidden/>
    <w:unhideWhenUsed/>
    <w:rsid w:val="0074554C"/>
  </w:style>
  <w:style w:type="numbering" w:customStyle="1" w:styleId="NoList2071">
    <w:name w:val="No List2071"/>
    <w:next w:val="NoList"/>
    <w:semiHidden/>
    <w:rsid w:val="0074554C"/>
  </w:style>
  <w:style w:type="numbering" w:customStyle="1" w:styleId="NoList2771">
    <w:name w:val="No List2771"/>
    <w:next w:val="NoList"/>
    <w:uiPriority w:val="99"/>
    <w:semiHidden/>
    <w:unhideWhenUsed/>
    <w:rsid w:val="0074554C"/>
  </w:style>
  <w:style w:type="numbering" w:customStyle="1" w:styleId="NoList2871">
    <w:name w:val="No List2871"/>
    <w:next w:val="NoList"/>
    <w:uiPriority w:val="99"/>
    <w:semiHidden/>
    <w:unhideWhenUsed/>
    <w:rsid w:val="0074554C"/>
  </w:style>
  <w:style w:type="numbering" w:customStyle="1" w:styleId="NoList11111112">
    <w:name w:val="No List11111112"/>
    <w:next w:val="NoList"/>
    <w:semiHidden/>
    <w:rsid w:val="0074554C"/>
  </w:style>
  <w:style w:type="numbering" w:customStyle="1" w:styleId="NoList29112">
    <w:name w:val="No List29112"/>
    <w:next w:val="NoList"/>
    <w:uiPriority w:val="99"/>
    <w:semiHidden/>
    <w:unhideWhenUsed/>
    <w:rsid w:val="0074554C"/>
  </w:style>
  <w:style w:type="numbering" w:customStyle="1" w:styleId="NoList114112">
    <w:name w:val="No List114112"/>
    <w:next w:val="NoList"/>
    <w:semiHidden/>
    <w:unhideWhenUsed/>
    <w:rsid w:val="0074554C"/>
  </w:style>
  <w:style w:type="numbering" w:customStyle="1" w:styleId="NoList115112">
    <w:name w:val="No List115112"/>
    <w:next w:val="NoList"/>
    <w:semiHidden/>
    <w:rsid w:val="0074554C"/>
  </w:style>
  <w:style w:type="numbering" w:customStyle="1" w:styleId="NoList210112">
    <w:name w:val="No List210112"/>
    <w:next w:val="NoList"/>
    <w:semiHidden/>
    <w:rsid w:val="0074554C"/>
  </w:style>
  <w:style w:type="numbering" w:customStyle="1" w:styleId="NoList34112">
    <w:name w:val="No List34112"/>
    <w:next w:val="NoList"/>
    <w:semiHidden/>
    <w:unhideWhenUsed/>
    <w:rsid w:val="0074554C"/>
  </w:style>
  <w:style w:type="numbering" w:customStyle="1" w:styleId="13112">
    <w:name w:val="목록 없음13112"/>
    <w:next w:val="NoList"/>
    <w:semiHidden/>
    <w:unhideWhenUsed/>
    <w:rsid w:val="0074554C"/>
  </w:style>
  <w:style w:type="numbering" w:customStyle="1" w:styleId="23112">
    <w:name w:val="목록 없음23112"/>
    <w:next w:val="NoList"/>
    <w:semiHidden/>
    <w:rsid w:val="0074554C"/>
  </w:style>
  <w:style w:type="numbering" w:customStyle="1" w:styleId="NoList44112">
    <w:name w:val="No List44112"/>
    <w:next w:val="NoList"/>
    <w:semiHidden/>
    <w:unhideWhenUsed/>
    <w:rsid w:val="0074554C"/>
  </w:style>
  <w:style w:type="numbering" w:customStyle="1" w:styleId="NoList54112">
    <w:name w:val="No List54112"/>
    <w:next w:val="NoList"/>
    <w:semiHidden/>
    <w:rsid w:val="0074554C"/>
  </w:style>
  <w:style w:type="numbering" w:customStyle="1" w:styleId="NoList63112">
    <w:name w:val="No List63112"/>
    <w:next w:val="NoList"/>
    <w:semiHidden/>
    <w:rsid w:val="0074554C"/>
  </w:style>
  <w:style w:type="numbering" w:customStyle="1" w:styleId="NoList73112">
    <w:name w:val="No List73112"/>
    <w:next w:val="NoList"/>
    <w:semiHidden/>
    <w:rsid w:val="0074554C"/>
  </w:style>
  <w:style w:type="numbering" w:customStyle="1" w:styleId="NoList213112">
    <w:name w:val="No List213112"/>
    <w:next w:val="NoList"/>
    <w:semiHidden/>
    <w:rsid w:val="0074554C"/>
  </w:style>
  <w:style w:type="numbering" w:customStyle="1" w:styleId="NoList83112">
    <w:name w:val="No List83112"/>
    <w:next w:val="NoList"/>
    <w:semiHidden/>
    <w:rsid w:val="0074554C"/>
  </w:style>
  <w:style w:type="numbering" w:customStyle="1" w:styleId="NoList123112">
    <w:name w:val="No List123112"/>
    <w:next w:val="NoList"/>
    <w:semiHidden/>
    <w:rsid w:val="0074554C"/>
  </w:style>
  <w:style w:type="numbering" w:customStyle="1" w:styleId="NoList223112">
    <w:name w:val="No List223112"/>
    <w:next w:val="NoList"/>
    <w:semiHidden/>
    <w:rsid w:val="0074554C"/>
  </w:style>
  <w:style w:type="numbering" w:customStyle="1" w:styleId="NoList93112">
    <w:name w:val="No List93112"/>
    <w:next w:val="NoList"/>
    <w:semiHidden/>
    <w:rsid w:val="0074554C"/>
  </w:style>
  <w:style w:type="numbering" w:customStyle="1" w:styleId="NoList133112">
    <w:name w:val="No List133112"/>
    <w:next w:val="NoList"/>
    <w:semiHidden/>
    <w:rsid w:val="0074554C"/>
  </w:style>
  <w:style w:type="numbering" w:customStyle="1" w:styleId="NoList233112">
    <w:name w:val="No List233112"/>
    <w:next w:val="NoList"/>
    <w:semiHidden/>
    <w:rsid w:val="0074554C"/>
  </w:style>
  <w:style w:type="numbering" w:customStyle="1" w:styleId="NoList103112">
    <w:name w:val="No List103112"/>
    <w:next w:val="NoList"/>
    <w:semiHidden/>
    <w:rsid w:val="0074554C"/>
  </w:style>
  <w:style w:type="numbering" w:customStyle="1" w:styleId="NoList143112">
    <w:name w:val="No List143112"/>
    <w:next w:val="NoList"/>
    <w:semiHidden/>
    <w:rsid w:val="0074554C"/>
  </w:style>
  <w:style w:type="numbering" w:customStyle="1" w:styleId="NoList243112">
    <w:name w:val="No List243112"/>
    <w:next w:val="NoList"/>
    <w:semiHidden/>
    <w:rsid w:val="0074554C"/>
  </w:style>
  <w:style w:type="numbering" w:customStyle="1" w:styleId="NoList313112">
    <w:name w:val="No List313112"/>
    <w:next w:val="NoList"/>
    <w:semiHidden/>
    <w:rsid w:val="0074554C"/>
  </w:style>
  <w:style w:type="numbering" w:customStyle="1" w:styleId="NoList413112">
    <w:name w:val="No List413112"/>
    <w:next w:val="NoList"/>
    <w:semiHidden/>
    <w:rsid w:val="0074554C"/>
  </w:style>
  <w:style w:type="numbering" w:customStyle="1" w:styleId="NoList513112">
    <w:name w:val="No List513112"/>
    <w:next w:val="NoList"/>
    <w:semiHidden/>
    <w:rsid w:val="0074554C"/>
  </w:style>
  <w:style w:type="numbering" w:customStyle="1" w:styleId="NoList153112">
    <w:name w:val="No List153112"/>
    <w:next w:val="NoList"/>
    <w:semiHidden/>
    <w:rsid w:val="0074554C"/>
  </w:style>
  <w:style w:type="numbering" w:customStyle="1" w:styleId="NoList163112">
    <w:name w:val="No List163112"/>
    <w:next w:val="NoList"/>
    <w:semiHidden/>
    <w:rsid w:val="0074554C"/>
  </w:style>
  <w:style w:type="numbering" w:customStyle="1" w:styleId="131120">
    <w:name w:val="无列表13112"/>
    <w:next w:val="NoList"/>
    <w:semiHidden/>
    <w:rsid w:val="0074554C"/>
  </w:style>
  <w:style w:type="numbering" w:customStyle="1" w:styleId="NoList1113112">
    <w:name w:val="No List1113112"/>
    <w:next w:val="NoList"/>
    <w:semiHidden/>
    <w:rsid w:val="0074554C"/>
  </w:style>
  <w:style w:type="numbering" w:customStyle="1" w:styleId="NoList171112">
    <w:name w:val="No List171112"/>
    <w:next w:val="NoList"/>
    <w:uiPriority w:val="99"/>
    <w:semiHidden/>
    <w:unhideWhenUsed/>
    <w:rsid w:val="0074554C"/>
  </w:style>
  <w:style w:type="numbering" w:customStyle="1" w:styleId="NoList181112">
    <w:name w:val="No List181112"/>
    <w:next w:val="NoList"/>
    <w:uiPriority w:val="99"/>
    <w:semiHidden/>
    <w:rsid w:val="0074554C"/>
  </w:style>
  <w:style w:type="numbering" w:customStyle="1" w:styleId="NoList251112">
    <w:name w:val="No List251112"/>
    <w:next w:val="NoList"/>
    <w:semiHidden/>
    <w:rsid w:val="0074554C"/>
  </w:style>
  <w:style w:type="numbering" w:customStyle="1" w:styleId="NoList321112">
    <w:name w:val="No List321112"/>
    <w:next w:val="NoList"/>
    <w:semiHidden/>
    <w:unhideWhenUsed/>
    <w:rsid w:val="0074554C"/>
  </w:style>
  <w:style w:type="numbering" w:customStyle="1" w:styleId="111112">
    <w:name w:val="목록 없음111112"/>
    <w:next w:val="NoList"/>
    <w:semiHidden/>
    <w:unhideWhenUsed/>
    <w:rsid w:val="0074554C"/>
  </w:style>
  <w:style w:type="numbering" w:customStyle="1" w:styleId="211112">
    <w:name w:val="목록 없음211112"/>
    <w:next w:val="NoList"/>
    <w:semiHidden/>
    <w:rsid w:val="0074554C"/>
  </w:style>
  <w:style w:type="numbering" w:customStyle="1" w:styleId="NoList421112">
    <w:name w:val="No List421112"/>
    <w:next w:val="NoList"/>
    <w:semiHidden/>
    <w:unhideWhenUsed/>
    <w:rsid w:val="0074554C"/>
  </w:style>
  <w:style w:type="numbering" w:customStyle="1" w:styleId="NoList521112">
    <w:name w:val="No List521112"/>
    <w:next w:val="NoList"/>
    <w:semiHidden/>
    <w:rsid w:val="0074554C"/>
  </w:style>
  <w:style w:type="numbering" w:customStyle="1" w:styleId="NoList611112">
    <w:name w:val="No List611112"/>
    <w:next w:val="NoList"/>
    <w:semiHidden/>
    <w:rsid w:val="0074554C"/>
  </w:style>
  <w:style w:type="numbering" w:customStyle="1" w:styleId="NoList711112">
    <w:name w:val="No List711112"/>
    <w:next w:val="NoList"/>
    <w:semiHidden/>
    <w:rsid w:val="0074554C"/>
  </w:style>
  <w:style w:type="numbering" w:customStyle="1" w:styleId="NoList1121112">
    <w:name w:val="No List1121112"/>
    <w:next w:val="NoList"/>
    <w:semiHidden/>
    <w:rsid w:val="0074554C"/>
  </w:style>
  <w:style w:type="numbering" w:customStyle="1" w:styleId="NoList2111112">
    <w:name w:val="No List2111112"/>
    <w:next w:val="NoList"/>
    <w:semiHidden/>
    <w:rsid w:val="0074554C"/>
  </w:style>
  <w:style w:type="numbering" w:customStyle="1" w:styleId="NoList811112">
    <w:name w:val="No List811112"/>
    <w:next w:val="NoList"/>
    <w:semiHidden/>
    <w:rsid w:val="0074554C"/>
  </w:style>
  <w:style w:type="numbering" w:customStyle="1" w:styleId="NoList1211112">
    <w:name w:val="No List1211112"/>
    <w:next w:val="NoList"/>
    <w:semiHidden/>
    <w:rsid w:val="0074554C"/>
  </w:style>
  <w:style w:type="numbering" w:customStyle="1" w:styleId="NoList2211112">
    <w:name w:val="No List2211112"/>
    <w:next w:val="NoList"/>
    <w:semiHidden/>
    <w:rsid w:val="0074554C"/>
  </w:style>
  <w:style w:type="numbering" w:customStyle="1" w:styleId="NoList911112">
    <w:name w:val="No List911112"/>
    <w:next w:val="NoList"/>
    <w:semiHidden/>
    <w:rsid w:val="0074554C"/>
  </w:style>
  <w:style w:type="numbering" w:customStyle="1" w:styleId="NoList1311112">
    <w:name w:val="No List1311112"/>
    <w:next w:val="NoList"/>
    <w:semiHidden/>
    <w:rsid w:val="0074554C"/>
  </w:style>
  <w:style w:type="numbering" w:customStyle="1" w:styleId="NoList2311112">
    <w:name w:val="No List2311112"/>
    <w:next w:val="NoList"/>
    <w:semiHidden/>
    <w:rsid w:val="0074554C"/>
  </w:style>
  <w:style w:type="numbering" w:customStyle="1" w:styleId="NoList1011112">
    <w:name w:val="No List1011112"/>
    <w:next w:val="NoList"/>
    <w:semiHidden/>
    <w:rsid w:val="0074554C"/>
  </w:style>
  <w:style w:type="numbering" w:customStyle="1" w:styleId="NoList1411112">
    <w:name w:val="No List1411112"/>
    <w:next w:val="NoList"/>
    <w:semiHidden/>
    <w:rsid w:val="0074554C"/>
  </w:style>
  <w:style w:type="numbering" w:customStyle="1" w:styleId="NoList2411112">
    <w:name w:val="No List2411112"/>
    <w:next w:val="NoList"/>
    <w:semiHidden/>
    <w:rsid w:val="0074554C"/>
  </w:style>
  <w:style w:type="numbering" w:customStyle="1" w:styleId="NoList3111112">
    <w:name w:val="No List3111112"/>
    <w:next w:val="NoList"/>
    <w:semiHidden/>
    <w:rsid w:val="0074554C"/>
  </w:style>
  <w:style w:type="numbering" w:customStyle="1" w:styleId="NoList4111112">
    <w:name w:val="No List4111112"/>
    <w:next w:val="NoList"/>
    <w:semiHidden/>
    <w:rsid w:val="0074554C"/>
  </w:style>
  <w:style w:type="numbering" w:customStyle="1" w:styleId="NoList5111112">
    <w:name w:val="No List5111112"/>
    <w:next w:val="NoList"/>
    <w:semiHidden/>
    <w:rsid w:val="0074554C"/>
  </w:style>
  <w:style w:type="numbering" w:customStyle="1" w:styleId="NoList1511112">
    <w:name w:val="No List1511112"/>
    <w:next w:val="NoList"/>
    <w:semiHidden/>
    <w:rsid w:val="0074554C"/>
  </w:style>
  <w:style w:type="numbering" w:customStyle="1" w:styleId="NoList1611112">
    <w:name w:val="No List1611112"/>
    <w:next w:val="NoList"/>
    <w:semiHidden/>
    <w:rsid w:val="0074554C"/>
  </w:style>
  <w:style w:type="numbering" w:customStyle="1" w:styleId="1111120">
    <w:name w:val="无列表111112"/>
    <w:next w:val="NoList"/>
    <w:semiHidden/>
    <w:rsid w:val="0074554C"/>
  </w:style>
  <w:style w:type="numbering" w:customStyle="1" w:styleId="NoList191112">
    <w:name w:val="No List191112"/>
    <w:next w:val="NoList"/>
    <w:uiPriority w:val="99"/>
    <w:semiHidden/>
    <w:unhideWhenUsed/>
    <w:rsid w:val="0074554C"/>
  </w:style>
  <w:style w:type="numbering" w:customStyle="1" w:styleId="NoList1101112">
    <w:name w:val="No List1101112"/>
    <w:next w:val="NoList"/>
    <w:uiPriority w:val="99"/>
    <w:semiHidden/>
    <w:rsid w:val="0074554C"/>
  </w:style>
  <w:style w:type="numbering" w:customStyle="1" w:styleId="NoList261112">
    <w:name w:val="No List261112"/>
    <w:next w:val="NoList"/>
    <w:semiHidden/>
    <w:rsid w:val="0074554C"/>
  </w:style>
  <w:style w:type="numbering" w:customStyle="1" w:styleId="NoList331112">
    <w:name w:val="No List331112"/>
    <w:next w:val="NoList"/>
    <w:semiHidden/>
    <w:unhideWhenUsed/>
    <w:rsid w:val="0074554C"/>
  </w:style>
  <w:style w:type="numbering" w:customStyle="1" w:styleId="121112">
    <w:name w:val="목록 없음121112"/>
    <w:next w:val="NoList"/>
    <w:semiHidden/>
    <w:unhideWhenUsed/>
    <w:rsid w:val="0074554C"/>
  </w:style>
  <w:style w:type="numbering" w:customStyle="1" w:styleId="221112">
    <w:name w:val="목록 없음221112"/>
    <w:next w:val="NoList"/>
    <w:semiHidden/>
    <w:rsid w:val="0074554C"/>
  </w:style>
  <w:style w:type="numbering" w:customStyle="1" w:styleId="NoList431112">
    <w:name w:val="No List431112"/>
    <w:next w:val="NoList"/>
    <w:semiHidden/>
    <w:unhideWhenUsed/>
    <w:rsid w:val="0074554C"/>
  </w:style>
  <w:style w:type="numbering" w:customStyle="1" w:styleId="NoList531112">
    <w:name w:val="No List531112"/>
    <w:next w:val="NoList"/>
    <w:semiHidden/>
    <w:rsid w:val="0074554C"/>
  </w:style>
  <w:style w:type="numbering" w:customStyle="1" w:styleId="NoList621112">
    <w:name w:val="No List621112"/>
    <w:next w:val="NoList"/>
    <w:semiHidden/>
    <w:rsid w:val="0074554C"/>
  </w:style>
  <w:style w:type="numbering" w:customStyle="1" w:styleId="NoList721112">
    <w:name w:val="No List721112"/>
    <w:next w:val="NoList"/>
    <w:semiHidden/>
    <w:rsid w:val="0074554C"/>
  </w:style>
  <w:style w:type="numbering" w:customStyle="1" w:styleId="NoList1131112">
    <w:name w:val="No List1131112"/>
    <w:next w:val="NoList"/>
    <w:semiHidden/>
    <w:rsid w:val="0074554C"/>
  </w:style>
  <w:style w:type="numbering" w:customStyle="1" w:styleId="NoList2121112">
    <w:name w:val="No List2121112"/>
    <w:next w:val="NoList"/>
    <w:semiHidden/>
    <w:rsid w:val="0074554C"/>
  </w:style>
  <w:style w:type="numbering" w:customStyle="1" w:styleId="NoList821112">
    <w:name w:val="No List821112"/>
    <w:next w:val="NoList"/>
    <w:semiHidden/>
    <w:rsid w:val="0074554C"/>
  </w:style>
  <w:style w:type="numbering" w:customStyle="1" w:styleId="NoList1221112">
    <w:name w:val="No List1221112"/>
    <w:next w:val="NoList"/>
    <w:semiHidden/>
    <w:rsid w:val="0074554C"/>
  </w:style>
  <w:style w:type="numbering" w:customStyle="1" w:styleId="NoList2221112">
    <w:name w:val="No List2221112"/>
    <w:next w:val="NoList"/>
    <w:semiHidden/>
    <w:rsid w:val="0074554C"/>
  </w:style>
  <w:style w:type="numbering" w:customStyle="1" w:styleId="NoList921112">
    <w:name w:val="No List921112"/>
    <w:next w:val="NoList"/>
    <w:semiHidden/>
    <w:rsid w:val="0074554C"/>
  </w:style>
  <w:style w:type="numbering" w:customStyle="1" w:styleId="NoList1321112">
    <w:name w:val="No List1321112"/>
    <w:next w:val="NoList"/>
    <w:semiHidden/>
    <w:rsid w:val="0074554C"/>
  </w:style>
  <w:style w:type="numbering" w:customStyle="1" w:styleId="NoList2321112">
    <w:name w:val="No List2321112"/>
    <w:next w:val="NoList"/>
    <w:semiHidden/>
    <w:rsid w:val="0074554C"/>
  </w:style>
  <w:style w:type="numbering" w:customStyle="1" w:styleId="NoList1021112">
    <w:name w:val="No List1021112"/>
    <w:next w:val="NoList"/>
    <w:semiHidden/>
    <w:rsid w:val="0074554C"/>
  </w:style>
  <w:style w:type="numbering" w:customStyle="1" w:styleId="NoList1421112">
    <w:name w:val="No List1421112"/>
    <w:next w:val="NoList"/>
    <w:semiHidden/>
    <w:rsid w:val="0074554C"/>
  </w:style>
  <w:style w:type="numbering" w:customStyle="1" w:styleId="NoList2421112">
    <w:name w:val="No List2421112"/>
    <w:next w:val="NoList"/>
    <w:semiHidden/>
    <w:rsid w:val="0074554C"/>
  </w:style>
  <w:style w:type="numbering" w:customStyle="1" w:styleId="NoList3121112">
    <w:name w:val="No List3121112"/>
    <w:next w:val="NoList"/>
    <w:semiHidden/>
    <w:rsid w:val="0074554C"/>
  </w:style>
  <w:style w:type="numbering" w:customStyle="1" w:styleId="NoList4121112">
    <w:name w:val="No List4121112"/>
    <w:next w:val="NoList"/>
    <w:semiHidden/>
    <w:rsid w:val="0074554C"/>
  </w:style>
  <w:style w:type="numbering" w:customStyle="1" w:styleId="NoList5121112">
    <w:name w:val="No List5121112"/>
    <w:next w:val="NoList"/>
    <w:semiHidden/>
    <w:rsid w:val="0074554C"/>
  </w:style>
  <w:style w:type="numbering" w:customStyle="1" w:styleId="NoList1521112">
    <w:name w:val="No List1521112"/>
    <w:next w:val="NoList"/>
    <w:semiHidden/>
    <w:rsid w:val="0074554C"/>
  </w:style>
  <w:style w:type="numbering" w:customStyle="1" w:styleId="NoList1621112">
    <w:name w:val="No List1621112"/>
    <w:next w:val="NoList"/>
    <w:semiHidden/>
    <w:rsid w:val="0074554C"/>
  </w:style>
  <w:style w:type="numbering" w:customStyle="1" w:styleId="1211120">
    <w:name w:val="无列表121112"/>
    <w:next w:val="NoList"/>
    <w:semiHidden/>
    <w:rsid w:val="0074554C"/>
  </w:style>
  <w:style w:type="numbering" w:customStyle="1" w:styleId="NoList11121112">
    <w:name w:val="No List11121112"/>
    <w:next w:val="NoList"/>
    <w:semiHidden/>
    <w:rsid w:val="0074554C"/>
  </w:style>
  <w:style w:type="numbering" w:customStyle="1" w:styleId="211120">
    <w:name w:val="无列表21112"/>
    <w:next w:val="NoList"/>
    <w:uiPriority w:val="99"/>
    <w:semiHidden/>
    <w:unhideWhenUsed/>
    <w:rsid w:val="0074554C"/>
  </w:style>
  <w:style w:type="numbering" w:customStyle="1" w:styleId="31112">
    <w:name w:val="无列表31112"/>
    <w:next w:val="NoList"/>
    <w:uiPriority w:val="99"/>
    <w:semiHidden/>
    <w:unhideWhenUsed/>
    <w:rsid w:val="0074554C"/>
  </w:style>
  <w:style w:type="numbering" w:customStyle="1" w:styleId="NoList201112">
    <w:name w:val="No List201112"/>
    <w:next w:val="NoList"/>
    <w:semiHidden/>
    <w:rsid w:val="0074554C"/>
  </w:style>
  <w:style w:type="numbering" w:customStyle="1" w:styleId="NoList271112">
    <w:name w:val="No List271112"/>
    <w:next w:val="NoList"/>
    <w:uiPriority w:val="99"/>
    <w:semiHidden/>
    <w:unhideWhenUsed/>
    <w:rsid w:val="0074554C"/>
  </w:style>
  <w:style w:type="numbering" w:customStyle="1" w:styleId="NoList281112">
    <w:name w:val="No List281112"/>
    <w:next w:val="NoList"/>
    <w:uiPriority w:val="99"/>
    <w:semiHidden/>
    <w:unhideWhenUsed/>
    <w:rsid w:val="0074554C"/>
  </w:style>
  <w:style w:type="numbering" w:customStyle="1" w:styleId="NoList3011">
    <w:name w:val="No List3011"/>
    <w:next w:val="NoList"/>
    <w:uiPriority w:val="99"/>
    <w:semiHidden/>
    <w:unhideWhenUsed/>
    <w:rsid w:val="0074554C"/>
  </w:style>
  <w:style w:type="numbering" w:customStyle="1" w:styleId="NoList11611">
    <w:name w:val="No List11611"/>
    <w:next w:val="NoList"/>
    <w:semiHidden/>
    <w:unhideWhenUsed/>
    <w:rsid w:val="0074554C"/>
  </w:style>
  <w:style w:type="numbering" w:customStyle="1" w:styleId="NoList11711">
    <w:name w:val="No List11711"/>
    <w:next w:val="NoList"/>
    <w:semiHidden/>
    <w:rsid w:val="0074554C"/>
  </w:style>
  <w:style w:type="numbering" w:customStyle="1" w:styleId="NoList21411">
    <w:name w:val="No List21411"/>
    <w:next w:val="NoList"/>
    <w:semiHidden/>
    <w:rsid w:val="0074554C"/>
  </w:style>
  <w:style w:type="numbering" w:customStyle="1" w:styleId="NoList3511">
    <w:name w:val="No List3511"/>
    <w:next w:val="NoList"/>
    <w:semiHidden/>
    <w:unhideWhenUsed/>
    <w:rsid w:val="0074554C"/>
  </w:style>
  <w:style w:type="numbering" w:customStyle="1" w:styleId="14110">
    <w:name w:val="목록 없음1411"/>
    <w:next w:val="NoList"/>
    <w:semiHidden/>
    <w:unhideWhenUsed/>
    <w:rsid w:val="0074554C"/>
  </w:style>
  <w:style w:type="numbering" w:customStyle="1" w:styleId="24110">
    <w:name w:val="목록 없음2411"/>
    <w:next w:val="NoList"/>
    <w:semiHidden/>
    <w:rsid w:val="0074554C"/>
  </w:style>
  <w:style w:type="numbering" w:customStyle="1" w:styleId="NoList4511">
    <w:name w:val="No List4511"/>
    <w:next w:val="NoList"/>
    <w:semiHidden/>
    <w:unhideWhenUsed/>
    <w:rsid w:val="0074554C"/>
  </w:style>
  <w:style w:type="numbering" w:customStyle="1" w:styleId="NoList5511">
    <w:name w:val="No List5511"/>
    <w:next w:val="NoList"/>
    <w:semiHidden/>
    <w:rsid w:val="0074554C"/>
  </w:style>
  <w:style w:type="numbering" w:customStyle="1" w:styleId="NoList6411">
    <w:name w:val="No List6411"/>
    <w:next w:val="NoList"/>
    <w:semiHidden/>
    <w:rsid w:val="0074554C"/>
  </w:style>
  <w:style w:type="numbering" w:customStyle="1" w:styleId="NoList7411">
    <w:name w:val="No List7411"/>
    <w:next w:val="NoList"/>
    <w:semiHidden/>
    <w:rsid w:val="0074554C"/>
  </w:style>
  <w:style w:type="numbering" w:customStyle="1" w:styleId="NoList21511">
    <w:name w:val="No List21511"/>
    <w:next w:val="NoList"/>
    <w:semiHidden/>
    <w:rsid w:val="0074554C"/>
  </w:style>
  <w:style w:type="numbering" w:customStyle="1" w:styleId="NoList8411">
    <w:name w:val="No List8411"/>
    <w:next w:val="NoList"/>
    <w:semiHidden/>
    <w:rsid w:val="0074554C"/>
  </w:style>
  <w:style w:type="numbering" w:customStyle="1" w:styleId="NoList12411">
    <w:name w:val="No List12411"/>
    <w:next w:val="NoList"/>
    <w:semiHidden/>
    <w:rsid w:val="0074554C"/>
  </w:style>
  <w:style w:type="numbering" w:customStyle="1" w:styleId="NoList22411">
    <w:name w:val="No List22411"/>
    <w:next w:val="NoList"/>
    <w:semiHidden/>
    <w:rsid w:val="0074554C"/>
  </w:style>
  <w:style w:type="numbering" w:customStyle="1" w:styleId="NoList9411">
    <w:name w:val="No List9411"/>
    <w:next w:val="NoList"/>
    <w:semiHidden/>
    <w:rsid w:val="0074554C"/>
  </w:style>
  <w:style w:type="numbering" w:customStyle="1" w:styleId="NoList13411">
    <w:name w:val="No List13411"/>
    <w:next w:val="NoList"/>
    <w:semiHidden/>
    <w:rsid w:val="0074554C"/>
  </w:style>
  <w:style w:type="numbering" w:customStyle="1" w:styleId="NoList23411">
    <w:name w:val="No List23411"/>
    <w:next w:val="NoList"/>
    <w:semiHidden/>
    <w:rsid w:val="0074554C"/>
  </w:style>
  <w:style w:type="numbering" w:customStyle="1" w:styleId="NoList10411">
    <w:name w:val="No List10411"/>
    <w:next w:val="NoList"/>
    <w:semiHidden/>
    <w:rsid w:val="0074554C"/>
  </w:style>
  <w:style w:type="numbering" w:customStyle="1" w:styleId="NoList14411">
    <w:name w:val="No List14411"/>
    <w:next w:val="NoList"/>
    <w:semiHidden/>
    <w:rsid w:val="0074554C"/>
  </w:style>
  <w:style w:type="numbering" w:customStyle="1" w:styleId="NoList24411">
    <w:name w:val="No List24411"/>
    <w:next w:val="NoList"/>
    <w:semiHidden/>
    <w:rsid w:val="0074554C"/>
  </w:style>
  <w:style w:type="numbering" w:customStyle="1" w:styleId="NoList31411">
    <w:name w:val="No List31411"/>
    <w:next w:val="NoList"/>
    <w:semiHidden/>
    <w:rsid w:val="0074554C"/>
  </w:style>
  <w:style w:type="numbering" w:customStyle="1" w:styleId="NoList41411">
    <w:name w:val="No List41411"/>
    <w:next w:val="NoList"/>
    <w:semiHidden/>
    <w:rsid w:val="0074554C"/>
  </w:style>
  <w:style w:type="numbering" w:customStyle="1" w:styleId="NoList51411">
    <w:name w:val="No List51411"/>
    <w:next w:val="NoList"/>
    <w:semiHidden/>
    <w:rsid w:val="0074554C"/>
  </w:style>
  <w:style w:type="numbering" w:customStyle="1" w:styleId="NoList15411">
    <w:name w:val="No List15411"/>
    <w:next w:val="NoList"/>
    <w:semiHidden/>
    <w:rsid w:val="0074554C"/>
  </w:style>
  <w:style w:type="numbering" w:customStyle="1" w:styleId="NoList16411">
    <w:name w:val="No List16411"/>
    <w:next w:val="NoList"/>
    <w:semiHidden/>
    <w:rsid w:val="0074554C"/>
  </w:style>
  <w:style w:type="numbering" w:customStyle="1" w:styleId="14111">
    <w:name w:val="无列表1411"/>
    <w:next w:val="NoList"/>
    <w:semiHidden/>
    <w:rsid w:val="0074554C"/>
  </w:style>
  <w:style w:type="numbering" w:customStyle="1" w:styleId="NoList111411">
    <w:name w:val="No List111411"/>
    <w:next w:val="NoList"/>
    <w:semiHidden/>
    <w:rsid w:val="0074554C"/>
  </w:style>
  <w:style w:type="numbering" w:customStyle="1" w:styleId="NoList17211">
    <w:name w:val="No List17211"/>
    <w:next w:val="NoList"/>
    <w:uiPriority w:val="99"/>
    <w:semiHidden/>
    <w:unhideWhenUsed/>
    <w:rsid w:val="0074554C"/>
  </w:style>
  <w:style w:type="numbering" w:customStyle="1" w:styleId="NoList18211">
    <w:name w:val="No List18211"/>
    <w:next w:val="NoList"/>
    <w:uiPriority w:val="99"/>
    <w:semiHidden/>
    <w:rsid w:val="0074554C"/>
  </w:style>
  <w:style w:type="numbering" w:customStyle="1" w:styleId="NoList25211">
    <w:name w:val="No List25211"/>
    <w:next w:val="NoList"/>
    <w:semiHidden/>
    <w:rsid w:val="0074554C"/>
  </w:style>
  <w:style w:type="numbering" w:customStyle="1" w:styleId="NoList32211">
    <w:name w:val="No List32211"/>
    <w:next w:val="NoList"/>
    <w:semiHidden/>
    <w:unhideWhenUsed/>
    <w:rsid w:val="0074554C"/>
  </w:style>
  <w:style w:type="numbering" w:customStyle="1" w:styleId="112110">
    <w:name w:val="목록 없음11211"/>
    <w:next w:val="NoList"/>
    <w:semiHidden/>
    <w:unhideWhenUsed/>
    <w:rsid w:val="0074554C"/>
  </w:style>
  <w:style w:type="numbering" w:customStyle="1" w:styleId="21211">
    <w:name w:val="목록 없음21211"/>
    <w:next w:val="NoList"/>
    <w:semiHidden/>
    <w:rsid w:val="0074554C"/>
  </w:style>
  <w:style w:type="numbering" w:customStyle="1" w:styleId="NoList42211">
    <w:name w:val="No List42211"/>
    <w:next w:val="NoList"/>
    <w:semiHidden/>
    <w:unhideWhenUsed/>
    <w:rsid w:val="0074554C"/>
  </w:style>
  <w:style w:type="numbering" w:customStyle="1" w:styleId="NoList52211">
    <w:name w:val="No List52211"/>
    <w:next w:val="NoList"/>
    <w:semiHidden/>
    <w:rsid w:val="0074554C"/>
  </w:style>
  <w:style w:type="numbering" w:customStyle="1" w:styleId="NoList61211">
    <w:name w:val="No List61211"/>
    <w:next w:val="NoList"/>
    <w:semiHidden/>
    <w:rsid w:val="0074554C"/>
  </w:style>
  <w:style w:type="numbering" w:customStyle="1" w:styleId="NoList71211">
    <w:name w:val="No List71211"/>
    <w:next w:val="NoList"/>
    <w:semiHidden/>
    <w:rsid w:val="0074554C"/>
  </w:style>
  <w:style w:type="numbering" w:customStyle="1" w:styleId="NoList112211">
    <w:name w:val="No List112211"/>
    <w:next w:val="NoList"/>
    <w:semiHidden/>
    <w:rsid w:val="0074554C"/>
  </w:style>
  <w:style w:type="numbering" w:customStyle="1" w:styleId="NoList211211">
    <w:name w:val="No List211211"/>
    <w:next w:val="NoList"/>
    <w:semiHidden/>
    <w:rsid w:val="0074554C"/>
  </w:style>
  <w:style w:type="numbering" w:customStyle="1" w:styleId="NoList81211">
    <w:name w:val="No List81211"/>
    <w:next w:val="NoList"/>
    <w:semiHidden/>
    <w:rsid w:val="0074554C"/>
  </w:style>
  <w:style w:type="numbering" w:customStyle="1" w:styleId="NoList121211">
    <w:name w:val="No List121211"/>
    <w:next w:val="NoList"/>
    <w:semiHidden/>
    <w:rsid w:val="0074554C"/>
  </w:style>
  <w:style w:type="numbering" w:customStyle="1" w:styleId="NoList221211">
    <w:name w:val="No List221211"/>
    <w:next w:val="NoList"/>
    <w:semiHidden/>
    <w:rsid w:val="0074554C"/>
  </w:style>
  <w:style w:type="numbering" w:customStyle="1" w:styleId="NoList91211">
    <w:name w:val="No List91211"/>
    <w:next w:val="NoList"/>
    <w:semiHidden/>
    <w:rsid w:val="0074554C"/>
  </w:style>
  <w:style w:type="numbering" w:customStyle="1" w:styleId="NoList131211">
    <w:name w:val="No List131211"/>
    <w:next w:val="NoList"/>
    <w:semiHidden/>
    <w:rsid w:val="0074554C"/>
  </w:style>
  <w:style w:type="numbering" w:customStyle="1" w:styleId="NoList231211">
    <w:name w:val="No List231211"/>
    <w:next w:val="NoList"/>
    <w:semiHidden/>
    <w:rsid w:val="0074554C"/>
  </w:style>
  <w:style w:type="numbering" w:customStyle="1" w:styleId="NoList101211">
    <w:name w:val="No List101211"/>
    <w:next w:val="NoList"/>
    <w:semiHidden/>
    <w:rsid w:val="0074554C"/>
  </w:style>
  <w:style w:type="numbering" w:customStyle="1" w:styleId="NoList141211">
    <w:name w:val="No List141211"/>
    <w:next w:val="NoList"/>
    <w:semiHidden/>
    <w:rsid w:val="0074554C"/>
  </w:style>
  <w:style w:type="numbering" w:customStyle="1" w:styleId="NoList241211">
    <w:name w:val="No List241211"/>
    <w:next w:val="NoList"/>
    <w:semiHidden/>
    <w:rsid w:val="0074554C"/>
  </w:style>
  <w:style w:type="numbering" w:customStyle="1" w:styleId="NoList311211">
    <w:name w:val="No List311211"/>
    <w:next w:val="NoList"/>
    <w:semiHidden/>
    <w:rsid w:val="0074554C"/>
  </w:style>
  <w:style w:type="numbering" w:customStyle="1" w:styleId="NoList411211">
    <w:name w:val="No List411211"/>
    <w:next w:val="NoList"/>
    <w:semiHidden/>
    <w:rsid w:val="0074554C"/>
  </w:style>
  <w:style w:type="numbering" w:customStyle="1" w:styleId="NoList511211">
    <w:name w:val="No List511211"/>
    <w:next w:val="NoList"/>
    <w:semiHidden/>
    <w:rsid w:val="0074554C"/>
  </w:style>
  <w:style w:type="numbering" w:customStyle="1" w:styleId="NoList151211">
    <w:name w:val="No List151211"/>
    <w:next w:val="NoList"/>
    <w:semiHidden/>
    <w:rsid w:val="0074554C"/>
  </w:style>
  <w:style w:type="numbering" w:customStyle="1" w:styleId="NoList161211">
    <w:name w:val="No List161211"/>
    <w:next w:val="NoList"/>
    <w:semiHidden/>
    <w:rsid w:val="0074554C"/>
  </w:style>
  <w:style w:type="numbering" w:customStyle="1" w:styleId="112111">
    <w:name w:val="无列表11211"/>
    <w:next w:val="NoList"/>
    <w:semiHidden/>
    <w:rsid w:val="0074554C"/>
  </w:style>
  <w:style w:type="numbering" w:customStyle="1" w:styleId="NoList1111211">
    <w:name w:val="No List1111211"/>
    <w:next w:val="NoList"/>
    <w:semiHidden/>
    <w:rsid w:val="0074554C"/>
  </w:style>
  <w:style w:type="numbering" w:customStyle="1" w:styleId="NoList19211">
    <w:name w:val="No List19211"/>
    <w:next w:val="NoList"/>
    <w:uiPriority w:val="99"/>
    <w:semiHidden/>
    <w:unhideWhenUsed/>
    <w:rsid w:val="0074554C"/>
  </w:style>
  <w:style w:type="numbering" w:customStyle="1" w:styleId="NoList110211">
    <w:name w:val="No List110211"/>
    <w:next w:val="NoList"/>
    <w:uiPriority w:val="99"/>
    <w:semiHidden/>
    <w:rsid w:val="0074554C"/>
  </w:style>
  <w:style w:type="numbering" w:customStyle="1" w:styleId="NoList26211">
    <w:name w:val="No List26211"/>
    <w:next w:val="NoList"/>
    <w:semiHidden/>
    <w:rsid w:val="0074554C"/>
  </w:style>
  <w:style w:type="numbering" w:customStyle="1" w:styleId="NoList33211">
    <w:name w:val="No List33211"/>
    <w:next w:val="NoList"/>
    <w:semiHidden/>
    <w:unhideWhenUsed/>
    <w:rsid w:val="0074554C"/>
  </w:style>
  <w:style w:type="numbering" w:customStyle="1" w:styleId="122110">
    <w:name w:val="목록 없음12211"/>
    <w:next w:val="NoList"/>
    <w:semiHidden/>
    <w:unhideWhenUsed/>
    <w:rsid w:val="0074554C"/>
  </w:style>
  <w:style w:type="numbering" w:customStyle="1" w:styleId="22211">
    <w:name w:val="목록 없음22211"/>
    <w:next w:val="NoList"/>
    <w:semiHidden/>
    <w:rsid w:val="0074554C"/>
  </w:style>
  <w:style w:type="numbering" w:customStyle="1" w:styleId="NoList43211">
    <w:name w:val="No List43211"/>
    <w:next w:val="NoList"/>
    <w:semiHidden/>
    <w:unhideWhenUsed/>
    <w:rsid w:val="0074554C"/>
  </w:style>
  <w:style w:type="numbering" w:customStyle="1" w:styleId="NoList53211">
    <w:name w:val="No List53211"/>
    <w:next w:val="NoList"/>
    <w:semiHidden/>
    <w:rsid w:val="0074554C"/>
  </w:style>
  <w:style w:type="numbering" w:customStyle="1" w:styleId="NoList62211">
    <w:name w:val="No List62211"/>
    <w:next w:val="NoList"/>
    <w:semiHidden/>
    <w:rsid w:val="0074554C"/>
  </w:style>
  <w:style w:type="numbering" w:customStyle="1" w:styleId="NoList72211">
    <w:name w:val="No List72211"/>
    <w:next w:val="NoList"/>
    <w:semiHidden/>
    <w:rsid w:val="0074554C"/>
  </w:style>
  <w:style w:type="numbering" w:customStyle="1" w:styleId="NoList113211">
    <w:name w:val="No List113211"/>
    <w:next w:val="NoList"/>
    <w:semiHidden/>
    <w:rsid w:val="0074554C"/>
  </w:style>
  <w:style w:type="numbering" w:customStyle="1" w:styleId="NoList212211">
    <w:name w:val="No List212211"/>
    <w:next w:val="NoList"/>
    <w:semiHidden/>
    <w:rsid w:val="0074554C"/>
  </w:style>
  <w:style w:type="numbering" w:customStyle="1" w:styleId="NoList82211">
    <w:name w:val="No List82211"/>
    <w:next w:val="NoList"/>
    <w:semiHidden/>
    <w:rsid w:val="0074554C"/>
  </w:style>
  <w:style w:type="numbering" w:customStyle="1" w:styleId="NoList122211">
    <w:name w:val="No List122211"/>
    <w:next w:val="NoList"/>
    <w:semiHidden/>
    <w:rsid w:val="0074554C"/>
  </w:style>
  <w:style w:type="numbering" w:customStyle="1" w:styleId="NoList222211">
    <w:name w:val="No List222211"/>
    <w:next w:val="NoList"/>
    <w:semiHidden/>
    <w:rsid w:val="0074554C"/>
  </w:style>
  <w:style w:type="numbering" w:customStyle="1" w:styleId="NoList92211">
    <w:name w:val="No List92211"/>
    <w:next w:val="NoList"/>
    <w:semiHidden/>
    <w:rsid w:val="0074554C"/>
  </w:style>
  <w:style w:type="numbering" w:customStyle="1" w:styleId="NoList132211">
    <w:name w:val="No List132211"/>
    <w:next w:val="NoList"/>
    <w:semiHidden/>
    <w:rsid w:val="0074554C"/>
  </w:style>
  <w:style w:type="numbering" w:customStyle="1" w:styleId="NoList232211">
    <w:name w:val="No List232211"/>
    <w:next w:val="NoList"/>
    <w:semiHidden/>
    <w:rsid w:val="0074554C"/>
  </w:style>
  <w:style w:type="numbering" w:customStyle="1" w:styleId="NoList102211">
    <w:name w:val="No List102211"/>
    <w:next w:val="NoList"/>
    <w:semiHidden/>
    <w:rsid w:val="0074554C"/>
  </w:style>
  <w:style w:type="numbering" w:customStyle="1" w:styleId="NoList142211">
    <w:name w:val="No List142211"/>
    <w:next w:val="NoList"/>
    <w:semiHidden/>
    <w:rsid w:val="0074554C"/>
  </w:style>
  <w:style w:type="numbering" w:customStyle="1" w:styleId="NoList242211">
    <w:name w:val="No List242211"/>
    <w:next w:val="NoList"/>
    <w:semiHidden/>
    <w:rsid w:val="0074554C"/>
  </w:style>
  <w:style w:type="numbering" w:customStyle="1" w:styleId="NoList312211">
    <w:name w:val="No List312211"/>
    <w:next w:val="NoList"/>
    <w:semiHidden/>
    <w:rsid w:val="0074554C"/>
  </w:style>
  <w:style w:type="numbering" w:customStyle="1" w:styleId="NoList412211">
    <w:name w:val="No List412211"/>
    <w:next w:val="NoList"/>
    <w:semiHidden/>
    <w:rsid w:val="0074554C"/>
  </w:style>
  <w:style w:type="numbering" w:customStyle="1" w:styleId="NoList512211">
    <w:name w:val="No List512211"/>
    <w:next w:val="NoList"/>
    <w:semiHidden/>
    <w:rsid w:val="0074554C"/>
  </w:style>
  <w:style w:type="numbering" w:customStyle="1" w:styleId="NoList152211">
    <w:name w:val="No List152211"/>
    <w:next w:val="NoList"/>
    <w:semiHidden/>
    <w:rsid w:val="0074554C"/>
  </w:style>
  <w:style w:type="numbering" w:customStyle="1" w:styleId="NoList162211">
    <w:name w:val="No List162211"/>
    <w:next w:val="NoList"/>
    <w:semiHidden/>
    <w:rsid w:val="0074554C"/>
  </w:style>
  <w:style w:type="numbering" w:customStyle="1" w:styleId="122111">
    <w:name w:val="无列表12211"/>
    <w:next w:val="NoList"/>
    <w:semiHidden/>
    <w:rsid w:val="0074554C"/>
  </w:style>
  <w:style w:type="numbering" w:customStyle="1" w:styleId="NoList1112211">
    <w:name w:val="No List1112211"/>
    <w:next w:val="NoList"/>
    <w:semiHidden/>
    <w:rsid w:val="0074554C"/>
  </w:style>
  <w:style w:type="numbering" w:customStyle="1" w:styleId="22110">
    <w:name w:val="无列表2211"/>
    <w:next w:val="NoList"/>
    <w:uiPriority w:val="99"/>
    <w:semiHidden/>
    <w:unhideWhenUsed/>
    <w:rsid w:val="0074554C"/>
  </w:style>
  <w:style w:type="numbering" w:customStyle="1" w:styleId="3211">
    <w:name w:val="无列表3211"/>
    <w:next w:val="NoList"/>
    <w:uiPriority w:val="99"/>
    <w:semiHidden/>
    <w:unhideWhenUsed/>
    <w:rsid w:val="0074554C"/>
  </w:style>
  <w:style w:type="numbering" w:customStyle="1" w:styleId="NoList20211">
    <w:name w:val="No List20211"/>
    <w:next w:val="NoList"/>
    <w:semiHidden/>
    <w:rsid w:val="0074554C"/>
  </w:style>
  <w:style w:type="numbering" w:customStyle="1" w:styleId="NoList27211">
    <w:name w:val="No List27211"/>
    <w:next w:val="NoList"/>
    <w:uiPriority w:val="99"/>
    <w:semiHidden/>
    <w:unhideWhenUsed/>
    <w:rsid w:val="0074554C"/>
  </w:style>
  <w:style w:type="numbering" w:customStyle="1" w:styleId="NoList28211">
    <w:name w:val="No List28211"/>
    <w:next w:val="NoList"/>
    <w:uiPriority w:val="99"/>
    <w:semiHidden/>
    <w:unhideWhenUsed/>
    <w:rsid w:val="0074554C"/>
  </w:style>
  <w:style w:type="numbering" w:customStyle="1" w:styleId="NoList291111">
    <w:name w:val="No List291111"/>
    <w:next w:val="NoList"/>
    <w:uiPriority w:val="99"/>
    <w:semiHidden/>
    <w:unhideWhenUsed/>
    <w:rsid w:val="0074554C"/>
  </w:style>
  <w:style w:type="numbering" w:customStyle="1" w:styleId="NoList1141111">
    <w:name w:val="No List1141111"/>
    <w:next w:val="NoList"/>
    <w:semiHidden/>
    <w:unhideWhenUsed/>
    <w:rsid w:val="0074554C"/>
  </w:style>
  <w:style w:type="numbering" w:customStyle="1" w:styleId="NoList1151111">
    <w:name w:val="No List1151111"/>
    <w:next w:val="NoList"/>
    <w:semiHidden/>
    <w:rsid w:val="0074554C"/>
  </w:style>
  <w:style w:type="numbering" w:customStyle="1" w:styleId="NoList2101111">
    <w:name w:val="No List2101111"/>
    <w:next w:val="NoList"/>
    <w:semiHidden/>
    <w:rsid w:val="0074554C"/>
  </w:style>
  <w:style w:type="numbering" w:customStyle="1" w:styleId="NoList341111">
    <w:name w:val="No List341111"/>
    <w:next w:val="NoList"/>
    <w:semiHidden/>
    <w:unhideWhenUsed/>
    <w:rsid w:val="0074554C"/>
  </w:style>
  <w:style w:type="numbering" w:customStyle="1" w:styleId="1311110">
    <w:name w:val="목록 없음131111"/>
    <w:next w:val="NoList"/>
    <w:semiHidden/>
    <w:unhideWhenUsed/>
    <w:rsid w:val="0074554C"/>
  </w:style>
  <w:style w:type="numbering" w:customStyle="1" w:styleId="231111">
    <w:name w:val="목록 없음231111"/>
    <w:next w:val="NoList"/>
    <w:semiHidden/>
    <w:rsid w:val="0074554C"/>
  </w:style>
  <w:style w:type="numbering" w:customStyle="1" w:styleId="NoList441111">
    <w:name w:val="No List441111"/>
    <w:next w:val="NoList"/>
    <w:semiHidden/>
    <w:unhideWhenUsed/>
    <w:rsid w:val="0074554C"/>
  </w:style>
  <w:style w:type="numbering" w:customStyle="1" w:styleId="NoList541111">
    <w:name w:val="No List541111"/>
    <w:next w:val="NoList"/>
    <w:semiHidden/>
    <w:rsid w:val="0074554C"/>
  </w:style>
  <w:style w:type="numbering" w:customStyle="1" w:styleId="NoList631111">
    <w:name w:val="No List631111"/>
    <w:next w:val="NoList"/>
    <w:semiHidden/>
    <w:rsid w:val="0074554C"/>
  </w:style>
  <w:style w:type="numbering" w:customStyle="1" w:styleId="NoList731111">
    <w:name w:val="No List731111"/>
    <w:next w:val="NoList"/>
    <w:semiHidden/>
    <w:rsid w:val="0074554C"/>
  </w:style>
  <w:style w:type="numbering" w:customStyle="1" w:styleId="NoList2131111">
    <w:name w:val="No List2131111"/>
    <w:next w:val="NoList"/>
    <w:semiHidden/>
    <w:rsid w:val="0074554C"/>
  </w:style>
  <w:style w:type="numbering" w:customStyle="1" w:styleId="NoList831111">
    <w:name w:val="No List831111"/>
    <w:next w:val="NoList"/>
    <w:semiHidden/>
    <w:rsid w:val="0074554C"/>
  </w:style>
  <w:style w:type="numbering" w:customStyle="1" w:styleId="NoList1231111">
    <w:name w:val="No List1231111"/>
    <w:next w:val="NoList"/>
    <w:semiHidden/>
    <w:rsid w:val="0074554C"/>
  </w:style>
  <w:style w:type="numbering" w:customStyle="1" w:styleId="NoList2231111">
    <w:name w:val="No List2231111"/>
    <w:next w:val="NoList"/>
    <w:semiHidden/>
    <w:rsid w:val="0074554C"/>
  </w:style>
  <w:style w:type="numbering" w:customStyle="1" w:styleId="NoList931111">
    <w:name w:val="No List931111"/>
    <w:next w:val="NoList"/>
    <w:semiHidden/>
    <w:rsid w:val="0074554C"/>
  </w:style>
  <w:style w:type="numbering" w:customStyle="1" w:styleId="NoList1331111">
    <w:name w:val="No List1331111"/>
    <w:next w:val="NoList"/>
    <w:semiHidden/>
    <w:rsid w:val="0074554C"/>
  </w:style>
  <w:style w:type="numbering" w:customStyle="1" w:styleId="NoList2331111">
    <w:name w:val="No List2331111"/>
    <w:next w:val="NoList"/>
    <w:semiHidden/>
    <w:rsid w:val="0074554C"/>
  </w:style>
  <w:style w:type="numbering" w:customStyle="1" w:styleId="NoList1031111">
    <w:name w:val="No List1031111"/>
    <w:next w:val="NoList"/>
    <w:semiHidden/>
    <w:rsid w:val="0074554C"/>
  </w:style>
  <w:style w:type="numbering" w:customStyle="1" w:styleId="NoList1431111">
    <w:name w:val="No List1431111"/>
    <w:next w:val="NoList"/>
    <w:semiHidden/>
    <w:rsid w:val="0074554C"/>
  </w:style>
  <w:style w:type="numbering" w:customStyle="1" w:styleId="NoList2431111">
    <w:name w:val="No List2431111"/>
    <w:next w:val="NoList"/>
    <w:semiHidden/>
    <w:rsid w:val="0074554C"/>
  </w:style>
  <w:style w:type="numbering" w:customStyle="1" w:styleId="NoList3131111">
    <w:name w:val="No List3131111"/>
    <w:next w:val="NoList"/>
    <w:semiHidden/>
    <w:rsid w:val="0074554C"/>
  </w:style>
  <w:style w:type="numbering" w:customStyle="1" w:styleId="NoList4131111">
    <w:name w:val="No List4131111"/>
    <w:next w:val="NoList"/>
    <w:semiHidden/>
    <w:rsid w:val="0074554C"/>
  </w:style>
  <w:style w:type="numbering" w:customStyle="1" w:styleId="NoList5131111">
    <w:name w:val="No List5131111"/>
    <w:next w:val="NoList"/>
    <w:semiHidden/>
    <w:rsid w:val="0074554C"/>
  </w:style>
  <w:style w:type="numbering" w:customStyle="1" w:styleId="NoList1531111">
    <w:name w:val="No List1531111"/>
    <w:next w:val="NoList"/>
    <w:semiHidden/>
    <w:rsid w:val="0074554C"/>
  </w:style>
  <w:style w:type="numbering" w:customStyle="1" w:styleId="NoList1631111">
    <w:name w:val="No List1631111"/>
    <w:next w:val="NoList"/>
    <w:semiHidden/>
    <w:rsid w:val="0074554C"/>
  </w:style>
  <w:style w:type="numbering" w:customStyle="1" w:styleId="1311111">
    <w:name w:val="无列表131111"/>
    <w:next w:val="NoList"/>
    <w:semiHidden/>
    <w:rsid w:val="0074554C"/>
  </w:style>
  <w:style w:type="numbering" w:customStyle="1" w:styleId="NoList11131111">
    <w:name w:val="No List11131111"/>
    <w:next w:val="NoList"/>
    <w:semiHidden/>
    <w:rsid w:val="0074554C"/>
  </w:style>
  <w:style w:type="numbering" w:customStyle="1" w:styleId="NoList1711111">
    <w:name w:val="No List1711111"/>
    <w:next w:val="NoList"/>
    <w:uiPriority w:val="99"/>
    <w:semiHidden/>
    <w:unhideWhenUsed/>
    <w:rsid w:val="0074554C"/>
  </w:style>
  <w:style w:type="numbering" w:customStyle="1" w:styleId="NoList1811111">
    <w:name w:val="No List1811111"/>
    <w:next w:val="NoList"/>
    <w:uiPriority w:val="99"/>
    <w:semiHidden/>
    <w:rsid w:val="0074554C"/>
  </w:style>
  <w:style w:type="numbering" w:customStyle="1" w:styleId="NoList2511111">
    <w:name w:val="No List2511111"/>
    <w:next w:val="NoList"/>
    <w:semiHidden/>
    <w:rsid w:val="0074554C"/>
  </w:style>
  <w:style w:type="numbering" w:customStyle="1" w:styleId="NoList3211111">
    <w:name w:val="No List3211111"/>
    <w:next w:val="NoList"/>
    <w:semiHidden/>
    <w:unhideWhenUsed/>
    <w:rsid w:val="0074554C"/>
  </w:style>
  <w:style w:type="numbering" w:customStyle="1" w:styleId="11111110">
    <w:name w:val="목록 없음1111111"/>
    <w:next w:val="NoList"/>
    <w:semiHidden/>
    <w:unhideWhenUsed/>
    <w:rsid w:val="0074554C"/>
  </w:style>
  <w:style w:type="numbering" w:customStyle="1" w:styleId="2111111">
    <w:name w:val="목록 없음2111111"/>
    <w:next w:val="NoList"/>
    <w:semiHidden/>
    <w:rsid w:val="0074554C"/>
  </w:style>
  <w:style w:type="numbering" w:customStyle="1" w:styleId="NoList4211111">
    <w:name w:val="No List4211111"/>
    <w:next w:val="NoList"/>
    <w:semiHidden/>
    <w:unhideWhenUsed/>
    <w:rsid w:val="0074554C"/>
  </w:style>
  <w:style w:type="numbering" w:customStyle="1" w:styleId="NoList5211111">
    <w:name w:val="No List5211111"/>
    <w:next w:val="NoList"/>
    <w:semiHidden/>
    <w:rsid w:val="0074554C"/>
  </w:style>
  <w:style w:type="numbering" w:customStyle="1" w:styleId="NoList6111111">
    <w:name w:val="No List6111111"/>
    <w:next w:val="NoList"/>
    <w:semiHidden/>
    <w:rsid w:val="0074554C"/>
  </w:style>
  <w:style w:type="numbering" w:customStyle="1" w:styleId="NoList7111111">
    <w:name w:val="No List7111111"/>
    <w:next w:val="NoList"/>
    <w:semiHidden/>
    <w:rsid w:val="0074554C"/>
  </w:style>
  <w:style w:type="numbering" w:customStyle="1" w:styleId="NoList11211111">
    <w:name w:val="No List11211111"/>
    <w:next w:val="NoList"/>
    <w:semiHidden/>
    <w:rsid w:val="0074554C"/>
  </w:style>
  <w:style w:type="numbering" w:customStyle="1" w:styleId="NoList21111111">
    <w:name w:val="No List21111111"/>
    <w:next w:val="NoList"/>
    <w:semiHidden/>
    <w:rsid w:val="0074554C"/>
  </w:style>
  <w:style w:type="numbering" w:customStyle="1" w:styleId="NoList8111111">
    <w:name w:val="No List8111111"/>
    <w:next w:val="NoList"/>
    <w:semiHidden/>
    <w:rsid w:val="0074554C"/>
  </w:style>
  <w:style w:type="numbering" w:customStyle="1" w:styleId="NoList12111111">
    <w:name w:val="No List12111111"/>
    <w:next w:val="NoList"/>
    <w:semiHidden/>
    <w:rsid w:val="0074554C"/>
  </w:style>
  <w:style w:type="numbering" w:customStyle="1" w:styleId="NoList22111111">
    <w:name w:val="No List22111111"/>
    <w:next w:val="NoList"/>
    <w:semiHidden/>
    <w:rsid w:val="0074554C"/>
  </w:style>
  <w:style w:type="numbering" w:customStyle="1" w:styleId="NoList9111111">
    <w:name w:val="No List9111111"/>
    <w:next w:val="NoList"/>
    <w:semiHidden/>
    <w:rsid w:val="0074554C"/>
  </w:style>
  <w:style w:type="numbering" w:customStyle="1" w:styleId="NoList13111111">
    <w:name w:val="No List13111111"/>
    <w:next w:val="NoList"/>
    <w:semiHidden/>
    <w:rsid w:val="0074554C"/>
  </w:style>
  <w:style w:type="numbering" w:customStyle="1" w:styleId="NoList23111111">
    <w:name w:val="No List23111111"/>
    <w:next w:val="NoList"/>
    <w:semiHidden/>
    <w:rsid w:val="0074554C"/>
  </w:style>
  <w:style w:type="numbering" w:customStyle="1" w:styleId="NoList10111111">
    <w:name w:val="No List10111111"/>
    <w:next w:val="NoList"/>
    <w:semiHidden/>
    <w:rsid w:val="0074554C"/>
  </w:style>
  <w:style w:type="numbering" w:customStyle="1" w:styleId="NoList14111111">
    <w:name w:val="No List14111111"/>
    <w:next w:val="NoList"/>
    <w:semiHidden/>
    <w:rsid w:val="0074554C"/>
  </w:style>
  <w:style w:type="numbering" w:customStyle="1" w:styleId="NoList24111111">
    <w:name w:val="No List24111111"/>
    <w:next w:val="NoList"/>
    <w:semiHidden/>
    <w:rsid w:val="0074554C"/>
  </w:style>
  <w:style w:type="numbering" w:customStyle="1" w:styleId="NoList31111111">
    <w:name w:val="No List31111111"/>
    <w:next w:val="NoList"/>
    <w:semiHidden/>
    <w:rsid w:val="0074554C"/>
  </w:style>
  <w:style w:type="numbering" w:customStyle="1" w:styleId="NoList41111111">
    <w:name w:val="No List41111111"/>
    <w:next w:val="NoList"/>
    <w:semiHidden/>
    <w:rsid w:val="0074554C"/>
  </w:style>
  <w:style w:type="numbering" w:customStyle="1" w:styleId="NoList51111111">
    <w:name w:val="No List51111111"/>
    <w:next w:val="NoList"/>
    <w:semiHidden/>
    <w:rsid w:val="0074554C"/>
  </w:style>
  <w:style w:type="numbering" w:customStyle="1" w:styleId="NoList15111111">
    <w:name w:val="No List15111111"/>
    <w:next w:val="NoList"/>
    <w:semiHidden/>
    <w:rsid w:val="0074554C"/>
  </w:style>
  <w:style w:type="numbering" w:customStyle="1" w:styleId="NoList16111111">
    <w:name w:val="No List16111111"/>
    <w:next w:val="NoList"/>
    <w:semiHidden/>
    <w:rsid w:val="0074554C"/>
  </w:style>
  <w:style w:type="numbering" w:customStyle="1" w:styleId="11111111">
    <w:name w:val="无列表1111111"/>
    <w:next w:val="NoList"/>
    <w:semiHidden/>
    <w:rsid w:val="0074554C"/>
  </w:style>
  <w:style w:type="numbering" w:customStyle="1" w:styleId="NoList111111111">
    <w:name w:val="No List111111111"/>
    <w:next w:val="NoList"/>
    <w:semiHidden/>
    <w:rsid w:val="0074554C"/>
  </w:style>
  <w:style w:type="numbering" w:customStyle="1" w:styleId="NoList1911111">
    <w:name w:val="No List1911111"/>
    <w:next w:val="NoList"/>
    <w:uiPriority w:val="99"/>
    <w:semiHidden/>
    <w:unhideWhenUsed/>
    <w:rsid w:val="0074554C"/>
  </w:style>
  <w:style w:type="numbering" w:customStyle="1" w:styleId="NoList11011111">
    <w:name w:val="No List11011111"/>
    <w:next w:val="NoList"/>
    <w:uiPriority w:val="99"/>
    <w:semiHidden/>
    <w:rsid w:val="0074554C"/>
  </w:style>
  <w:style w:type="numbering" w:customStyle="1" w:styleId="NoList2611111">
    <w:name w:val="No List2611111"/>
    <w:next w:val="NoList"/>
    <w:semiHidden/>
    <w:rsid w:val="0074554C"/>
  </w:style>
  <w:style w:type="numbering" w:customStyle="1" w:styleId="NoList3311111">
    <w:name w:val="No List3311111"/>
    <w:next w:val="NoList"/>
    <w:semiHidden/>
    <w:unhideWhenUsed/>
    <w:rsid w:val="0074554C"/>
  </w:style>
  <w:style w:type="numbering" w:customStyle="1" w:styleId="12111110">
    <w:name w:val="목록 없음1211111"/>
    <w:next w:val="NoList"/>
    <w:semiHidden/>
    <w:unhideWhenUsed/>
    <w:rsid w:val="0074554C"/>
  </w:style>
  <w:style w:type="numbering" w:customStyle="1" w:styleId="2211111">
    <w:name w:val="목록 없음2211111"/>
    <w:next w:val="NoList"/>
    <w:semiHidden/>
    <w:rsid w:val="0074554C"/>
  </w:style>
  <w:style w:type="numbering" w:customStyle="1" w:styleId="NoList4311111">
    <w:name w:val="No List4311111"/>
    <w:next w:val="NoList"/>
    <w:semiHidden/>
    <w:unhideWhenUsed/>
    <w:rsid w:val="0074554C"/>
  </w:style>
  <w:style w:type="numbering" w:customStyle="1" w:styleId="NoList5311111">
    <w:name w:val="No List5311111"/>
    <w:next w:val="NoList"/>
    <w:semiHidden/>
    <w:rsid w:val="0074554C"/>
  </w:style>
  <w:style w:type="numbering" w:customStyle="1" w:styleId="NoList6211111">
    <w:name w:val="No List6211111"/>
    <w:next w:val="NoList"/>
    <w:semiHidden/>
    <w:rsid w:val="0074554C"/>
  </w:style>
  <w:style w:type="numbering" w:customStyle="1" w:styleId="NoList7211111">
    <w:name w:val="No List7211111"/>
    <w:next w:val="NoList"/>
    <w:semiHidden/>
    <w:rsid w:val="0074554C"/>
  </w:style>
  <w:style w:type="numbering" w:customStyle="1" w:styleId="NoList11311111">
    <w:name w:val="No List11311111"/>
    <w:next w:val="NoList"/>
    <w:semiHidden/>
    <w:rsid w:val="0074554C"/>
  </w:style>
  <w:style w:type="numbering" w:customStyle="1" w:styleId="NoList21211111">
    <w:name w:val="No List21211111"/>
    <w:next w:val="NoList"/>
    <w:semiHidden/>
    <w:rsid w:val="0074554C"/>
  </w:style>
  <w:style w:type="numbering" w:customStyle="1" w:styleId="NoList8211111">
    <w:name w:val="No List8211111"/>
    <w:next w:val="NoList"/>
    <w:semiHidden/>
    <w:rsid w:val="0074554C"/>
  </w:style>
  <w:style w:type="numbering" w:customStyle="1" w:styleId="NoList12211111">
    <w:name w:val="No List12211111"/>
    <w:next w:val="NoList"/>
    <w:semiHidden/>
    <w:rsid w:val="0074554C"/>
  </w:style>
  <w:style w:type="numbering" w:customStyle="1" w:styleId="NoList22211111">
    <w:name w:val="No List22211111"/>
    <w:next w:val="NoList"/>
    <w:semiHidden/>
    <w:rsid w:val="0074554C"/>
  </w:style>
  <w:style w:type="numbering" w:customStyle="1" w:styleId="NoList9211111">
    <w:name w:val="No List9211111"/>
    <w:next w:val="NoList"/>
    <w:semiHidden/>
    <w:rsid w:val="0074554C"/>
  </w:style>
  <w:style w:type="numbering" w:customStyle="1" w:styleId="NoList13211111">
    <w:name w:val="No List13211111"/>
    <w:next w:val="NoList"/>
    <w:semiHidden/>
    <w:rsid w:val="0074554C"/>
  </w:style>
  <w:style w:type="numbering" w:customStyle="1" w:styleId="NoList23211111">
    <w:name w:val="No List23211111"/>
    <w:next w:val="NoList"/>
    <w:semiHidden/>
    <w:rsid w:val="0074554C"/>
  </w:style>
  <w:style w:type="numbering" w:customStyle="1" w:styleId="NoList10211111">
    <w:name w:val="No List10211111"/>
    <w:next w:val="NoList"/>
    <w:semiHidden/>
    <w:rsid w:val="0074554C"/>
  </w:style>
  <w:style w:type="numbering" w:customStyle="1" w:styleId="NoList14211111">
    <w:name w:val="No List14211111"/>
    <w:next w:val="NoList"/>
    <w:semiHidden/>
    <w:rsid w:val="0074554C"/>
  </w:style>
  <w:style w:type="numbering" w:customStyle="1" w:styleId="NoList24211111">
    <w:name w:val="No List24211111"/>
    <w:next w:val="NoList"/>
    <w:semiHidden/>
    <w:rsid w:val="0074554C"/>
  </w:style>
  <w:style w:type="numbering" w:customStyle="1" w:styleId="NoList31211111">
    <w:name w:val="No List31211111"/>
    <w:next w:val="NoList"/>
    <w:semiHidden/>
    <w:rsid w:val="0074554C"/>
  </w:style>
  <w:style w:type="numbering" w:customStyle="1" w:styleId="NoList41211111">
    <w:name w:val="No List41211111"/>
    <w:next w:val="NoList"/>
    <w:semiHidden/>
    <w:rsid w:val="0074554C"/>
  </w:style>
  <w:style w:type="numbering" w:customStyle="1" w:styleId="NoList51211111">
    <w:name w:val="No List51211111"/>
    <w:next w:val="NoList"/>
    <w:semiHidden/>
    <w:rsid w:val="0074554C"/>
  </w:style>
  <w:style w:type="numbering" w:customStyle="1" w:styleId="NoList15211111">
    <w:name w:val="No List15211111"/>
    <w:next w:val="NoList"/>
    <w:semiHidden/>
    <w:rsid w:val="0074554C"/>
  </w:style>
  <w:style w:type="numbering" w:customStyle="1" w:styleId="NoList16211111">
    <w:name w:val="No List16211111"/>
    <w:next w:val="NoList"/>
    <w:semiHidden/>
    <w:rsid w:val="0074554C"/>
  </w:style>
  <w:style w:type="numbering" w:customStyle="1" w:styleId="12111111">
    <w:name w:val="无列表1211111"/>
    <w:next w:val="NoList"/>
    <w:semiHidden/>
    <w:rsid w:val="0074554C"/>
  </w:style>
  <w:style w:type="numbering" w:customStyle="1" w:styleId="NoList111211111">
    <w:name w:val="No List111211111"/>
    <w:next w:val="NoList"/>
    <w:semiHidden/>
    <w:rsid w:val="0074554C"/>
  </w:style>
  <w:style w:type="numbering" w:customStyle="1" w:styleId="2111110">
    <w:name w:val="无列表211111"/>
    <w:next w:val="NoList"/>
    <w:uiPriority w:val="99"/>
    <w:semiHidden/>
    <w:unhideWhenUsed/>
    <w:rsid w:val="0074554C"/>
  </w:style>
  <w:style w:type="numbering" w:customStyle="1" w:styleId="311111">
    <w:name w:val="无列表311111"/>
    <w:next w:val="NoList"/>
    <w:uiPriority w:val="99"/>
    <w:semiHidden/>
    <w:unhideWhenUsed/>
    <w:rsid w:val="0074554C"/>
  </w:style>
  <w:style w:type="numbering" w:customStyle="1" w:styleId="NoList2011111">
    <w:name w:val="No List2011111"/>
    <w:next w:val="NoList"/>
    <w:semiHidden/>
    <w:rsid w:val="0074554C"/>
  </w:style>
  <w:style w:type="numbering" w:customStyle="1" w:styleId="NoList2711111">
    <w:name w:val="No List2711111"/>
    <w:next w:val="NoList"/>
    <w:uiPriority w:val="99"/>
    <w:semiHidden/>
    <w:unhideWhenUsed/>
    <w:rsid w:val="0074554C"/>
  </w:style>
  <w:style w:type="numbering" w:customStyle="1" w:styleId="NoList2811111">
    <w:name w:val="No List2811111"/>
    <w:next w:val="NoList"/>
    <w:uiPriority w:val="99"/>
    <w:semiHidden/>
    <w:unhideWhenUsed/>
    <w:rsid w:val="0074554C"/>
  </w:style>
  <w:style w:type="numbering" w:customStyle="1" w:styleId="NoList601">
    <w:name w:val="No List601"/>
    <w:next w:val="NoList"/>
    <w:uiPriority w:val="99"/>
    <w:semiHidden/>
    <w:unhideWhenUsed/>
    <w:rsid w:val="0074554C"/>
  </w:style>
  <w:style w:type="numbering" w:customStyle="1" w:styleId="NoList1401">
    <w:name w:val="No List1401"/>
    <w:next w:val="NoList"/>
    <w:semiHidden/>
    <w:unhideWhenUsed/>
    <w:rsid w:val="0074554C"/>
  </w:style>
  <w:style w:type="numbering" w:customStyle="1" w:styleId="NoList11281">
    <w:name w:val="No List11281"/>
    <w:next w:val="NoList"/>
    <w:semiHidden/>
    <w:rsid w:val="0074554C"/>
  </w:style>
  <w:style w:type="numbering" w:customStyle="1" w:styleId="NoList2401">
    <w:name w:val="No List2401"/>
    <w:next w:val="NoList"/>
    <w:semiHidden/>
    <w:rsid w:val="0074554C"/>
  </w:style>
  <w:style w:type="numbering" w:customStyle="1" w:styleId="NoList3281">
    <w:name w:val="No List3281"/>
    <w:next w:val="NoList"/>
    <w:semiHidden/>
    <w:unhideWhenUsed/>
    <w:rsid w:val="0074554C"/>
  </w:style>
  <w:style w:type="numbering" w:customStyle="1" w:styleId="11010">
    <w:name w:val="목록 없음1101"/>
    <w:next w:val="NoList"/>
    <w:semiHidden/>
    <w:unhideWhenUsed/>
    <w:rsid w:val="0074554C"/>
  </w:style>
  <w:style w:type="numbering" w:customStyle="1" w:styleId="2101">
    <w:name w:val="목록 없음2101"/>
    <w:next w:val="NoList"/>
    <w:semiHidden/>
    <w:rsid w:val="0074554C"/>
  </w:style>
  <w:style w:type="numbering" w:customStyle="1" w:styleId="NoList4201">
    <w:name w:val="No List4201"/>
    <w:next w:val="NoList"/>
    <w:semiHidden/>
    <w:unhideWhenUsed/>
    <w:rsid w:val="0074554C"/>
  </w:style>
  <w:style w:type="numbering" w:customStyle="1" w:styleId="NoList5201">
    <w:name w:val="No List5201"/>
    <w:next w:val="NoList"/>
    <w:semiHidden/>
    <w:rsid w:val="0074554C"/>
  </w:style>
  <w:style w:type="numbering" w:customStyle="1" w:styleId="NoList6101">
    <w:name w:val="No List6101"/>
    <w:next w:val="NoList"/>
    <w:semiHidden/>
    <w:rsid w:val="0074554C"/>
  </w:style>
  <w:style w:type="numbering" w:customStyle="1" w:styleId="NoList7101">
    <w:name w:val="No List7101"/>
    <w:next w:val="NoList"/>
    <w:semiHidden/>
    <w:rsid w:val="0074554C"/>
  </w:style>
  <w:style w:type="numbering" w:customStyle="1" w:styleId="NoList21201">
    <w:name w:val="No List21201"/>
    <w:next w:val="NoList"/>
    <w:semiHidden/>
    <w:rsid w:val="0074554C"/>
  </w:style>
  <w:style w:type="numbering" w:customStyle="1" w:styleId="NoList8101">
    <w:name w:val="No List8101"/>
    <w:next w:val="NoList"/>
    <w:semiHidden/>
    <w:rsid w:val="0074554C"/>
  </w:style>
  <w:style w:type="numbering" w:customStyle="1" w:styleId="NoList12191">
    <w:name w:val="No List12191"/>
    <w:next w:val="NoList"/>
    <w:semiHidden/>
    <w:rsid w:val="0074554C"/>
  </w:style>
  <w:style w:type="numbering" w:customStyle="1" w:styleId="NoList22181">
    <w:name w:val="No List22181"/>
    <w:next w:val="NoList"/>
    <w:semiHidden/>
    <w:rsid w:val="0074554C"/>
  </w:style>
  <w:style w:type="numbering" w:customStyle="1" w:styleId="NoList9101">
    <w:name w:val="No List9101"/>
    <w:next w:val="NoList"/>
    <w:semiHidden/>
    <w:rsid w:val="0074554C"/>
  </w:style>
  <w:style w:type="numbering" w:customStyle="1" w:styleId="NoList13101">
    <w:name w:val="No List13101"/>
    <w:next w:val="NoList"/>
    <w:semiHidden/>
    <w:rsid w:val="0074554C"/>
  </w:style>
  <w:style w:type="numbering" w:customStyle="1" w:styleId="NoList23101">
    <w:name w:val="No List23101"/>
    <w:next w:val="NoList"/>
    <w:semiHidden/>
    <w:rsid w:val="0074554C"/>
  </w:style>
  <w:style w:type="numbering" w:customStyle="1" w:styleId="NoList10101">
    <w:name w:val="No List10101"/>
    <w:next w:val="NoList"/>
    <w:semiHidden/>
    <w:rsid w:val="0074554C"/>
  </w:style>
  <w:style w:type="numbering" w:customStyle="1" w:styleId="NoList14101">
    <w:name w:val="No List14101"/>
    <w:next w:val="NoList"/>
    <w:semiHidden/>
    <w:rsid w:val="0074554C"/>
  </w:style>
  <w:style w:type="numbering" w:customStyle="1" w:styleId="NoList24101">
    <w:name w:val="No List24101"/>
    <w:next w:val="NoList"/>
    <w:semiHidden/>
    <w:rsid w:val="0074554C"/>
  </w:style>
  <w:style w:type="numbering" w:customStyle="1" w:styleId="NoList31181">
    <w:name w:val="No List31181"/>
    <w:next w:val="NoList"/>
    <w:semiHidden/>
    <w:rsid w:val="0074554C"/>
  </w:style>
  <w:style w:type="numbering" w:customStyle="1" w:styleId="NoList41181">
    <w:name w:val="No List41181"/>
    <w:next w:val="NoList"/>
    <w:semiHidden/>
    <w:rsid w:val="0074554C"/>
  </w:style>
  <w:style w:type="numbering" w:customStyle="1" w:styleId="NoList51101">
    <w:name w:val="No List51101"/>
    <w:next w:val="NoList"/>
    <w:semiHidden/>
    <w:rsid w:val="0074554C"/>
  </w:style>
  <w:style w:type="numbering" w:customStyle="1" w:styleId="NoList15101">
    <w:name w:val="No List15101"/>
    <w:next w:val="NoList"/>
    <w:semiHidden/>
    <w:rsid w:val="0074554C"/>
  </w:style>
  <w:style w:type="numbering" w:customStyle="1" w:styleId="NoList16101">
    <w:name w:val="No List16101"/>
    <w:next w:val="NoList"/>
    <w:semiHidden/>
    <w:rsid w:val="0074554C"/>
  </w:style>
  <w:style w:type="numbering" w:customStyle="1" w:styleId="11011">
    <w:name w:val="无列表1101"/>
    <w:next w:val="NoList"/>
    <w:semiHidden/>
    <w:rsid w:val="0074554C"/>
  </w:style>
  <w:style w:type="numbering" w:customStyle="1" w:styleId="NoList111191">
    <w:name w:val="No List111191"/>
    <w:next w:val="NoList"/>
    <w:semiHidden/>
    <w:rsid w:val="0074554C"/>
  </w:style>
  <w:style w:type="numbering" w:customStyle="1" w:styleId="NoList1781">
    <w:name w:val="No List1781"/>
    <w:next w:val="NoList"/>
    <w:uiPriority w:val="99"/>
    <w:semiHidden/>
    <w:unhideWhenUsed/>
    <w:rsid w:val="0074554C"/>
  </w:style>
  <w:style w:type="numbering" w:customStyle="1" w:styleId="NoList1881">
    <w:name w:val="No List1881"/>
    <w:next w:val="NoList"/>
    <w:uiPriority w:val="99"/>
    <w:semiHidden/>
    <w:rsid w:val="0074554C"/>
  </w:style>
  <w:style w:type="numbering" w:customStyle="1" w:styleId="NoList2581">
    <w:name w:val="No List2581"/>
    <w:next w:val="NoList"/>
    <w:semiHidden/>
    <w:rsid w:val="0074554C"/>
  </w:style>
  <w:style w:type="numbering" w:customStyle="1" w:styleId="NoList3291">
    <w:name w:val="No List3291"/>
    <w:next w:val="NoList"/>
    <w:semiHidden/>
    <w:unhideWhenUsed/>
    <w:rsid w:val="0074554C"/>
  </w:style>
  <w:style w:type="numbering" w:customStyle="1" w:styleId="1181">
    <w:name w:val="목록 없음1181"/>
    <w:next w:val="NoList"/>
    <w:semiHidden/>
    <w:unhideWhenUsed/>
    <w:rsid w:val="0074554C"/>
  </w:style>
  <w:style w:type="numbering" w:customStyle="1" w:styleId="2181">
    <w:name w:val="목록 없음2181"/>
    <w:next w:val="NoList"/>
    <w:semiHidden/>
    <w:rsid w:val="0074554C"/>
  </w:style>
  <w:style w:type="numbering" w:customStyle="1" w:styleId="NoList4281">
    <w:name w:val="No List4281"/>
    <w:next w:val="NoList"/>
    <w:semiHidden/>
    <w:unhideWhenUsed/>
    <w:rsid w:val="0074554C"/>
  </w:style>
  <w:style w:type="numbering" w:customStyle="1" w:styleId="NoList5281">
    <w:name w:val="No List5281"/>
    <w:next w:val="NoList"/>
    <w:semiHidden/>
    <w:rsid w:val="0074554C"/>
  </w:style>
  <w:style w:type="numbering" w:customStyle="1" w:styleId="NoList6181">
    <w:name w:val="No List6181"/>
    <w:next w:val="NoList"/>
    <w:semiHidden/>
    <w:rsid w:val="0074554C"/>
  </w:style>
  <w:style w:type="numbering" w:customStyle="1" w:styleId="NoList7181">
    <w:name w:val="No List7181"/>
    <w:next w:val="NoList"/>
    <w:semiHidden/>
    <w:rsid w:val="0074554C"/>
  </w:style>
  <w:style w:type="numbering" w:customStyle="1" w:styleId="NoList11291">
    <w:name w:val="No List11291"/>
    <w:next w:val="NoList"/>
    <w:semiHidden/>
    <w:rsid w:val="0074554C"/>
  </w:style>
  <w:style w:type="numbering" w:customStyle="1" w:styleId="NoList211101">
    <w:name w:val="No List211101"/>
    <w:next w:val="NoList"/>
    <w:semiHidden/>
    <w:rsid w:val="0074554C"/>
  </w:style>
  <w:style w:type="numbering" w:customStyle="1" w:styleId="NoList8181">
    <w:name w:val="No List8181"/>
    <w:next w:val="NoList"/>
    <w:semiHidden/>
    <w:rsid w:val="0074554C"/>
  </w:style>
  <w:style w:type="numbering" w:customStyle="1" w:styleId="NoList121101">
    <w:name w:val="No List121101"/>
    <w:next w:val="NoList"/>
    <w:semiHidden/>
    <w:rsid w:val="0074554C"/>
  </w:style>
  <w:style w:type="numbering" w:customStyle="1" w:styleId="NoList22191">
    <w:name w:val="No List22191"/>
    <w:next w:val="NoList"/>
    <w:semiHidden/>
    <w:rsid w:val="0074554C"/>
  </w:style>
  <w:style w:type="numbering" w:customStyle="1" w:styleId="NoList9181">
    <w:name w:val="No List9181"/>
    <w:next w:val="NoList"/>
    <w:semiHidden/>
    <w:rsid w:val="0074554C"/>
  </w:style>
  <w:style w:type="numbering" w:customStyle="1" w:styleId="NoList13181">
    <w:name w:val="No List13181"/>
    <w:next w:val="NoList"/>
    <w:semiHidden/>
    <w:rsid w:val="0074554C"/>
  </w:style>
  <w:style w:type="numbering" w:customStyle="1" w:styleId="NoList23181">
    <w:name w:val="No List23181"/>
    <w:next w:val="NoList"/>
    <w:semiHidden/>
    <w:rsid w:val="0074554C"/>
  </w:style>
  <w:style w:type="numbering" w:customStyle="1" w:styleId="NoList10181">
    <w:name w:val="No List10181"/>
    <w:next w:val="NoList"/>
    <w:semiHidden/>
    <w:rsid w:val="0074554C"/>
  </w:style>
  <w:style w:type="numbering" w:customStyle="1" w:styleId="NoList14181">
    <w:name w:val="No List14181"/>
    <w:next w:val="NoList"/>
    <w:semiHidden/>
    <w:rsid w:val="0074554C"/>
  </w:style>
  <w:style w:type="numbering" w:customStyle="1" w:styleId="NoList24181">
    <w:name w:val="No List24181"/>
    <w:next w:val="NoList"/>
    <w:semiHidden/>
    <w:rsid w:val="0074554C"/>
  </w:style>
  <w:style w:type="numbering" w:customStyle="1" w:styleId="NoList31191">
    <w:name w:val="No List31191"/>
    <w:next w:val="NoList"/>
    <w:semiHidden/>
    <w:rsid w:val="0074554C"/>
  </w:style>
  <w:style w:type="numbering" w:customStyle="1" w:styleId="NoList41191">
    <w:name w:val="No List41191"/>
    <w:next w:val="NoList"/>
    <w:semiHidden/>
    <w:rsid w:val="0074554C"/>
  </w:style>
  <w:style w:type="numbering" w:customStyle="1" w:styleId="NoList51181">
    <w:name w:val="No List51181"/>
    <w:next w:val="NoList"/>
    <w:semiHidden/>
    <w:rsid w:val="0074554C"/>
  </w:style>
  <w:style w:type="numbering" w:customStyle="1" w:styleId="NoList15181">
    <w:name w:val="No List15181"/>
    <w:next w:val="NoList"/>
    <w:semiHidden/>
    <w:rsid w:val="0074554C"/>
  </w:style>
  <w:style w:type="numbering" w:customStyle="1" w:styleId="NoList16181">
    <w:name w:val="No List16181"/>
    <w:next w:val="NoList"/>
    <w:semiHidden/>
    <w:rsid w:val="0074554C"/>
  </w:style>
  <w:style w:type="numbering" w:customStyle="1" w:styleId="11810">
    <w:name w:val="无列表1181"/>
    <w:next w:val="NoList"/>
    <w:semiHidden/>
    <w:rsid w:val="0074554C"/>
  </w:style>
  <w:style w:type="numbering" w:customStyle="1" w:styleId="NoList1111101">
    <w:name w:val="No List1111101"/>
    <w:next w:val="NoList"/>
    <w:semiHidden/>
    <w:rsid w:val="0074554C"/>
  </w:style>
  <w:style w:type="numbering" w:customStyle="1" w:styleId="NoList1981">
    <w:name w:val="No List1981"/>
    <w:next w:val="NoList"/>
    <w:uiPriority w:val="99"/>
    <w:semiHidden/>
    <w:unhideWhenUsed/>
    <w:rsid w:val="0074554C"/>
  </w:style>
  <w:style w:type="numbering" w:customStyle="1" w:styleId="NoList11081">
    <w:name w:val="No List11081"/>
    <w:next w:val="NoList"/>
    <w:uiPriority w:val="99"/>
    <w:semiHidden/>
    <w:rsid w:val="0074554C"/>
  </w:style>
  <w:style w:type="numbering" w:customStyle="1" w:styleId="NoList2681">
    <w:name w:val="No List2681"/>
    <w:next w:val="NoList"/>
    <w:semiHidden/>
    <w:rsid w:val="0074554C"/>
  </w:style>
  <w:style w:type="numbering" w:customStyle="1" w:styleId="NoList3381">
    <w:name w:val="No List3381"/>
    <w:next w:val="NoList"/>
    <w:semiHidden/>
    <w:unhideWhenUsed/>
    <w:rsid w:val="0074554C"/>
  </w:style>
  <w:style w:type="numbering" w:customStyle="1" w:styleId="1281">
    <w:name w:val="목록 없음1281"/>
    <w:next w:val="NoList"/>
    <w:semiHidden/>
    <w:unhideWhenUsed/>
    <w:rsid w:val="0074554C"/>
  </w:style>
  <w:style w:type="numbering" w:customStyle="1" w:styleId="2281">
    <w:name w:val="목록 없음2281"/>
    <w:next w:val="NoList"/>
    <w:semiHidden/>
    <w:rsid w:val="0074554C"/>
  </w:style>
  <w:style w:type="numbering" w:customStyle="1" w:styleId="NoList4381">
    <w:name w:val="No List4381"/>
    <w:next w:val="NoList"/>
    <w:semiHidden/>
    <w:unhideWhenUsed/>
    <w:rsid w:val="0074554C"/>
  </w:style>
  <w:style w:type="numbering" w:customStyle="1" w:styleId="NoList5381">
    <w:name w:val="No List5381"/>
    <w:next w:val="NoList"/>
    <w:semiHidden/>
    <w:rsid w:val="0074554C"/>
  </w:style>
  <w:style w:type="numbering" w:customStyle="1" w:styleId="NoList6281">
    <w:name w:val="No List6281"/>
    <w:next w:val="NoList"/>
    <w:semiHidden/>
    <w:rsid w:val="0074554C"/>
  </w:style>
  <w:style w:type="numbering" w:customStyle="1" w:styleId="NoList7281">
    <w:name w:val="No List7281"/>
    <w:next w:val="NoList"/>
    <w:semiHidden/>
    <w:rsid w:val="0074554C"/>
  </w:style>
  <w:style w:type="numbering" w:customStyle="1" w:styleId="NoList11381">
    <w:name w:val="No List11381"/>
    <w:next w:val="NoList"/>
    <w:semiHidden/>
    <w:rsid w:val="0074554C"/>
  </w:style>
  <w:style w:type="numbering" w:customStyle="1" w:styleId="NoList21281">
    <w:name w:val="No List21281"/>
    <w:next w:val="NoList"/>
    <w:semiHidden/>
    <w:rsid w:val="0074554C"/>
  </w:style>
  <w:style w:type="numbering" w:customStyle="1" w:styleId="NoList8281">
    <w:name w:val="No List8281"/>
    <w:next w:val="NoList"/>
    <w:semiHidden/>
    <w:rsid w:val="0074554C"/>
  </w:style>
  <w:style w:type="numbering" w:customStyle="1" w:styleId="NoList12281">
    <w:name w:val="No List12281"/>
    <w:next w:val="NoList"/>
    <w:semiHidden/>
    <w:rsid w:val="0074554C"/>
  </w:style>
  <w:style w:type="numbering" w:customStyle="1" w:styleId="NoList22281">
    <w:name w:val="No List22281"/>
    <w:next w:val="NoList"/>
    <w:semiHidden/>
    <w:rsid w:val="0074554C"/>
  </w:style>
  <w:style w:type="numbering" w:customStyle="1" w:styleId="NoList9281">
    <w:name w:val="No List9281"/>
    <w:next w:val="NoList"/>
    <w:semiHidden/>
    <w:rsid w:val="0074554C"/>
  </w:style>
  <w:style w:type="numbering" w:customStyle="1" w:styleId="NoList13281">
    <w:name w:val="No List13281"/>
    <w:next w:val="NoList"/>
    <w:semiHidden/>
    <w:rsid w:val="0074554C"/>
  </w:style>
  <w:style w:type="numbering" w:customStyle="1" w:styleId="NoList23281">
    <w:name w:val="No List23281"/>
    <w:next w:val="NoList"/>
    <w:semiHidden/>
    <w:rsid w:val="0074554C"/>
  </w:style>
  <w:style w:type="numbering" w:customStyle="1" w:styleId="NoList10281">
    <w:name w:val="No List10281"/>
    <w:next w:val="NoList"/>
    <w:semiHidden/>
    <w:rsid w:val="0074554C"/>
  </w:style>
  <w:style w:type="numbering" w:customStyle="1" w:styleId="NoList14281">
    <w:name w:val="No List14281"/>
    <w:next w:val="NoList"/>
    <w:semiHidden/>
    <w:rsid w:val="0074554C"/>
  </w:style>
  <w:style w:type="numbering" w:customStyle="1" w:styleId="NoList24281">
    <w:name w:val="No List24281"/>
    <w:next w:val="NoList"/>
    <w:semiHidden/>
    <w:rsid w:val="0074554C"/>
  </w:style>
  <w:style w:type="numbering" w:customStyle="1" w:styleId="NoList31281">
    <w:name w:val="No List31281"/>
    <w:next w:val="NoList"/>
    <w:semiHidden/>
    <w:rsid w:val="0074554C"/>
  </w:style>
  <w:style w:type="numbering" w:customStyle="1" w:styleId="NoList41281">
    <w:name w:val="No List41281"/>
    <w:next w:val="NoList"/>
    <w:semiHidden/>
    <w:rsid w:val="0074554C"/>
  </w:style>
  <w:style w:type="numbering" w:customStyle="1" w:styleId="NoList51281">
    <w:name w:val="No List51281"/>
    <w:next w:val="NoList"/>
    <w:semiHidden/>
    <w:rsid w:val="0074554C"/>
  </w:style>
  <w:style w:type="numbering" w:customStyle="1" w:styleId="NoList15281">
    <w:name w:val="No List15281"/>
    <w:next w:val="NoList"/>
    <w:semiHidden/>
    <w:rsid w:val="0074554C"/>
  </w:style>
  <w:style w:type="numbering" w:customStyle="1" w:styleId="NoList16281">
    <w:name w:val="No List16281"/>
    <w:next w:val="NoList"/>
    <w:semiHidden/>
    <w:rsid w:val="0074554C"/>
  </w:style>
  <w:style w:type="numbering" w:customStyle="1" w:styleId="12810">
    <w:name w:val="无列表1281"/>
    <w:next w:val="NoList"/>
    <w:semiHidden/>
    <w:rsid w:val="0074554C"/>
  </w:style>
  <w:style w:type="numbering" w:customStyle="1" w:styleId="NoList111281">
    <w:name w:val="No List111281"/>
    <w:next w:val="NoList"/>
    <w:semiHidden/>
    <w:rsid w:val="0074554C"/>
  </w:style>
  <w:style w:type="numbering" w:customStyle="1" w:styleId="2811">
    <w:name w:val="无列表281"/>
    <w:next w:val="NoList"/>
    <w:uiPriority w:val="99"/>
    <w:semiHidden/>
    <w:unhideWhenUsed/>
    <w:rsid w:val="0074554C"/>
  </w:style>
  <w:style w:type="numbering" w:customStyle="1" w:styleId="381">
    <w:name w:val="无列表381"/>
    <w:next w:val="NoList"/>
    <w:uiPriority w:val="99"/>
    <w:semiHidden/>
    <w:unhideWhenUsed/>
    <w:rsid w:val="0074554C"/>
  </w:style>
  <w:style w:type="numbering" w:customStyle="1" w:styleId="NoList2081">
    <w:name w:val="No List2081"/>
    <w:next w:val="NoList"/>
    <w:semiHidden/>
    <w:rsid w:val="0074554C"/>
  </w:style>
  <w:style w:type="numbering" w:customStyle="1" w:styleId="NoList2781">
    <w:name w:val="No List2781"/>
    <w:next w:val="NoList"/>
    <w:uiPriority w:val="99"/>
    <w:semiHidden/>
    <w:unhideWhenUsed/>
    <w:rsid w:val="0074554C"/>
  </w:style>
  <w:style w:type="numbering" w:customStyle="1" w:styleId="NoList2881">
    <w:name w:val="No List2881"/>
    <w:next w:val="NoList"/>
    <w:uiPriority w:val="99"/>
    <w:semiHidden/>
    <w:unhideWhenUsed/>
    <w:rsid w:val="0074554C"/>
  </w:style>
  <w:style w:type="table" w:customStyle="1" w:styleId="TableGrid50">
    <w:name w:val="Table Grid50"/>
    <w:basedOn w:val="TableNormal"/>
    <w:next w:val="TableGrid"/>
    <w:rsid w:val="0074554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3211</Words>
  <Characters>18372</Characters>
  <Application>Microsoft Office Word</Application>
  <DocSecurity>0</DocSecurity>
  <Lines>1148</Lines>
  <Paragraphs>599</Paragraphs>
  <ScaleCrop>false</ScaleCrop>
  <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8</cp:revision>
  <dcterms:created xsi:type="dcterms:W3CDTF">2024-05-16T21:30:00Z</dcterms:created>
  <dcterms:modified xsi:type="dcterms:W3CDTF">2024-05-16T21:39:00Z</dcterms:modified>
</cp:coreProperties>
</file>